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sidR="00C252D5">
        <w:rPr>
          <w:rFonts w:eastAsia="宋体"/>
          <w:bCs w:val="0"/>
          <w:sz w:val="24"/>
          <w:lang w:eastAsia="zh-CN"/>
        </w:rPr>
        <w:t>bis</w:t>
      </w:r>
      <w:r w:rsidRPr="00F37DB2">
        <w:rPr>
          <w:rFonts w:eastAsia="宋体"/>
          <w:bCs w:val="0"/>
          <w:sz w:val="24"/>
          <w:lang w:eastAsia="zh-CN"/>
        </w:rPr>
        <w:t>-e                                R4-200</w:t>
      </w:r>
      <w:r w:rsidR="00617CE2">
        <w:rPr>
          <w:rFonts w:eastAsia="宋体"/>
          <w:bCs w:val="0"/>
          <w:sz w:val="24"/>
          <w:lang w:eastAsia="zh-CN"/>
        </w:rPr>
        <w:t>4205</w:t>
      </w:r>
    </w:p>
    <w:p w:rsidR="00751175" w:rsidRPr="002B55F8" w:rsidRDefault="00751175" w:rsidP="00751175">
      <w:pPr>
        <w:pStyle w:val="a5"/>
        <w:tabs>
          <w:tab w:val="left" w:pos="8040"/>
        </w:tabs>
        <w:spacing w:line="280" w:lineRule="exact"/>
        <w:rPr>
          <w:rFonts w:cs="Arial"/>
          <w:sz w:val="24"/>
          <w:szCs w:val="24"/>
        </w:rPr>
      </w:pPr>
      <w:bookmarkStart w:id="3" w:name="OLE_LINK49"/>
      <w:r w:rsidRPr="00F37DB2">
        <w:rPr>
          <w:rFonts w:cs="Arial"/>
          <w:sz w:val="24"/>
          <w:szCs w:val="24"/>
        </w:rPr>
        <w:t>Electronic Meeting, 2</w:t>
      </w:r>
      <w:r w:rsidR="00C52859">
        <w:rPr>
          <w:rFonts w:cs="Arial"/>
          <w:sz w:val="24"/>
          <w:szCs w:val="24"/>
        </w:rPr>
        <w:t>0</w:t>
      </w:r>
      <w:r w:rsidRPr="00F37DB2">
        <w:rPr>
          <w:rFonts w:cs="Arial"/>
          <w:sz w:val="24"/>
          <w:szCs w:val="24"/>
          <w:vertAlign w:val="superscript"/>
        </w:rPr>
        <w:t>th</w:t>
      </w:r>
      <w:r w:rsidRPr="00F37DB2">
        <w:rPr>
          <w:rFonts w:cs="Arial"/>
          <w:sz w:val="24"/>
          <w:szCs w:val="24"/>
        </w:rPr>
        <w:t xml:space="preserve"> </w:t>
      </w:r>
      <w:r w:rsidR="00C52859">
        <w:rPr>
          <w:rFonts w:cs="Arial"/>
          <w:sz w:val="24"/>
          <w:szCs w:val="24"/>
        </w:rPr>
        <w:t>April</w:t>
      </w:r>
      <w:r w:rsidRPr="00F37DB2">
        <w:rPr>
          <w:rFonts w:cs="Arial"/>
          <w:sz w:val="24"/>
          <w:szCs w:val="24"/>
        </w:rPr>
        <w:t xml:space="preserve"> – </w:t>
      </w:r>
      <w:r w:rsidR="00C52859">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3"/>
      <w:r w:rsidR="00C52859">
        <w:rPr>
          <w:rFonts w:cs="Arial"/>
          <w:sz w:val="24"/>
          <w:szCs w:val="24"/>
        </w:rPr>
        <w:t>April</w:t>
      </w:r>
      <w:r w:rsidRPr="00F37DB2">
        <w:rPr>
          <w:rFonts w:cs="Arial"/>
          <w:sz w:val="24"/>
          <w:szCs w:val="24"/>
        </w:rPr>
        <w:t>, 2020</w:t>
      </w:r>
    </w:p>
    <w:bookmarkEnd w:id="0"/>
    <w:p w:rsidR="00A138D3" w:rsidRPr="00C52859"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80BF6" w:rsidRPr="00080BF6">
        <w:rPr>
          <w:rFonts w:ascii="Arial" w:eastAsia="宋体" w:hAnsi="Arial" w:cs="Arial"/>
          <w:sz w:val="22"/>
          <w:lang w:eastAsia="zh-CN"/>
        </w:rPr>
        <w:t xml:space="preserve">TP </w:t>
      </w:r>
      <w:r w:rsidR="00617CE2" w:rsidRPr="00617CE2">
        <w:rPr>
          <w:rFonts w:ascii="Arial" w:eastAsia="宋体" w:hAnsi="Arial" w:cs="Arial"/>
          <w:sz w:val="22"/>
          <w:lang w:eastAsia="zh-CN"/>
        </w:rPr>
        <w:t>for</w:t>
      </w:r>
      <w:r w:rsidR="00617CE2">
        <w:rPr>
          <w:rFonts w:ascii="Arial" w:eastAsia="宋体" w:hAnsi="Arial" w:cs="Arial"/>
          <w:sz w:val="22"/>
          <w:lang w:eastAsia="zh-CN"/>
        </w:rPr>
        <w:t xml:space="preserve"> </w:t>
      </w:r>
      <w:r w:rsidR="00617CE2" w:rsidRPr="00617CE2">
        <w:rPr>
          <w:rFonts w:ascii="Arial" w:eastAsia="宋体" w:hAnsi="Arial" w:cs="Arial"/>
          <w:sz w:val="22"/>
          <w:lang w:eastAsia="zh-CN"/>
        </w:rPr>
        <w:t>TR</w:t>
      </w:r>
      <w:r w:rsidR="00617CE2">
        <w:rPr>
          <w:rFonts w:ascii="Arial" w:eastAsia="宋体" w:hAnsi="Arial" w:cs="Arial"/>
          <w:sz w:val="22"/>
          <w:lang w:eastAsia="zh-CN"/>
        </w:rPr>
        <w:t xml:space="preserve"> </w:t>
      </w:r>
      <w:r w:rsidR="00617CE2" w:rsidRPr="00617CE2">
        <w:rPr>
          <w:rFonts w:ascii="Arial" w:eastAsia="宋体" w:hAnsi="Arial" w:cs="Arial"/>
          <w:sz w:val="22"/>
          <w:lang w:eastAsia="zh-CN"/>
        </w:rPr>
        <w:t>38.886</w:t>
      </w:r>
      <w:r w:rsidR="00617CE2">
        <w:rPr>
          <w:rFonts w:ascii="Arial" w:eastAsia="宋体" w:hAnsi="Arial" w:cs="Arial"/>
          <w:sz w:val="22"/>
          <w:lang w:eastAsia="zh-CN"/>
        </w:rPr>
        <w:t xml:space="preserve"> </w:t>
      </w:r>
      <w:r w:rsidR="00080BF6" w:rsidRPr="00080BF6">
        <w:rPr>
          <w:rFonts w:ascii="Arial" w:eastAsia="宋体" w:hAnsi="Arial" w:cs="Arial"/>
          <w:sz w:val="22"/>
          <w:lang w:eastAsia="zh-CN"/>
        </w:rPr>
        <w:t>to update MPR AMPR requirements for both PC3 and PC2 NR V2X in band n47</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80BF6">
        <w:rPr>
          <w:rFonts w:ascii="Arial" w:eastAsia="宋体" w:hAnsi="Arial" w:cs="Arial"/>
          <w:sz w:val="22"/>
          <w:lang w:eastAsia="zh-CN"/>
        </w:rPr>
        <w:t>6.4.4.1</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p w:rsidR="00FC0076" w:rsidRPr="007E4B7F" w:rsidRDefault="00FD61B3" w:rsidP="00FD61B3">
      <w:pPr>
        <w:pStyle w:val="1"/>
      </w:pPr>
      <w:bookmarkStart w:id="4" w:name="OLE_LINK130"/>
      <w:bookmarkEnd w:id="1"/>
      <w:bookmarkEnd w:id="2"/>
      <w:r w:rsidRPr="00FD61B3">
        <w:rPr>
          <w:rFonts w:hint="eastAsia"/>
        </w:rPr>
        <w:t>I</w:t>
      </w:r>
      <w:bookmarkEnd w:id="4"/>
      <w:r w:rsidRPr="007E4B7F">
        <w:rPr>
          <w:rFonts w:hint="eastAsia"/>
        </w:rPr>
        <w:t>ntroduction</w:t>
      </w:r>
    </w:p>
    <w:p w:rsidR="00F01AE7" w:rsidRDefault="00F01AE7" w:rsidP="00F01AE7">
      <w:pPr>
        <w:rPr>
          <w:rFonts w:eastAsia="Symbol"/>
          <w:lang w:eastAsia="zh-CN"/>
        </w:rPr>
      </w:pPr>
      <w:r>
        <w:rPr>
          <w:rFonts w:eastAsia="Symbol"/>
          <w:lang w:eastAsia="zh-CN"/>
        </w:rPr>
        <w:t xml:space="preserve">In this paper, it’s proposed to update the specific MPR\AMPR requirements for </w:t>
      </w:r>
      <w:r w:rsidRPr="008D6374">
        <w:rPr>
          <w:rFonts w:eastAsia="Symbol"/>
          <w:lang w:eastAsia="zh-CN"/>
        </w:rPr>
        <w:t>both PC3 and PC2</w:t>
      </w:r>
      <w:r>
        <w:rPr>
          <w:rFonts w:eastAsia="Symbol"/>
          <w:lang w:eastAsia="zh-CN"/>
        </w:rPr>
        <w:t xml:space="preserve"> NR V2X in band n47 based on simulation results.</w:t>
      </w:r>
    </w:p>
    <w:p w:rsidR="00035E7D" w:rsidRDefault="00035E7D" w:rsidP="00035E7D">
      <w:pPr>
        <w:pStyle w:val="1"/>
        <w:numPr>
          <w:ilvl w:val="0"/>
          <w:numId w:val="0"/>
        </w:numPr>
        <w:rPr>
          <w:rFonts w:eastAsia="宋体"/>
          <w:lang w:eastAsia="zh-CN"/>
        </w:rPr>
      </w:pPr>
      <w:r>
        <w:t>References</w:t>
      </w:r>
    </w:p>
    <w:p w:rsidR="00F01AE7" w:rsidRDefault="00F01AE7" w:rsidP="00F01AE7">
      <w:pPr>
        <w:rPr>
          <w:rFonts w:eastAsia="Symbol"/>
          <w:lang w:eastAsia="zh-CN"/>
        </w:rPr>
      </w:pPr>
      <w:r>
        <w:rPr>
          <w:rFonts w:eastAsia="Symbol"/>
          <w:lang w:eastAsia="zh-CN"/>
        </w:rPr>
        <w:t>[1] R4-200xxxx, TR38.886 v0.6.0: TR update for NR V2X service with SL operation, LG</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w:t>
      </w:r>
      <w:r w:rsidR="00F01AE7" w:rsidRPr="00E87067">
        <w:rPr>
          <w:b/>
          <w:color w:val="FF0000"/>
          <w:sz w:val="24"/>
          <w:lang w:eastAsia="zh-CN"/>
        </w:rPr>
        <w:t xml:space="preserve">TR </w:t>
      </w:r>
      <w:r w:rsidR="00F01AE7" w:rsidRPr="00861BD2">
        <w:rPr>
          <w:b/>
          <w:color w:val="FF0000"/>
          <w:sz w:val="24"/>
          <w:lang w:eastAsia="zh-CN"/>
        </w:rPr>
        <w:t>38.</w:t>
      </w:r>
      <w:r w:rsidR="00F01AE7">
        <w:rPr>
          <w:b/>
          <w:color w:val="FF0000"/>
          <w:sz w:val="24"/>
          <w:lang w:eastAsia="zh-CN"/>
        </w:rPr>
        <w:t>886 v0.6.0</w:t>
      </w:r>
      <w:r w:rsidRPr="002C6508">
        <w:rPr>
          <w:rFonts w:hint="eastAsia"/>
          <w:b/>
          <w:color w:val="FF0000"/>
          <w:sz w:val="24"/>
          <w:lang w:eastAsia="zh-CN"/>
        </w:rPr>
        <w:t>&gt;</w:t>
      </w:r>
    </w:p>
    <w:p w:rsidR="00F01AE7" w:rsidRPr="00235394" w:rsidRDefault="00F01AE7" w:rsidP="00F01AE7">
      <w:pPr>
        <w:pStyle w:val="1"/>
      </w:pPr>
      <w:r w:rsidRPr="00235394">
        <w:t>References</w:t>
      </w:r>
    </w:p>
    <w:p w:rsidR="00F01AE7" w:rsidRPr="00235394" w:rsidRDefault="00F01AE7" w:rsidP="00F01AE7">
      <w:r w:rsidRPr="00235394">
        <w:t>The following documents contain provisions which, through reference in this text, constitute provisions of the present document.</w:t>
      </w:r>
    </w:p>
    <w:p w:rsidR="00F01AE7" w:rsidRPr="004D3578" w:rsidRDefault="00F01AE7" w:rsidP="00F01AE7">
      <w:pPr>
        <w:pStyle w:val="B10"/>
      </w:pPr>
      <w:r>
        <w:t>-</w:t>
      </w:r>
      <w:r>
        <w:tab/>
      </w:r>
      <w:r w:rsidRPr="004D3578">
        <w:t>References are either specific (identified by date of publication, edition number, version number, etc.) or non</w:t>
      </w:r>
      <w:r w:rsidRPr="004D3578">
        <w:noBreakHyphen/>
        <w:t>specific.</w:t>
      </w:r>
    </w:p>
    <w:p w:rsidR="00F01AE7" w:rsidRPr="004D3578" w:rsidRDefault="00F01AE7" w:rsidP="00F01AE7">
      <w:pPr>
        <w:pStyle w:val="B10"/>
      </w:pPr>
      <w:r>
        <w:t>-</w:t>
      </w:r>
      <w:r>
        <w:tab/>
      </w:r>
      <w:r w:rsidRPr="004D3578">
        <w:t>For a specific reference, subsequent revisions do not apply.</w:t>
      </w:r>
    </w:p>
    <w:p w:rsidR="00F01AE7" w:rsidRPr="004D3578" w:rsidRDefault="00F01AE7" w:rsidP="00F01AE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01AE7" w:rsidRPr="00235394" w:rsidRDefault="00F01AE7" w:rsidP="00F01AE7">
      <w:pPr>
        <w:pStyle w:val="EX"/>
      </w:pPr>
      <w:r w:rsidRPr="00235394">
        <w:t>[1]</w:t>
      </w:r>
      <w:r w:rsidRPr="00235394">
        <w:tab/>
        <w:t>3GPP TR 21.905: "Vocabulary for 3GPP Specifications".</w:t>
      </w:r>
    </w:p>
    <w:p w:rsidR="00F01AE7" w:rsidRPr="00263714" w:rsidRDefault="00F01AE7" w:rsidP="00F01AE7">
      <w:pPr>
        <w:pStyle w:val="EX"/>
        <w:rPr>
          <w:lang w:val="en-US" w:eastAsia="ko-KR"/>
        </w:rPr>
      </w:pPr>
      <w:r>
        <w:t>[2</w:t>
      </w:r>
      <w:r w:rsidRPr="00235394">
        <w:t>]</w:t>
      </w:r>
      <w:r w:rsidRPr="00235394">
        <w:tab/>
      </w:r>
      <w:r>
        <w:t xml:space="preserve">3GPP TR 30.007: </w:t>
      </w:r>
      <w:r w:rsidRPr="00263714">
        <w:t>"</w:t>
      </w:r>
      <w:r w:rsidRPr="00263714">
        <w:rPr>
          <w:lang w:val="en-US"/>
        </w:rPr>
        <w:t>Guideline on WI/SI for new Operating Bands</w:t>
      </w:r>
      <w:r w:rsidRPr="00263714">
        <w:t>"</w:t>
      </w:r>
      <w:r>
        <w:t>.</w:t>
      </w:r>
    </w:p>
    <w:p w:rsidR="00F01AE7" w:rsidRPr="00263714" w:rsidRDefault="00F01AE7" w:rsidP="00F01AE7">
      <w:pPr>
        <w:pStyle w:val="EX"/>
      </w:pPr>
      <w:r w:rsidRPr="00263714">
        <w:rPr>
          <w:rFonts w:hint="eastAsia"/>
          <w:lang w:val="en-US" w:eastAsia="ko-KR"/>
        </w:rPr>
        <w:t>[3]</w:t>
      </w:r>
      <w:r w:rsidRPr="00263714">
        <w:rPr>
          <w:rFonts w:hint="eastAsia"/>
          <w:lang w:val="en-US" w:eastAsia="ko-KR"/>
        </w:rPr>
        <w:tab/>
        <w:t>3GPP TS 3</w:t>
      </w:r>
      <w:r w:rsidRPr="00263714">
        <w:rPr>
          <w:lang w:val="en-US" w:eastAsia="ko-KR"/>
        </w:rPr>
        <w:t>8</w:t>
      </w:r>
      <w:r w:rsidRPr="00263714">
        <w:rPr>
          <w:rFonts w:hint="eastAsia"/>
          <w:lang w:val="en-US" w:eastAsia="ko-KR"/>
        </w:rPr>
        <w:t>.101</w:t>
      </w:r>
      <w:r w:rsidRPr="00263714">
        <w:rPr>
          <w:lang w:val="en-US" w:eastAsia="ko-KR"/>
        </w:rPr>
        <w:t>-1</w:t>
      </w:r>
      <w:r w:rsidRPr="00263714">
        <w:rPr>
          <w:rFonts w:hint="eastAsia"/>
          <w:lang w:val="en-US" w:eastAsia="ko-KR"/>
        </w:rPr>
        <w:t xml:space="preserve">: </w:t>
      </w:r>
      <w:r w:rsidRPr="00263714">
        <w:t>"</w:t>
      </w:r>
      <w:r w:rsidRPr="00263714">
        <w:rPr>
          <w:lang w:val="en-US" w:eastAsia="ko-KR"/>
        </w:rPr>
        <w:t xml:space="preserve">NR; User Equipment (UE) </w:t>
      </w:r>
      <w:r w:rsidRPr="00263714">
        <w:t>radio transmission and reception; Part 1: Range 1 Standalone"</w:t>
      </w:r>
      <w:r>
        <w:t>.</w:t>
      </w:r>
    </w:p>
    <w:p w:rsidR="00F01AE7" w:rsidRPr="00263714" w:rsidRDefault="00F01AE7" w:rsidP="00F01AE7">
      <w:pPr>
        <w:pStyle w:val="EX"/>
      </w:pPr>
      <w:r w:rsidRPr="00263714">
        <w:rPr>
          <w:rFonts w:hint="eastAsia"/>
          <w:lang w:val="en-US" w:eastAsia="ko-KR"/>
        </w:rPr>
        <w:t>[4]</w:t>
      </w:r>
      <w:r w:rsidRPr="00263714">
        <w:rPr>
          <w:rFonts w:hint="eastAsia"/>
          <w:lang w:val="en-US" w:eastAsia="ko-KR"/>
        </w:rPr>
        <w:tab/>
        <w:t>3GPP TS 3</w:t>
      </w:r>
      <w:r w:rsidRPr="00263714">
        <w:rPr>
          <w:lang w:val="en-US" w:eastAsia="ko-KR"/>
        </w:rPr>
        <w:t>8</w:t>
      </w:r>
      <w:r w:rsidRPr="00263714">
        <w:rPr>
          <w:rFonts w:hint="eastAsia"/>
          <w:lang w:val="en-US" w:eastAsia="ko-KR"/>
        </w:rPr>
        <w:t>.101</w:t>
      </w:r>
      <w:r w:rsidRPr="00263714">
        <w:rPr>
          <w:lang w:val="en-US" w:eastAsia="ko-KR"/>
        </w:rPr>
        <w:t>-2</w:t>
      </w:r>
      <w:r w:rsidRPr="00263714">
        <w:rPr>
          <w:rFonts w:hint="eastAsia"/>
          <w:lang w:val="en-US" w:eastAsia="ko-KR"/>
        </w:rPr>
        <w:t xml:space="preserve">: </w:t>
      </w:r>
      <w:r w:rsidRPr="00263714">
        <w:t>"</w:t>
      </w:r>
      <w:r w:rsidRPr="00263714">
        <w:rPr>
          <w:lang w:val="en-US" w:eastAsia="ko-KR"/>
        </w:rPr>
        <w:t xml:space="preserve">NR; User Equipment (UE) </w:t>
      </w:r>
      <w:r w:rsidRPr="00263714">
        <w:t>radio transmission and reception; Part 2: Range 2 Standalone"</w:t>
      </w:r>
      <w:r>
        <w:t>.</w:t>
      </w:r>
    </w:p>
    <w:p w:rsidR="00F01AE7" w:rsidRDefault="00F01AE7" w:rsidP="00F01AE7">
      <w:pPr>
        <w:pStyle w:val="EX"/>
      </w:pPr>
      <w:r w:rsidRPr="00263714">
        <w:rPr>
          <w:rFonts w:hint="eastAsia"/>
          <w:lang w:eastAsia="ko-KR"/>
        </w:rPr>
        <w:t>[5]</w:t>
      </w:r>
      <w:r w:rsidRPr="00263714">
        <w:rPr>
          <w:rFonts w:hint="eastAsia"/>
          <w:lang w:eastAsia="ko-KR"/>
        </w:rPr>
        <w:tab/>
      </w:r>
      <w:r w:rsidRPr="00263714">
        <w:t>3GPP TS 38.101-3: "NR; User Equipment (UE) radio transmission and reception; Part 3: Range 1 and Range 2 Interworking operation with other radios"</w:t>
      </w:r>
      <w:r>
        <w:t>.</w:t>
      </w:r>
    </w:p>
    <w:p w:rsidR="00F01AE7" w:rsidRDefault="00F01AE7" w:rsidP="00F01AE7">
      <w:pPr>
        <w:pStyle w:val="EX"/>
      </w:pPr>
      <w:r>
        <w:rPr>
          <w:rFonts w:hint="eastAsia"/>
        </w:rPr>
        <w:t>[6</w:t>
      </w:r>
      <w:r w:rsidRPr="00263714">
        <w:rPr>
          <w:rFonts w:hint="eastAsia"/>
        </w:rPr>
        <w:t>]</w:t>
      </w:r>
      <w:r w:rsidRPr="00263714">
        <w:rPr>
          <w:rFonts w:hint="eastAsia"/>
        </w:rPr>
        <w:tab/>
      </w:r>
      <w:r>
        <w:t>R4-1910400, “</w:t>
      </w:r>
      <w:r w:rsidRPr="009013DC">
        <w:t>TP on adjacent channel co-existence scenarios and parameters for NR V2X service on FR1</w:t>
      </w:r>
      <w:r>
        <w:t>”</w:t>
      </w:r>
    </w:p>
    <w:p w:rsidR="00F01AE7" w:rsidRDefault="00F01AE7" w:rsidP="00F01AE7">
      <w:pPr>
        <w:pStyle w:val="EX"/>
      </w:pPr>
      <w:r w:rsidRPr="00263714">
        <w:rPr>
          <w:rFonts w:hint="eastAsia"/>
        </w:rPr>
        <w:t>[</w:t>
      </w:r>
      <w:r>
        <w:t>7</w:t>
      </w:r>
      <w:r w:rsidRPr="00263714">
        <w:rPr>
          <w:rFonts w:hint="eastAsia"/>
        </w:rPr>
        <w:t>]</w:t>
      </w:r>
      <w:r w:rsidRPr="00263714">
        <w:rPr>
          <w:rFonts w:hint="eastAsia"/>
        </w:rPr>
        <w:tab/>
      </w:r>
      <w:r w:rsidRPr="00AB4BC2">
        <w:t xml:space="preserve">R4-1911489, </w:t>
      </w:r>
      <w:proofErr w:type="gramStart"/>
      <w:r w:rsidRPr="00AB4BC2">
        <w:t>“ [</w:t>
      </w:r>
      <w:proofErr w:type="gramEnd"/>
      <w:r w:rsidRPr="00AB4BC2">
        <w:t>V2X] NR V2X coexistence simulation results for ITS spectrum case1 and case3</w:t>
      </w:r>
      <w:r>
        <w:t>”</w:t>
      </w:r>
    </w:p>
    <w:p w:rsidR="00F01AE7" w:rsidRDefault="00F01AE7" w:rsidP="00F01AE7">
      <w:pPr>
        <w:pStyle w:val="EX"/>
      </w:pPr>
      <w:r>
        <w:rPr>
          <w:rFonts w:hint="eastAsia"/>
        </w:rPr>
        <w:lastRenderedPageBreak/>
        <w:t>[8</w:t>
      </w:r>
      <w:r w:rsidRPr="00263714">
        <w:rPr>
          <w:rFonts w:hint="eastAsia"/>
        </w:rPr>
        <w:t>]</w:t>
      </w:r>
      <w:r w:rsidRPr="00263714">
        <w:rPr>
          <w:rFonts w:hint="eastAsia"/>
        </w:rPr>
        <w:tab/>
      </w:r>
      <w:r w:rsidRPr="00AB4BC2">
        <w:t xml:space="preserve">R4-1911490, </w:t>
      </w:r>
      <w:proofErr w:type="gramStart"/>
      <w:r w:rsidRPr="00AB4BC2">
        <w:t>“ [</w:t>
      </w:r>
      <w:proofErr w:type="gramEnd"/>
      <w:r w:rsidRPr="00AB4BC2">
        <w:t>V2X] NR V2X coexistence simulation results for ITS spectrum case2 and case4”</w:t>
      </w:r>
    </w:p>
    <w:p w:rsidR="00F01AE7" w:rsidRDefault="00F01AE7" w:rsidP="00F01AE7">
      <w:pPr>
        <w:pStyle w:val="EX"/>
      </w:pPr>
      <w:r w:rsidRPr="00263714">
        <w:rPr>
          <w:rFonts w:hint="eastAsia"/>
        </w:rPr>
        <w:t>[</w:t>
      </w:r>
      <w:r>
        <w:t>9</w:t>
      </w:r>
      <w:r w:rsidRPr="00263714">
        <w:rPr>
          <w:rFonts w:hint="eastAsia"/>
        </w:rPr>
        <w:t>]</w:t>
      </w:r>
      <w:r w:rsidRPr="00263714">
        <w:rPr>
          <w:rFonts w:hint="eastAsia"/>
        </w:rPr>
        <w:tab/>
      </w:r>
      <w:r w:rsidRPr="00AB4BC2">
        <w:t>R4-1910402, “Initial coexistence simulation results of NR V2X for ITS band”</w:t>
      </w:r>
    </w:p>
    <w:p w:rsidR="00F01AE7" w:rsidRDefault="00F01AE7" w:rsidP="00F01AE7">
      <w:pPr>
        <w:pStyle w:val="EX"/>
      </w:pPr>
      <w:r>
        <w:rPr>
          <w:rFonts w:hint="eastAsia"/>
        </w:rPr>
        <w:t>[10</w:t>
      </w:r>
      <w:r w:rsidRPr="00263714">
        <w:rPr>
          <w:rFonts w:hint="eastAsia"/>
        </w:rPr>
        <w:t>]</w:t>
      </w:r>
      <w:r w:rsidRPr="00263714">
        <w:rPr>
          <w:rFonts w:hint="eastAsia"/>
        </w:rPr>
        <w:tab/>
      </w:r>
      <w:r w:rsidRPr="00AB4BC2">
        <w:t xml:space="preserve">R4-1912473, “NR V2X RF </w:t>
      </w:r>
      <w:proofErr w:type="spellStart"/>
      <w:r w:rsidRPr="00AB4BC2">
        <w:t>Coex</w:t>
      </w:r>
      <w:proofErr w:type="spellEnd"/>
      <w:r w:rsidRPr="00AB4BC2">
        <w:t xml:space="preserve"> Simulation results”</w:t>
      </w:r>
    </w:p>
    <w:p w:rsidR="00F01AE7" w:rsidRDefault="00F01AE7" w:rsidP="00F01AE7">
      <w:pPr>
        <w:pStyle w:val="EX"/>
      </w:pPr>
      <w:r w:rsidRPr="00263714">
        <w:rPr>
          <w:rFonts w:hint="eastAsia"/>
        </w:rPr>
        <w:t>[</w:t>
      </w:r>
      <w:r>
        <w:t>11</w:t>
      </w:r>
      <w:r w:rsidRPr="00263714">
        <w:rPr>
          <w:rFonts w:hint="eastAsia"/>
        </w:rPr>
        <w:t>]</w:t>
      </w:r>
      <w:r w:rsidRPr="00263714">
        <w:rPr>
          <w:rFonts w:hint="eastAsia"/>
        </w:rPr>
        <w:tab/>
      </w:r>
      <w:r w:rsidRPr="00AB4BC2">
        <w:t>R4-1911491, “[V2X] NR V2X coexistence simulation results for licensed band”</w:t>
      </w:r>
    </w:p>
    <w:p w:rsidR="00F01AE7" w:rsidRDefault="00F01AE7" w:rsidP="00F01AE7">
      <w:pPr>
        <w:pStyle w:val="EX"/>
        <w:rPr>
          <w:ins w:id="5" w:author="Huawei" w:date="2020-04-03T16:51:00Z"/>
        </w:rPr>
      </w:pPr>
      <w:r>
        <w:rPr>
          <w:rFonts w:hint="eastAsia"/>
        </w:rPr>
        <w:t>[12</w:t>
      </w:r>
      <w:r w:rsidRPr="00263714">
        <w:rPr>
          <w:rFonts w:hint="eastAsia"/>
        </w:rPr>
        <w:t>]</w:t>
      </w:r>
      <w:r w:rsidRPr="00263714">
        <w:rPr>
          <w:rFonts w:hint="eastAsia"/>
        </w:rPr>
        <w:tab/>
      </w:r>
      <w:r w:rsidRPr="00AB4BC2">
        <w:t>R4-1912865, “Coexistence simulation results in licensed bands”</w:t>
      </w:r>
    </w:p>
    <w:p w:rsidR="00F01AE7" w:rsidRDefault="00F01AE7" w:rsidP="00F01AE7">
      <w:pPr>
        <w:pStyle w:val="EX"/>
        <w:rPr>
          <w:ins w:id="6" w:author="Huawei" w:date="2020-04-03T19:36:00Z"/>
          <w:rFonts w:eastAsia="Symbol"/>
        </w:rPr>
      </w:pPr>
      <w:ins w:id="7" w:author="Huawei" w:date="2020-04-03T16:51:00Z">
        <w:r>
          <w:t>[xx]</w:t>
        </w:r>
        <w:r>
          <w:tab/>
        </w:r>
        <w:r w:rsidRPr="00F07001">
          <w:rPr>
            <w:rFonts w:eastAsia="Symbol"/>
          </w:rPr>
          <w:t>3GPP TS 38.331: "Radio Resource Control (RRC) protocol specification".</w:t>
        </w:r>
      </w:ins>
    </w:p>
    <w:p w:rsidR="00F01AE7" w:rsidRPr="00F07001" w:rsidRDefault="00F01AE7" w:rsidP="00F01AE7">
      <w:pPr>
        <w:pStyle w:val="EX"/>
        <w:rPr>
          <w:ins w:id="8" w:author="Huawei" w:date="2020-04-03T16:50:00Z"/>
        </w:rPr>
      </w:pPr>
      <w:bookmarkStart w:id="9" w:name="OLE_LINK37"/>
      <w:bookmarkStart w:id="10" w:name="OLE_LINK38"/>
      <w:ins w:id="11" w:author="Huawei" w:date="2020-04-03T19:36:00Z">
        <w:r w:rsidRPr="001D386E">
          <w:rPr>
            <w:rFonts w:hint="eastAsia"/>
            <w:lang w:eastAsia="zh-CN" w:bidi="bn-IN"/>
          </w:rPr>
          <w:t>[</w:t>
        </w:r>
        <w:r>
          <w:rPr>
            <w:lang w:eastAsia="zh-CN" w:bidi="bn-IN"/>
          </w:rPr>
          <w:t>xx2</w:t>
        </w:r>
        <w:r w:rsidRPr="001D386E">
          <w:rPr>
            <w:rFonts w:hint="eastAsia"/>
            <w:lang w:eastAsia="zh-CN" w:bidi="bn-IN"/>
          </w:rPr>
          <w:t>]</w:t>
        </w:r>
        <w:r>
          <w:rPr>
            <w:lang w:eastAsia="zh-CN" w:bidi="bn-IN"/>
          </w:rP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ins>
      <w:bookmarkEnd w:id="9"/>
      <w:bookmarkEnd w:id="10"/>
    </w:p>
    <w:p w:rsidR="00D662F0" w:rsidRDefault="00F01AE7" w:rsidP="00F01AE7">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w:t>
      </w:r>
      <w:r>
        <w:rPr>
          <w:b/>
          <w:color w:val="FF0000"/>
          <w:sz w:val="24"/>
          <w:lang w:eastAsia="zh-CN"/>
        </w:rPr>
        <w:t>Next of change</w:t>
      </w:r>
      <w:r w:rsidRPr="002C6508">
        <w:rPr>
          <w:rFonts w:hint="eastAsia"/>
          <w:b/>
          <w:color w:val="FF0000"/>
          <w:sz w:val="24"/>
          <w:lang w:eastAsia="zh-CN"/>
        </w:rPr>
        <w:t>&gt;</w:t>
      </w:r>
    </w:p>
    <w:p w:rsidR="00F01AE7" w:rsidRPr="00781EB6" w:rsidRDefault="00F01AE7" w:rsidP="00F01AE7">
      <w:pPr>
        <w:pStyle w:val="3"/>
        <w:overflowPunct w:val="0"/>
        <w:textAlignment w:val="baseline"/>
        <w:rPr>
          <w:szCs w:val="28"/>
          <w:lang w:eastAsia="x-none"/>
        </w:rPr>
      </w:pPr>
      <w:bookmarkStart w:id="12" w:name="_Toc463997754"/>
      <w:bookmarkStart w:id="13" w:name="_Toc36034798"/>
      <w:r w:rsidRPr="007B101B">
        <w:rPr>
          <w:szCs w:val="28"/>
          <w:lang w:eastAsia="x-none"/>
        </w:rPr>
        <w:t>8.1.2</w:t>
      </w:r>
      <w:r w:rsidRPr="007B101B">
        <w:rPr>
          <w:szCs w:val="28"/>
          <w:lang w:eastAsia="x-none"/>
        </w:rPr>
        <w:tab/>
        <w:t xml:space="preserve">UE maximum output power </w:t>
      </w:r>
      <w:bookmarkEnd w:id="12"/>
      <w:r w:rsidRPr="007B101B">
        <w:rPr>
          <w:szCs w:val="28"/>
          <w:lang w:eastAsia="x-none"/>
        </w:rPr>
        <w:t>reduction</w:t>
      </w:r>
      <w:bookmarkEnd w:id="13"/>
    </w:p>
    <w:p w:rsidR="00F01AE7" w:rsidRDefault="00F01AE7" w:rsidP="00F01AE7">
      <w:pPr>
        <w:rPr>
          <w:i/>
          <w:color w:val="0066FF"/>
          <w:lang w:eastAsia="ko-KR"/>
        </w:rPr>
      </w:pPr>
    </w:p>
    <w:p w:rsidR="00F01AE7" w:rsidRDefault="00F01AE7" w:rsidP="00F01AE7">
      <w:pPr>
        <w:spacing w:after="240"/>
      </w:pPr>
      <w:r>
        <w:t>T</w:t>
      </w:r>
      <w:r w:rsidRPr="0051206B">
        <w:t xml:space="preserve">he following </w:t>
      </w:r>
      <w:r>
        <w:t xml:space="preserve">assumption can serve as a </w:t>
      </w:r>
      <w:del w:id="14" w:author="Huawei" w:date="2020-04-03T10:11:00Z">
        <w:r w:rsidDel="008D6374">
          <w:delText>starting point</w:delText>
        </w:r>
      </w:del>
      <w:ins w:id="15" w:author="Huawei" w:date="2020-04-03T10:11:00Z">
        <w:r>
          <w:t>baseline</w:t>
        </w:r>
      </w:ins>
      <w:r>
        <w:t xml:space="preserve"> for MPR simulation assumptions as shown in Table 8.1.2-1 and Table 8.1.2-2.</w:t>
      </w:r>
    </w:p>
    <w:p w:rsidR="00F01AE7" w:rsidRDefault="00F01AE7" w:rsidP="00F01AE7">
      <w:pPr>
        <w:pStyle w:val="ad"/>
        <w:keepNext/>
        <w:jc w:val="center"/>
      </w:pPr>
      <w:r>
        <w:t>Table 8</w:t>
      </w:r>
      <w:r w:rsidRPr="00414DAE">
        <w:t>.</w:t>
      </w:r>
      <w:r>
        <w:t>1.2</w:t>
      </w:r>
      <w:r w:rsidRPr="00414DAE">
        <w:t>-1:</w:t>
      </w:r>
      <w:r>
        <w:t xml:space="preserve"> 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3265"/>
      </w:tblGrid>
      <w:tr w:rsidR="00F01AE7" w:rsidRPr="00F25884" w:rsidTr="00C81126">
        <w:trPr>
          <w:trHeight w:val="409"/>
          <w:jc w:val="center"/>
        </w:trPr>
        <w:tc>
          <w:tcPr>
            <w:tcW w:w="3818" w:type="dxa"/>
            <w:shd w:val="clear" w:color="auto" w:fill="auto"/>
            <w:vAlign w:val="center"/>
          </w:tcPr>
          <w:p w:rsidR="00F01AE7" w:rsidRPr="00F25884" w:rsidRDefault="00F01AE7" w:rsidP="00C81126">
            <w:pPr>
              <w:jc w:val="center"/>
              <w:rPr>
                <w:b/>
                <w:lang w:val="en-US" w:eastAsia="zh-CN"/>
              </w:rPr>
            </w:pPr>
            <w:r w:rsidRPr="00F25884">
              <w:rPr>
                <w:rFonts w:hint="eastAsia"/>
                <w:b/>
                <w:lang w:val="en-US" w:eastAsia="zh-CN"/>
              </w:rPr>
              <w:t>p</w:t>
            </w:r>
            <w:r w:rsidRPr="00F25884">
              <w:rPr>
                <w:b/>
                <w:lang w:val="en-US" w:eastAsia="zh-CN"/>
              </w:rPr>
              <w:t>arameter</w:t>
            </w:r>
          </w:p>
        </w:tc>
        <w:tc>
          <w:tcPr>
            <w:tcW w:w="3265" w:type="dxa"/>
            <w:shd w:val="clear" w:color="auto" w:fill="auto"/>
            <w:vAlign w:val="center"/>
          </w:tcPr>
          <w:p w:rsidR="00F01AE7" w:rsidRPr="00F25884" w:rsidRDefault="00F01AE7" w:rsidP="00C81126">
            <w:pPr>
              <w:jc w:val="center"/>
              <w:rPr>
                <w:b/>
                <w:lang w:val="en-US" w:eastAsia="zh-CN"/>
              </w:rPr>
            </w:pPr>
            <w:r w:rsidRPr="00F25884">
              <w:rPr>
                <w:b/>
                <w:lang w:val="en-US" w:eastAsia="zh-CN"/>
              </w:rPr>
              <w:t>Assumption</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bCs/>
                <w:lang w:val="en-US" w:eastAsia="zh-CN"/>
              </w:rPr>
            </w:pPr>
            <w:r>
              <w:rPr>
                <w:rFonts w:hint="eastAsia"/>
                <w:b/>
                <w:bCs/>
                <w:lang w:val="en-US" w:eastAsia="zh-CN"/>
              </w:rPr>
              <w:t>center frequency</w:t>
            </w:r>
          </w:p>
        </w:tc>
        <w:tc>
          <w:tcPr>
            <w:tcW w:w="3265" w:type="dxa"/>
            <w:shd w:val="clear" w:color="auto" w:fill="auto"/>
            <w:vAlign w:val="center"/>
          </w:tcPr>
          <w:p w:rsidR="00F01AE7" w:rsidRDefault="00F01AE7" w:rsidP="00C81126">
            <w:pPr>
              <w:jc w:val="center"/>
              <w:rPr>
                <w:b/>
                <w:bCs/>
                <w:lang w:val="en-US" w:eastAsia="zh-CN"/>
              </w:rPr>
            </w:pPr>
            <w:r>
              <w:rPr>
                <w:b/>
                <w:bCs/>
                <w:lang w:val="en-US" w:eastAsia="zh-CN"/>
              </w:rPr>
              <w:t>2.7GHz/</w:t>
            </w:r>
            <w:r>
              <w:rPr>
                <w:rFonts w:hint="eastAsia"/>
                <w:b/>
                <w:bCs/>
                <w:lang w:val="en-US" w:eastAsia="zh-CN"/>
              </w:rPr>
              <w:t>5.9GHz</w:t>
            </w:r>
          </w:p>
        </w:tc>
      </w:tr>
      <w:tr w:rsidR="00F01AE7" w:rsidRPr="00F25884" w:rsidTr="00C81126">
        <w:trPr>
          <w:trHeight w:val="584"/>
          <w:jc w:val="center"/>
        </w:trPr>
        <w:tc>
          <w:tcPr>
            <w:tcW w:w="3818" w:type="dxa"/>
            <w:shd w:val="clear" w:color="auto" w:fill="auto"/>
            <w:vAlign w:val="center"/>
            <w:hideMark/>
          </w:tcPr>
          <w:p w:rsidR="00F01AE7" w:rsidRPr="00F25884" w:rsidRDefault="00F01AE7" w:rsidP="00C81126">
            <w:pPr>
              <w:jc w:val="center"/>
              <w:rPr>
                <w:b/>
                <w:lang w:val="en-US" w:eastAsia="zh-CN"/>
              </w:rPr>
            </w:pPr>
            <w:r w:rsidRPr="00F25884">
              <w:rPr>
                <w:b/>
                <w:bCs/>
                <w:lang w:val="en-US" w:eastAsia="zh-CN"/>
              </w:rPr>
              <w:t>Bandwidth</w:t>
            </w:r>
          </w:p>
        </w:tc>
        <w:tc>
          <w:tcPr>
            <w:tcW w:w="3265" w:type="dxa"/>
            <w:shd w:val="clear" w:color="auto" w:fill="auto"/>
            <w:vAlign w:val="center"/>
          </w:tcPr>
          <w:p w:rsidR="00F01AE7" w:rsidRPr="00F25884" w:rsidRDefault="00F01AE7" w:rsidP="00C81126">
            <w:pPr>
              <w:jc w:val="center"/>
              <w:rPr>
                <w:b/>
                <w:bCs/>
                <w:lang w:val="en-US" w:eastAsia="zh-CN"/>
              </w:rPr>
            </w:pPr>
            <w:r>
              <w:rPr>
                <w:b/>
                <w:bCs/>
                <w:lang w:val="en-US" w:eastAsia="zh-CN"/>
              </w:rPr>
              <w:t>10/20/30/</w:t>
            </w:r>
            <w:r w:rsidRPr="00F25884">
              <w:rPr>
                <w:b/>
                <w:bCs/>
                <w:lang w:val="en-US" w:eastAsia="zh-CN"/>
              </w:rPr>
              <w:t>40MHz</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Pr>
                <w:rFonts w:hint="eastAsia"/>
                <w:b/>
                <w:lang w:val="en-US" w:eastAsia="zh-CN"/>
              </w:rPr>
              <w:t>Maximum output power</w:t>
            </w:r>
          </w:p>
        </w:tc>
        <w:tc>
          <w:tcPr>
            <w:tcW w:w="3265" w:type="dxa"/>
            <w:shd w:val="clear" w:color="auto" w:fill="auto"/>
            <w:vAlign w:val="center"/>
          </w:tcPr>
          <w:p w:rsidR="00F01AE7" w:rsidRPr="00F25884" w:rsidRDefault="00F01AE7" w:rsidP="00C81126">
            <w:pPr>
              <w:jc w:val="center"/>
              <w:rPr>
                <w:b/>
                <w:lang w:val="en-US" w:eastAsia="zh-CN"/>
              </w:rPr>
            </w:pPr>
            <w:r>
              <w:rPr>
                <w:rFonts w:hint="eastAsia"/>
                <w:b/>
                <w:lang w:val="en-US" w:eastAsia="zh-CN"/>
              </w:rPr>
              <w:t>23dBm</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sidRPr="00F25884">
              <w:rPr>
                <w:rFonts w:hint="eastAsia"/>
                <w:b/>
                <w:lang w:val="en-US" w:eastAsia="zh-CN"/>
              </w:rPr>
              <w:t>n</w:t>
            </w:r>
            <w:r w:rsidRPr="00F25884">
              <w:rPr>
                <w:b/>
                <w:lang w:val="en-US" w:eastAsia="zh-CN"/>
              </w:rPr>
              <w:t>umerology</w:t>
            </w:r>
          </w:p>
        </w:tc>
        <w:tc>
          <w:tcPr>
            <w:tcW w:w="3265" w:type="dxa"/>
            <w:shd w:val="clear" w:color="auto" w:fill="auto"/>
            <w:vAlign w:val="center"/>
          </w:tcPr>
          <w:p w:rsidR="00F01AE7" w:rsidRPr="00F25884" w:rsidRDefault="00F01AE7" w:rsidP="00C8112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F01AE7" w:rsidRPr="00F25884" w:rsidTr="00C81126">
        <w:trPr>
          <w:trHeight w:val="584"/>
          <w:jc w:val="center"/>
        </w:trPr>
        <w:tc>
          <w:tcPr>
            <w:tcW w:w="3818" w:type="dxa"/>
            <w:shd w:val="clear" w:color="auto" w:fill="auto"/>
            <w:vAlign w:val="center"/>
            <w:hideMark/>
          </w:tcPr>
          <w:p w:rsidR="00F01AE7" w:rsidRPr="00F25884" w:rsidRDefault="00F01AE7" w:rsidP="00C81126">
            <w:pPr>
              <w:jc w:val="center"/>
              <w:rPr>
                <w:b/>
                <w:lang w:val="en-US" w:eastAsia="zh-CN"/>
              </w:rPr>
            </w:pPr>
            <w:r w:rsidRPr="00F25884">
              <w:rPr>
                <w:b/>
                <w:lang w:val="en-US" w:eastAsia="zh-CN"/>
              </w:rPr>
              <w:t>Modulation</w:t>
            </w:r>
          </w:p>
        </w:tc>
        <w:tc>
          <w:tcPr>
            <w:tcW w:w="3265" w:type="dxa"/>
            <w:shd w:val="clear" w:color="auto" w:fill="auto"/>
            <w:vAlign w:val="center"/>
          </w:tcPr>
          <w:p w:rsidR="00F01AE7" w:rsidRPr="00F25884" w:rsidRDefault="00F01AE7" w:rsidP="00C8112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Pr>
                <w:rFonts w:hint="eastAsia"/>
                <w:b/>
                <w:lang w:val="en-US" w:eastAsia="zh-CN"/>
              </w:rPr>
              <w:t>Wave</w:t>
            </w:r>
            <w:r>
              <w:rPr>
                <w:b/>
                <w:lang w:val="en-US" w:eastAsia="zh-CN"/>
              </w:rPr>
              <w:t>form</w:t>
            </w:r>
          </w:p>
        </w:tc>
        <w:tc>
          <w:tcPr>
            <w:tcW w:w="3265" w:type="dxa"/>
            <w:shd w:val="clear" w:color="auto" w:fill="auto"/>
            <w:vAlign w:val="center"/>
          </w:tcPr>
          <w:p w:rsidR="00F01AE7" w:rsidRPr="00F25884" w:rsidRDefault="00F01AE7" w:rsidP="00C81126">
            <w:pPr>
              <w:jc w:val="center"/>
              <w:rPr>
                <w:b/>
                <w:lang w:val="en-US" w:eastAsia="zh-CN"/>
              </w:rPr>
            </w:pPr>
            <w:r>
              <w:rPr>
                <w:rFonts w:hint="eastAsia"/>
                <w:b/>
                <w:lang w:val="en-US" w:eastAsia="zh-CN"/>
              </w:rPr>
              <w:t>CP-OFDM</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Pr>
                <w:rFonts w:hint="eastAsia"/>
                <w:b/>
                <w:lang w:val="en-US" w:eastAsia="zh-CN"/>
              </w:rPr>
              <w:t>Carrier leakage</w:t>
            </w:r>
          </w:p>
        </w:tc>
        <w:tc>
          <w:tcPr>
            <w:tcW w:w="3265" w:type="dxa"/>
            <w:shd w:val="clear" w:color="auto" w:fill="auto"/>
            <w:vAlign w:val="center"/>
          </w:tcPr>
          <w:p w:rsidR="00F01AE7" w:rsidRPr="00F25884" w:rsidRDefault="00F01AE7" w:rsidP="00C81126">
            <w:pPr>
              <w:jc w:val="center"/>
              <w:rPr>
                <w:b/>
                <w:lang w:val="en-US" w:eastAsia="zh-CN"/>
              </w:rPr>
            </w:pPr>
            <w:r>
              <w:rPr>
                <w:rFonts w:hint="eastAsia"/>
                <w:b/>
                <w:lang w:val="en-US" w:eastAsia="zh-CN"/>
              </w:rPr>
              <w:t>25dBc</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Pr>
                <w:b/>
                <w:lang w:val="en-US" w:eastAsia="zh-CN"/>
              </w:rPr>
              <w:t>IQ imag</w:t>
            </w:r>
            <w:r>
              <w:rPr>
                <w:rFonts w:hint="eastAsia"/>
                <w:b/>
                <w:lang w:val="en-US" w:eastAsia="zh-CN"/>
              </w:rPr>
              <w:t>e</w:t>
            </w:r>
          </w:p>
        </w:tc>
        <w:tc>
          <w:tcPr>
            <w:tcW w:w="3265" w:type="dxa"/>
            <w:shd w:val="clear" w:color="auto" w:fill="auto"/>
            <w:vAlign w:val="center"/>
          </w:tcPr>
          <w:p w:rsidR="00F01AE7" w:rsidRPr="00F25884" w:rsidRDefault="00F01AE7" w:rsidP="00C81126">
            <w:pPr>
              <w:jc w:val="center"/>
              <w:rPr>
                <w:b/>
                <w:lang w:val="en-US" w:eastAsia="zh-CN"/>
              </w:rPr>
            </w:pPr>
            <w:r>
              <w:rPr>
                <w:rFonts w:hint="eastAsia"/>
                <w:b/>
                <w:lang w:val="en-US" w:eastAsia="zh-CN"/>
              </w:rPr>
              <w:t>25dBc</w:t>
            </w:r>
          </w:p>
        </w:tc>
      </w:tr>
      <w:tr w:rsidR="00F01AE7" w:rsidRPr="00F25884" w:rsidTr="00C81126">
        <w:trPr>
          <w:trHeight w:val="584"/>
          <w:jc w:val="center"/>
        </w:trPr>
        <w:tc>
          <w:tcPr>
            <w:tcW w:w="3818" w:type="dxa"/>
            <w:shd w:val="clear" w:color="auto" w:fill="auto"/>
            <w:vAlign w:val="center"/>
          </w:tcPr>
          <w:p w:rsidR="00F01AE7" w:rsidRPr="00F25884" w:rsidRDefault="00F01AE7" w:rsidP="00C81126">
            <w:pPr>
              <w:jc w:val="center"/>
              <w:rPr>
                <w:b/>
                <w:lang w:val="en-US" w:eastAsia="zh-CN"/>
              </w:rPr>
            </w:pPr>
            <w:r>
              <w:rPr>
                <w:rFonts w:hint="eastAsia"/>
                <w:b/>
                <w:lang w:val="en-US" w:eastAsia="zh-CN"/>
              </w:rPr>
              <w:t>CI</w:t>
            </w:r>
            <w:r>
              <w:rPr>
                <w:b/>
                <w:lang w:val="en-US" w:eastAsia="zh-CN"/>
              </w:rPr>
              <w:t>M3</w:t>
            </w:r>
          </w:p>
        </w:tc>
        <w:tc>
          <w:tcPr>
            <w:tcW w:w="3265" w:type="dxa"/>
            <w:shd w:val="clear" w:color="auto" w:fill="auto"/>
            <w:vAlign w:val="center"/>
          </w:tcPr>
          <w:p w:rsidR="00F01AE7" w:rsidRPr="00F25884" w:rsidRDefault="00F01AE7" w:rsidP="00C8112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F01AE7" w:rsidRPr="00F25884" w:rsidTr="00C81126">
        <w:trPr>
          <w:trHeight w:val="584"/>
          <w:jc w:val="center"/>
        </w:trPr>
        <w:tc>
          <w:tcPr>
            <w:tcW w:w="3818" w:type="dxa"/>
            <w:shd w:val="clear" w:color="auto" w:fill="auto"/>
            <w:vAlign w:val="center"/>
          </w:tcPr>
          <w:p w:rsidR="00F01AE7" w:rsidRDefault="00F01AE7" w:rsidP="00C81126">
            <w:pPr>
              <w:jc w:val="center"/>
              <w:rPr>
                <w:b/>
                <w:lang w:val="en-US" w:eastAsia="zh-CN"/>
              </w:rPr>
            </w:pPr>
            <w:r w:rsidRPr="00EF20AA">
              <w:rPr>
                <w:rFonts w:eastAsia="MS Mincho" w:hint="eastAsia"/>
                <w:b/>
                <w:lang w:val="en-US" w:eastAsia="zh-CN"/>
              </w:rPr>
              <w:t>PA calibration</w:t>
            </w:r>
          </w:p>
        </w:tc>
        <w:tc>
          <w:tcPr>
            <w:tcW w:w="3265" w:type="dxa"/>
            <w:shd w:val="clear" w:color="auto" w:fill="auto"/>
            <w:vAlign w:val="center"/>
          </w:tcPr>
          <w:p w:rsidR="00F01AE7" w:rsidRDefault="00F01AE7" w:rsidP="00C81126">
            <w:pPr>
              <w:jc w:val="center"/>
              <w:rPr>
                <w:lang w:eastAsia="zh-CN"/>
              </w:rPr>
            </w:pPr>
            <w:r w:rsidRPr="00673089">
              <w:rPr>
                <w:lang w:eastAsia="zh-CN"/>
              </w:rPr>
              <w:t xml:space="preserve">PA calibrated to deliver -30dBc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F01AE7" w:rsidRDefault="00F01AE7" w:rsidP="00C81126">
            <w:pPr>
              <w:jc w:val="center"/>
              <w:rPr>
                <w:b/>
                <w:lang w:val="en-US" w:eastAsia="zh-CN"/>
              </w:rPr>
            </w:pPr>
            <w:r w:rsidRPr="00014567">
              <w:rPr>
                <w:lang w:eastAsia="zh-CN"/>
              </w:rPr>
              <w:t>This is based to share PA between LTE V2X and NR V2X at 5.9GHz as worst case.</w:t>
            </w:r>
          </w:p>
        </w:tc>
      </w:tr>
    </w:tbl>
    <w:p w:rsidR="00F01AE7" w:rsidRDefault="00F01AE7" w:rsidP="00F01AE7">
      <w:pPr>
        <w:rPr>
          <w:rFonts w:eastAsia="MS Mincho"/>
          <w:lang w:eastAsia="zh-CN"/>
        </w:rPr>
      </w:pPr>
    </w:p>
    <w:p w:rsidR="00F01AE7" w:rsidRDefault="00F01AE7" w:rsidP="00F01AE7">
      <w:pPr>
        <w:pStyle w:val="B10"/>
        <w:overflowPunct/>
        <w:autoSpaceDE/>
        <w:autoSpaceDN/>
        <w:adjustRightInd/>
        <w:ind w:left="0" w:firstLine="0"/>
        <w:jc w:val="both"/>
        <w:textAlignment w:val="auto"/>
        <w:rPr>
          <w:rFonts w:eastAsia="MS Mincho"/>
          <w:lang w:eastAsia="zh-CN"/>
        </w:rPr>
      </w:pPr>
      <w:r w:rsidRPr="00795ABE">
        <w:rPr>
          <w:rFonts w:eastAsia="MS Mincho"/>
          <w:lang w:eastAsia="zh-CN"/>
        </w:rPr>
        <w:lastRenderedPageBreak/>
        <w:t xml:space="preserve">For </w:t>
      </w:r>
      <w:r>
        <w:rPr>
          <w:rFonts w:eastAsia="MS Mincho"/>
          <w:lang w:eastAsia="zh-CN"/>
        </w:rPr>
        <w:t xml:space="preserve">NR </w:t>
      </w:r>
      <w:r w:rsidRPr="00795ABE">
        <w:rPr>
          <w:rFonts w:eastAsia="MS Mincho"/>
          <w:lang w:eastAsia="zh-CN"/>
        </w:rPr>
        <w:t>V2</w:t>
      </w:r>
      <w:r>
        <w:rPr>
          <w:rFonts w:eastAsia="MS Mincho"/>
          <w:lang w:eastAsia="zh-CN"/>
        </w:rPr>
        <w:t>X</w:t>
      </w:r>
      <w:r w:rsidRPr="00795ABE">
        <w:rPr>
          <w:rFonts w:eastAsia="MS Mincho"/>
          <w:lang w:eastAsia="zh-CN"/>
        </w:rPr>
        <w:t xml:space="preserve">, simultaneous transmission of PSCCH and PSSCH in the same </w:t>
      </w:r>
      <w:proofErr w:type="spellStart"/>
      <w:r w:rsidRPr="00795ABE">
        <w:rPr>
          <w:rFonts w:eastAsia="MS Mincho"/>
          <w:lang w:eastAsia="zh-CN"/>
        </w:rPr>
        <w:t>subframe</w:t>
      </w:r>
      <w:proofErr w:type="spellEnd"/>
      <w:r w:rsidRPr="00795ABE">
        <w:rPr>
          <w:rFonts w:eastAsia="MS Mincho"/>
          <w:lang w:eastAsia="zh-CN"/>
        </w:rPr>
        <w:t xml:space="preserve"> is supported</w:t>
      </w:r>
      <w:r>
        <w:rPr>
          <w:rFonts w:eastAsia="MS Mincho"/>
          <w:lang w:eastAsia="zh-CN"/>
        </w:rPr>
        <w:t>.</w:t>
      </w:r>
      <w:r w:rsidRPr="00795ABE">
        <w:rPr>
          <w:rFonts w:eastAsia="MS Mincho"/>
          <w:lang w:eastAsia="zh-CN"/>
        </w:rPr>
        <w:t xml:space="preserve"> </w:t>
      </w:r>
      <w:r>
        <w:rPr>
          <w:rFonts w:eastAsia="MS Mincho"/>
          <w:lang w:eastAsia="zh-CN"/>
        </w:rPr>
        <w:t>T</w:t>
      </w:r>
      <w:r w:rsidRPr="00795ABE">
        <w:rPr>
          <w:rFonts w:eastAsia="MS Mincho"/>
          <w:lang w:eastAsia="zh-CN"/>
        </w:rPr>
        <w:t>he following constraints</w:t>
      </w:r>
      <w:r>
        <w:rPr>
          <w:rFonts w:eastAsia="MS Mincho"/>
          <w:lang w:eastAsia="zh-CN"/>
        </w:rPr>
        <w:t xml:space="preserve"> in table 8.1.2-2 can be assumed based on current RAN1’s agreement.</w:t>
      </w:r>
    </w:p>
    <w:p w:rsidR="00F01AE7" w:rsidRPr="00AE1722" w:rsidRDefault="00F01AE7" w:rsidP="00F01AE7">
      <w:pPr>
        <w:pStyle w:val="ad"/>
        <w:keepNext/>
        <w:jc w:val="center"/>
      </w:pPr>
      <w:r>
        <w:t>Table 8</w:t>
      </w:r>
      <w:r w:rsidRPr="00414DAE">
        <w:t>.</w:t>
      </w:r>
      <w:r>
        <w:t>1.2</w:t>
      </w:r>
      <w:r w:rsidRPr="00414DAE">
        <w:t>-</w:t>
      </w:r>
      <w:r>
        <w:t>2</w:t>
      </w:r>
      <w:r w:rsidRPr="00414DAE">
        <w:t>:</w:t>
      </w:r>
      <w:r>
        <w:t xml:space="preserve"> MPR simulation assumption based on RAN1’s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15"/>
      </w:tblGrid>
      <w:tr w:rsidR="00F01AE7" w:rsidRPr="00F25884" w:rsidTr="00C81126">
        <w:trPr>
          <w:jc w:val="center"/>
        </w:trPr>
        <w:tc>
          <w:tcPr>
            <w:tcW w:w="3231" w:type="dxa"/>
            <w:shd w:val="clear" w:color="auto" w:fill="auto"/>
            <w:vAlign w:val="center"/>
          </w:tcPr>
          <w:p w:rsidR="00F01AE7" w:rsidRPr="00F25884" w:rsidRDefault="00F01AE7" w:rsidP="00C81126">
            <w:pPr>
              <w:jc w:val="center"/>
              <w:rPr>
                <w:b/>
                <w:lang w:val="en-US" w:eastAsia="zh-CN"/>
              </w:rPr>
            </w:pPr>
            <w:r>
              <w:rPr>
                <w:b/>
                <w:lang w:val="en-US" w:eastAsia="zh-CN"/>
              </w:rPr>
              <w:t>Items</w:t>
            </w:r>
          </w:p>
        </w:tc>
        <w:tc>
          <w:tcPr>
            <w:tcW w:w="3515" w:type="dxa"/>
            <w:shd w:val="clear" w:color="auto" w:fill="auto"/>
            <w:vAlign w:val="center"/>
          </w:tcPr>
          <w:p w:rsidR="00F01AE7" w:rsidRPr="00F25884" w:rsidRDefault="00F01AE7" w:rsidP="00C81126">
            <w:pPr>
              <w:jc w:val="center"/>
              <w:rPr>
                <w:b/>
                <w:lang w:val="en-US" w:eastAsia="zh-CN"/>
              </w:rPr>
            </w:pPr>
            <w:r w:rsidRPr="00F25884">
              <w:rPr>
                <w:b/>
                <w:lang w:val="en-US" w:eastAsia="zh-CN"/>
              </w:rPr>
              <w:t>Assumption</w:t>
            </w:r>
          </w:p>
        </w:tc>
      </w:tr>
      <w:tr w:rsidR="00F01AE7" w:rsidRPr="00F25884" w:rsidTr="00C81126">
        <w:trPr>
          <w:trHeight w:val="584"/>
          <w:jc w:val="center"/>
        </w:trPr>
        <w:tc>
          <w:tcPr>
            <w:tcW w:w="3231" w:type="dxa"/>
            <w:shd w:val="clear" w:color="auto" w:fill="auto"/>
            <w:vAlign w:val="center"/>
          </w:tcPr>
          <w:p w:rsidR="00F01AE7" w:rsidRPr="00F25884" w:rsidRDefault="00F01AE7" w:rsidP="00C81126">
            <w:pPr>
              <w:jc w:val="center"/>
              <w:rPr>
                <w:b/>
                <w:bCs/>
                <w:lang w:val="en-US" w:eastAsia="zh-CN"/>
              </w:rPr>
            </w:pPr>
            <w:r>
              <w:rPr>
                <w:b/>
                <w:bCs/>
                <w:lang w:val="en-US" w:eastAsia="zh-CN"/>
              </w:rPr>
              <w:t>A</w:t>
            </w:r>
            <w:r w:rsidRPr="00015F66">
              <w:rPr>
                <w:b/>
                <w:bCs/>
                <w:lang w:val="en-US" w:eastAsia="zh-CN"/>
              </w:rPr>
              <w:t>llowed sub-channel sizes</w:t>
            </w:r>
          </w:p>
        </w:tc>
        <w:tc>
          <w:tcPr>
            <w:tcW w:w="3515" w:type="dxa"/>
            <w:shd w:val="clear" w:color="auto" w:fill="auto"/>
            <w:vAlign w:val="center"/>
          </w:tcPr>
          <w:p w:rsidR="00F01AE7" w:rsidRDefault="00F01AE7" w:rsidP="00C81126">
            <w:pPr>
              <w:jc w:val="center"/>
              <w:rPr>
                <w:b/>
                <w:bCs/>
                <w:lang w:val="en-US" w:eastAsia="zh-CN"/>
              </w:rPr>
            </w:pPr>
            <w:r w:rsidRPr="00015F66">
              <w:rPr>
                <w:rFonts w:hint="eastAsia"/>
                <w:b/>
                <w:bCs/>
                <w:lang w:val="en-US" w:eastAsia="zh-CN"/>
              </w:rPr>
              <w:t>•</w:t>
            </w:r>
            <w:r w:rsidRPr="00015F66">
              <w:rPr>
                <w:b/>
                <w:bCs/>
                <w:lang w:val="en-US" w:eastAsia="zh-CN"/>
              </w:rPr>
              <w:tab/>
              <w:t>Support {10, 15, 20, 25, 50, 75, 100} PRBs for possible sub-channel size.</w:t>
            </w:r>
          </w:p>
        </w:tc>
      </w:tr>
      <w:tr w:rsidR="00F01AE7" w:rsidRPr="00F25884" w:rsidTr="00C81126">
        <w:trPr>
          <w:trHeight w:val="584"/>
          <w:jc w:val="center"/>
        </w:trPr>
        <w:tc>
          <w:tcPr>
            <w:tcW w:w="3231" w:type="dxa"/>
            <w:shd w:val="clear" w:color="auto" w:fill="auto"/>
            <w:vAlign w:val="center"/>
          </w:tcPr>
          <w:p w:rsidR="00F01AE7" w:rsidRDefault="00F01AE7" w:rsidP="00C81126">
            <w:pPr>
              <w:jc w:val="center"/>
              <w:rPr>
                <w:b/>
                <w:bCs/>
                <w:lang w:val="en-US" w:eastAsia="zh-CN"/>
              </w:rPr>
            </w:pPr>
            <w:r w:rsidRPr="00F01AE7">
              <w:rPr>
                <w:b/>
                <w:bCs/>
                <w:lang w:val="en-US" w:eastAsia="zh-CN"/>
              </w:rPr>
              <w:t>Allowed L</w:t>
            </w:r>
            <w:r w:rsidRPr="00F01AE7">
              <w:rPr>
                <w:b/>
                <w:bCs/>
                <w:vertAlign w:val="subscript"/>
                <w:lang w:val="en-US" w:eastAsia="zh-CN"/>
              </w:rPr>
              <w:t>CRB</w:t>
            </w:r>
            <w:r w:rsidRPr="00F01AE7">
              <w:rPr>
                <w:b/>
                <w:bCs/>
                <w:lang w:val="en-US" w:eastAsia="zh-CN"/>
              </w:rPr>
              <w:t xml:space="preserve"> allocation</w:t>
            </w:r>
          </w:p>
        </w:tc>
        <w:tc>
          <w:tcPr>
            <w:tcW w:w="3515" w:type="dxa"/>
            <w:shd w:val="clear" w:color="auto" w:fill="auto"/>
            <w:vAlign w:val="center"/>
          </w:tcPr>
          <w:p w:rsidR="00F01AE7" w:rsidRPr="00015F66" w:rsidRDefault="00F01AE7" w:rsidP="00C81126">
            <w:pPr>
              <w:jc w:val="center"/>
              <w:rPr>
                <w:b/>
                <w:bCs/>
                <w:lang w:val="en-US" w:eastAsia="zh-CN"/>
              </w:rPr>
            </w:pPr>
            <w:r w:rsidRPr="00F01AE7">
              <w:rPr>
                <w:b/>
                <w:bCs/>
                <w:lang w:val="en-US" w:eastAsia="zh-CN"/>
              </w:rPr>
              <w:t>10,15,20,25,30,40,45,50,60,70,75,80,90,100,105,110,120,130,135,140,150,160,165,170,175,180,190,195,200,210</w:t>
            </w:r>
          </w:p>
        </w:tc>
      </w:tr>
      <w:tr w:rsidR="00F01AE7" w:rsidRPr="00F25884" w:rsidTr="00C81126">
        <w:trPr>
          <w:trHeight w:val="584"/>
          <w:jc w:val="center"/>
        </w:trPr>
        <w:tc>
          <w:tcPr>
            <w:tcW w:w="3231" w:type="dxa"/>
            <w:shd w:val="clear" w:color="auto" w:fill="auto"/>
            <w:vAlign w:val="center"/>
            <w:hideMark/>
          </w:tcPr>
          <w:p w:rsidR="00F01AE7" w:rsidRPr="00F25884" w:rsidRDefault="00F01AE7" w:rsidP="00C81126">
            <w:pPr>
              <w:jc w:val="center"/>
              <w:rPr>
                <w:b/>
                <w:lang w:val="en-US" w:eastAsia="zh-CN"/>
              </w:rPr>
            </w:pPr>
            <w:r w:rsidRPr="00015F66">
              <w:rPr>
                <w:b/>
                <w:bCs/>
                <w:lang w:val="en-US" w:eastAsia="zh-CN"/>
              </w:rPr>
              <w:t>Regarding PSCCH / PSSCH multiplexing</w:t>
            </w:r>
          </w:p>
        </w:tc>
        <w:tc>
          <w:tcPr>
            <w:tcW w:w="3515" w:type="dxa"/>
            <w:shd w:val="clear" w:color="auto" w:fill="auto"/>
            <w:vAlign w:val="center"/>
          </w:tcPr>
          <w:p w:rsidR="00F01AE7" w:rsidRDefault="00F01AE7" w:rsidP="00C81126">
            <w:pPr>
              <w:jc w:val="center"/>
              <w:rPr>
                <w:b/>
                <w:bCs/>
                <w:lang w:val="en-US" w:eastAsia="zh-CN"/>
              </w:rPr>
            </w:pPr>
            <w:r w:rsidRPr="00015F66">
              <w:rPr>
                <w:b/>
                <w:bCs/>
                <w:lang w:eastAsia="zh-CN"/>
              </w:rPr>
              <w:fldChar w:fldCharType="begin"/>
            </w:r>
            <w:r w:rsidRPr="00015F66">
              <w:rPr>
                <w:b/>
                <w:bCs/>
                <w:lang w:eastAsia="zh-CN"/>
              </w:rPr>
              <w:instrText xml:space="preserve"> INCLUDEPICTURE "C:\\Users\\z00471447\\AppData\\Roaming\\eSpace_Desktop\\UserData\\z00471447\\imagefiles\\14C2CE46-19BF-4C8F-B8B4-CAA78C056DAC.png" \* MERGEFORMATINET </w:instrText>
            </w:r>
            <w:r w:rsidRPr="00015F66">
              <w:rPr>
                <w:b/>
                <w:bCs/>
                <w:lang w:eastAsia="zh-CN"/>
              </w:rPr>
              <w:fldChar w:fldCharType="separate"/>
            </w:r>
            <w:r>
              <w:rPr>
                <w:b/>
                <w:bCs/>
                <w:lang w:eastAsia="zh-CN"/>
              </w:rPr>
              <w:fldChar w:fldCharType="begin"/>
            </w:r>
            <w:r>
              <w:rPr>
                <w:b/>
                <w:bCs/>
                <w:lang w:eastAsia="zh-CN"/>
              </w:rPr>
              <w:instrText xml:space="preserve"> INCLUDEPICTURE  "C:\\Users\\z00471447\\AppData\\Roaming\\eSpace_Desktop\\UserData\\z00471447\\imagefiles\\14C2CE46-19BF-4C8F-B8B4-CAA78C056DAC.png" \* MERGEFORMATINET </w:instrText>
            </w:r>
            <w:r>
              <w:rPr>
                <w:b/>
                <w:bCs/>
                <w:lang w:eastAsia="zh-CN"/>
              </w:rPr>
              <w:fldChar w:fldCharType="separate"/>
            </w:r>
            <w:r>
              <w:rPr>
                <w:b/>
                <w:bCs/>
                <w:lang w:eastAsia="zh-CN"/>
              </w:rPr>
              <w:fldChar w:fldCharType="begin"/>
            </w:r>
            <w:r>
              <w:rPr>
                <w:b/>
                <w:bCs/>
                <w:lang w:eastAsia="zh-CN"/>
              </w:rPr>
              <w:instrText xml:space="preserve"> INCLUDEPICTURE  "C:\\Users\\z00471447\\AppData\\Roaming\\eSpace_Desktop\\UserData\\z00471447\\imagefiles\\14C2CE46-19BF-4C8F-B8B4-CAA78C056DAC.png" \* MERGEFORMATINET </w:instrText>
            </w:r>
            <w:r>
              <w:rPr>
                <w:b/>
                <w:bCs/>
                <w:lang w:eastAsia="zh-CN"/>
              </w:rPr>
              <w:fldChar w:fldCharType="separate"/>
            </w:r>
            <w:r>
              <w:rPr>
                <w:b/>
                <w:bCs/>
                <w:lang w:eastAsia="zh-CN"/>
              </w:rPr>
              <w:fldChar w:fldCharType="begin"/>
            </w:r>
            <w:r>
              <w:rPr>
                <w:b/>
                <w:bCs/>
                <w:lang w:eastAsia="zh-CN"/>
              </w:rPr>
              <w:instrText xml:space="preserve"> INCLUDEPICTURE  "C:\\Users\\z00471447\\AppData\\Roaming\\eSpace_Desktop\\UserData\\z00471447\\imagefiles\\14C2CE46-19BF-4C8F-B8B4-CAA78C056DAC.png" \* MERGEFORMATINET </w:instrText>
            </w:r>
            <w:r>
              <w:rPr>
                <w:b/>
                <w:bCs/>
                <w:lang w:eastAsia="zh-CN"/>
              </w:rPr>
              <w:fldChar w:fldCharType="separate"/>
            </w:r>
            <w:r w:rsidR="00207CB4">
              <w:rPr>
                <w:b/>
                <w:bCs/>
                <w:lang w:eastAsia="zh-CN"/>
              </w:rPr>
              <w:fldChar w:fldCharType="begin"/>
            </w:r>
            <w:r w:rsidR="00207CB4">
              <w:rPr>
                <w:b/>
                <w:bCs/>
                <w:lang w:eastAsia="zh-CN"/>
              </w:rPr>
              <w:instrText xml:space="preserve"> </w:instrText>
            </w:r>
            <w:r w:rsidR="00207CB4">
              <w:rPr>
                <w:b/>
                <w:bCs/>
                <w:lang w:eastAsia="zh-CN"/>
              </w:rPr>
              <w:instrText>INCLUDEPICTURE  "C:\\Users\\z00471447\\AppData\\Roaming\\eSpace_Desktop\\UserData\\z00471447\\imagefiles\\14C2CE46-19BF-4C8F-B8B4-CAA78C056DAC.png" \* MERGEFORMATINET</w:instrText>
            </w:r>
            <w:r w:rsidR="00207CB4">
              <w:rPr>
                <w:b/>
                <w:bCs/>
                <w:lang w:eastAsia="zh-CN"/>
              </w:rPr>
              <w:instrText xml:space="preserve"> </w:instrText>
            </w:r>
            <w:r w:rsidR="00207CB4">
              <w:rPr>
                <w:b/>
                <w:bCs/>
                <w:lang w:eastAsia="zh-CN"/>
              </w:rPr>
              <w:fldChar w:fldCharType="separate"/>
            </w:r>
            <w:r w:rsidR="00617CE2">
              <w:rPr>
                <w:b/>
                <w:bCs/>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84pt">
                  <v:imagedata r:id="rId8" r:href="rId9"/>
                </v:shape>
              </w:pict>
            </w:r>
            <w:r w:rsidR="00207CB4">
              <w:rPr>
                <w:b/>
                <w:bCs/>
                <w:lang w:eastAsia="zh-CN"/>
              </w:rPr>
              <w:fldChar w:fldCharType="end"/>
            </w:r>
            <w:r>
              <w:rPr>
                <w:b/>
                <w:bCs/>
                <w:lang w:eastAsia="zh-CN"/>
              </w:rPr>
              <w:fldChar w:fldCharType="end"/>
            </w:r>
            <w:r>
              <w:rPr>
                <w:b/>
                <w:bCs/>
                <w:lang w:eastAsia="zh-CN"/>
              </w:rPr>
              <w:fldChar w:fldCharType="end"/>
            </w:r>
            <w:r>
              <w:rPr>
                <w:b/>
                <w:bCs/>
                <w:lang w:eastAsia="zh-CN"/>
              </w:rPr>
              <w:fldChar w:fldCharType="end"/>
            </w:r>
            <w:r w:rsidRPr="00015F66">
              <w:rPr>
                <w:b/>
                <w:bCs/>
                <w:lang w:val="en-US" w:eastAsia="zh-CN"/>
              </w:rPr>
              <w:fldChar w:fldCharType="end"/>
            </w:r>
          </w:p>
          <w:p w:rsidR="00F01AE7" w:rsidRPr="00F25884" w:rsidRDefault="00617CE2" w:rsidP="00C81126">
            <w:pPr>
              <w:jc w:val="center"/>
              <w:rPr>
                <w:b/>
                <w:bCs/>
                <w:lang w:val="en-US" w:eastAsia="zh-CN"/>
              </w:rPr>
            </w:pPr>
            <w:r>
              <w:rPr>
                <w:rFonts w:ascii="Arial" w:hAnsi="Arial" w:cs="Arial"/>
                <w:noProof/>
                <w:lang w:val="en-US" w:eastAsia="zh-CN"/>
              </w:rPr>
              <w:pict>
                <v:shape id="图片 1" o:spid="_x0000_i1026" type="#_x0000_t75" style="width:162pt;height:58.5pt;visibility:visible;mso-wrap-style:square">
                  <v:imagedata r:id="rId10" o:title=""/>
                </v:shape>
              </w:pict>
            </w:r>
          </w:p>
        </w:tc>
      </w:tr>
      <w:tr w:rsidR="00F01AE7" w:rsidRPr="00F25884" w:rsidTr="00C81126">
        <w:trPr>
          <w:trHeight w:val="584"/>
          <w:jc w:val="center"/>
        </w:trPr>
        <w:tc>
          <w:tcPr>
            <w:tcW w:w="3231" w:type="dxa"/>
            <w:shd w:val="clear" w:color="auto" w:fill="auto"/>
            <w:vAlign w:val="center"/>
          </w:tcPr>
          <w:p w:rsidR="00F01AE7" w:rsidRPr="00F25884" w:rsidRDefault="00F01AE7" w:rsidP="00C81126">
            <w:pPr>
              <w:jc w:val="center"/>
              <w:rPr>
                <w:b/>
                <w:lang w:val="en-US" w:eastAsia="zh-CN"/>
              </w:rPr>
            </w:pPr>
            <w:r w:rsidRPr="00015F66">
              <w:rPr>
                <w:b/>
                <w:lang w:val="en-US" w:eastAsia="zh-CN"/>
              </w:rPr>
              <w:t>PSCCH size</w:t>
            </w:r>
          </w:p>
        </w:tc>
        <w:tc>
          <w:tcPr>
            <w:tcW w:w="3515" w:type="dxa"/>
            <w:shd w:val="clear" w:color="auto" w:fill="auto"/>
            <w:vAlign w:val="center"/>
          </w:tcPr>
          <w:p w:rsidR="00F01AE7" w:rsidRPr="00F25884" w:rsidRDefault="00F01AE7" w:rsidP="00C81126">
            <w:pPr>
              <w:jc w:val="center"/>
              <w:rPr>
                <w:b/>
                <w:lang w:val="en-US" w:eastAsia="zh-CN"/>
              </w:rPr>
            </w:pPr>
            <w:r>
              <w:rPr>
                <w:b/>
                <w:lang w:val="en-US" w:eastAsia="zh-CN"/>
              </w:rPr>
              <w:t>10RB*3 Symbols</w:t>
            </w:r>
          </w:p>
        </w:tc>
      </w:tr>
      <w:tr w:rsidR="00F01AE7" w:rsidRPr="00F25884" w:rsidTr="00C81126">
        <w:trPr>
          <w:trHeight w:val="584"/>
          <w:jc w:val="center"/>
        </w:trPr>
        <w:tc>
          <w:tcPr>
            <w:tcW w:w="3231" w:type="dxa"/>
            <w:shd w:val="clear" w:color="auto" w:fill="auto"/>
            <w:vAlign w:val="center"/>
          </w:tcPr>
          <w:p w:rsidR="00F01AE7" w:rsidRPr="00F25884" w:rsidRDefault="00F01AE7" w:rsidP="00C81126">
            <w:pPr>
              <w:jc w:val="center"/>
              <w:rPr>
                <w:b/>
                <w:lang w:val="en-US" w:eastAsia="zh-CN"/>
              </w:rPr>
            </w:pPr>
            <w:r w:rsidRPr="00AE1722">
              <w:rPr>
                <w:b/>
                <w:lang w:val="en-US" w:eastAsia="zh-CN"/>
              </w:rPr>
              <w:t>PSD offset of X dB</w:t>
            </w:r>
            <w:r>
              <w:rPr>
                <w:b/>
                <w:lang w:val="en-US" w:eastAsia="zh-CN"/>
              </w:rPr>
              <w:t xml:space="preserve"> between PSCCH and PSSCH</w:t>
            </w:r>
          </w:p>
        </w:tc>
        <w:tc>
          <w:tcPr>
            <w:tcW w:w="3515" w:type="dxa"/>
            <w:shd w:val="clear" w:color="auto" w:fill="auto"/>
            <w:vAlign w:val="center"/>
          </w:tcPr>
          <w:p w:rsidR="00F01AE7" w:rsidRPr="000741EC" w:rsidRDefault="00F01AE7" w:rsidP="00C81126">
            <w:pPr>
              <w:jc w:val="center"/>
              <w:rPr>
                <w:rFonts w:eastAsia="Courier New"/>
                <w:b/>
                <w:lang w:val="en-US" w:eastAsia="zh-CN"/>
              </w:rPr>
            </w:pPr>
            <w:r>
              <w:rPr>
                <w:b/>
                <w:lang w:val="en-US" w:eastAsia="zh-CN"/>
              </w:rPr>
              <w:t>0dB</w:t>
            </w:r>
          </w:p>
        </w:tc>
      </w:tr>
    </w:tbl>
    <w:p w:rsidR="00F01AE7" w:rsidRPr="00F1328C" w:rsidRDefault="00F01AE7" w:rsidP="00F01AE7">
      <w:pPr>
        <w:rPr>
          <w:i/>
          <w:color w:val="0066FF"/>
          <w:lang w:eastAsia="ko-KR"/>
        </w:rPr>
      </w:pPr>
    </w:p>
    <w:p w:rsidR="00F01AE7" w:rsidRDefault="00F01AE7" w:rsidP="00F01AE7">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RAN4 assumed as follow</w:t>
      </w:r>
    </w:p>
    <w:p w:rsidR="00F01AE7" w:rsidRPr="008E7E49" w:rsidRDefault="00F01AE7" w:rsidP="00F01AE7">
      <w:pPr>
        <w:pStyle w:val="aff6"/>
        <w:widowControl w:val="0"/>
        <w:numPr>
          <w:ilvl w:val="0"/>
          <w:numId w:val="36"/>
        </w:numPr>
        <w:overflowPunct/>
        <w:spacing w:after="120"/>
        <w:contextualSpacing w:val="0"/>
        <w:jc w:val="both"/>
        <w:textAlignment w:val="auto"/>
        <w:rPr>
          <w:rFonts w:eastAsia="Courier New"/>
          <w:lang w:eastAsia="zh-CN"/>
        </w:rPr>
      </w:pPr>
      <w:r>
        <w:rPr>
          <w:rFonts w:eastAsia="Courier New"/>
          <w:lang w:eastAsia="zh-CN"/>
        </w:rPr>
        <w:t xml:space="preserve">The baseline </w:t>
      </w:r>
      <w:r w:rsidRPr="008E7E49">
        <w:rPr>
          <w:rFonts w:eastAsia="Courier New"/>
          <w:lang w:eastAsia="zh-CN"/>
        </w:rPr>
        <w:t xml:space="preserve">MPR </w:t>
      </w:r>
      <w:r>
        <w:rPr>
          <w:rFonts w:eastAsia="Courier New"/>
          <w:lang w:eastAsia="zh-CN"/>
        </w:rPr>
        <w:t xml:space="preserve">simulation assumptions </w:t>
      </w:r>
      <w:r w:rsidRPr="008E7E49">
        <w:rPr>
          <w:rFonts w:eastAsia="Courier New"/>
          <w:lang w:eastAsia="zh-CN"/>
        </w:rPr>
        <w:t xml:space="preserve">for </w:t>
      </w:r>
      <w:r>
        <w:rPr>
          <w:rFonts w:eastAsia="Courier New"/>
          <w:lang w:eastAsia="zh-CN"/>
        </w:rPr>
        <w:t>multiple PSFCH transmission</w:t>
      </w:r>
    </w:p>
    <w:p w:rsidR="00F01AE7" w:rsidRPr="008E7E49" w:rsidRDefault="00F01AE7" w:rsidP="00F01AE7">
      <w:pPr>
        <w:numPr>
          <w:ilvl w:val="1"/>
          <w:numId w:val="36"/>
        </w:numPr>
        <w:spacing w:after="60"/>
        <w:rPr>
          <w:bCs/>
          <w:lang w:val="en-US" w:eastAsia="ko-KR"/>
        </w:rPr>
      </w:pPr>
      <w:r w:rsidRPr="008E7E49">
        <w:rPr>
          <w:bCs/>
          <w:lang w:val="en-US" w:eastAsia="ko-KR"/>
        </w:rPr>
        <w:t>1 RB per user</w:t>
      </w:r>
    </w:p>
    <w:p w:rsidR="00F01AE7" w:rsidRPr="008E7E49" w:rsidRDefault="00F01AE7" w:rsidP="00F01AE7">
      <w:pPr>
        <w:numPr>
          <w:ilvl w:val="1"/>
          <w:numId w:val="36"/>
        </w:numPr>
        <w:spacing w:after="60"/>
        <w:rPr>
          <w:bCs/>
          <w:lang w:val="en-US" w:eastAsia="ko-KR"/>
        </w:rPr>
      </w:pPr>
      <w:r w:rsidRPr="008E7E49">
        <w:rPr>
          <w:bCs/>
          <w:lang w:val="en-US" w:eastAsia="ko-KR"/>
        </w:rPr>
        <w:t>Both Non-contiguous PSFCH RB allocation and contiguous PSFCH allocation are allowed</w:t>
      </w:r>
    </w:p>
    <w:p w:rsidR="00F01AE7" w:rsidRPr="008E7E49" w:rsidRDefault="00F01AE7" w:rsidP="00F01AE7">
      <w:pPr>
        <w:pStyle w:val="aff6"/>
        <w:numPr>
          <w:ilvl w:val="2"/>
          <w:numId w:val="36"/>
        </w:numPr>
        <w:spacing w:after="60"/>
        <w:contextualSpacing w:val="0"/>
        <w:textAlignment w:val="auto"/>
        <w:rPr>
          <w:bCs/>
          <w:lang w:val="en-US" w:eastAsia="ko-KR"/>
        </w:rPr>
      </w:pPr>
      <w:r w:rsidRPr="008E7E49">
        <w:rPr>
          <w:bCs/>
          <w:lang w:val="en-US" w:eastAsia="ko-KR"/>
        </w:rPr>
        <w:t>MPR will be derived by non-contiguous PSFCH RB allocation</w:t>
      </w:r>
    </w:p>
    <w:p w:rsidR="00F01AE7" w:rsidRPr="008E7E49" w:rsidRDefault="00F01AE7" w:rsidP="00F01AE7">
      <w:pPr>
        <w:numPr>
          <w:ilvl w:val="1"/>
          <w:numId w:val="36"/>
        </w:numPr>
        <w:spacing w:after="60"/>
        <w:rPr>
          <w:bCs/>
          <w:lang w:val="en-US" w:eastAsia="ko-KR"/>
        </w:rPr>
      </w:pPr>
      <w:r w:rsidRPr="008E7E49">
        <w:rPr>
          <w:bCs/>
          <w:lang w:val="en-US" w:eastAsia="ko-KR"/>
        </w:rPr>
        <w:t>Total power of all users equals 23dBm</w:t>
      </w:r>
    </w:p>
    <w:p w:rsidR="00F01AE7" w:rsidRPr="008E7E49" w:rsidRDefault="00F01AE7" w:rsidP="00F01AE7">
      <w:pPr>
        <w:numPr>
          <w:ilvl w:val="1"/>
          <w:numId w:val="36"/>
        </w:numPr>
        <w:spacing w:after="60"/>
        <w:rPr>
          <w:bCs/>
          <w:lang w:val="en-US" w:eastAsia="ko-KR"/>
        </w:rPr>
      </w:pPr>
      <w:r w:rsidRPr="008E7E49">
        <w:rPr>
          <w:bCs/>
          <w:lang w:val="en-US" w:eastAsia="ko-KR"/>
        </w:rPr>
        <w:t>All users have the same power per RB</w:t>
      </w:r>
    </w:p>
    <w:p w:rsidR="00F01AE7" w:rsidRPr="008E7E49" w:rsidRDefault="00F01AE7" w:rsidP="00F01AE7">
      <w:pPr>
        <w:numPr>
          <w:ilvl w:val="1"/>
          <w:numId w:val="36"/>
        </w:numPr>
        <w:spacing w:after="60"/>
        <w:rPr>
          <w:bCs/>
          <w:lang w:val="en-US" w:eastAsia="ko-KR"/>
        </w:rPr>
      </w:pPr>
      <w:r w:rsidRPr="008E7E49">
        <w:rPr>
          <w:bCs/>
          <w:lang w:val="en-US" w:eastAsia="ko-KR"/>
        </w:rPr>
        <w:t>Simu</w:t>
      </w:r>
      <w:r>
        <w:rPr>
          <w:bCs/>
          <w:lang w:val="en-US" w:eastAsia="ko-KR"/>
        </w:rPr>
        <w:t>lation parameters as per Table 8</w:t>
      </w:r>
      <w:r w:rsidRPr="008E7E49">
        <w:rPr>
          <w:bCs/>
          <w:lang w:val="en-US" w:eastAsia="ko-KR"/>
        </w:rPr>
        <w:t>.1</w:t>
      </w:r>
      <w:r>
        <w:rPr>
          <w:bCs/>
          <w:lang w:val="en-US" w:eastAsia="ko-KR"/>
        </w:rPr>
        <w:t>.2-1 and Table 8.1.2-</w:t>
      </w:r>
      <w:r w:rsidRPr="008E7E49">
        <w:rPr>
          <w:bCs/>
          <w:lang w:val="en-US" w:eastAsia="ko-KR"/>
        </w:rPr>
        <w:t>2</w:t>
      </w:r>
    </w:p>
    <w:p w:rsidR="00F01AE7" w:rsidRPr="008E7E49" w:rsidRDefault="00F01AE7" w:rsidP="00F01AE7">
      <w:pPr>
        <w:numPr>
          <w:ilvl w:val="1"/>
          <w:numId w:val="36"/>
        </w:numPr>
        <w:spacing w:after="60"/>
        <w:rPr>
          <w:bCs/>
          <w:lang w:val="en-US" w:eastAsia="ko-KR"/>
        </w:rPr>
      </w:pPr>
      <w:r w:rsidRPr="008E7E49">
        <w:rPr>
          <w:bCs/>
          <w:lang w:val="en-US" w:eastAsia="ko-KR"/>
        </w:rPr>
        <w:t>Feedback sequences are per Section 5.2 TS 38.211</w:t>
      </w:r>
    </w:p>
    <w:p w:rsidR="00F01AE7" w:rsidRPr="008E7E49" w:rsidRDefault="00F01AE7" w:rsidP="00F01AE7">
      <w:pPr>
        <w:numPr>
          <w:ilvl w:val="1"/>
          <w:numId w:val="36"/>
        </w:numPr>
        <w:spacing w:after="60"/>
        <w:rPr>
          <w:bCs/>
          <w:lang w:val="en-US" w:eastAsia="ko-KR"/>
        </w:rPr>
      </w:pPr>
      <w:r w:rsidRPr="008E7E49">
        <w:rPr>
          <w:bCs/>
          <w:lang w:val="en-US" w:eastAsia="ko-KR"/>
        </w:rPr>
        <w:t xml:space="preserve">The MPR will be specified as a formula or table based on number of allocated RBs. </w:t>
      </w:r>
    </w:p>
    <w:p w:rsidR="00F01AE7" w:rsidRPr="008E7E49" w:rsidRDefault="00F01AE7" w:rsidP="00F01AE7">
      <w:pPr>
        <w:numPr>
          <w:ilvl w:val="1"/>
          <w:numId w:val="36"/>
        </w:numPr>
        <w:spacing w:after="60"/>
        <w:rPr>
          <w:bCs/>
          <w:lang w:val="en-US" w:eastAsia="ko-KR"/>
        </w:rPr>
      </w:pPr>
      <w:r w:rsidRPr="008E7E49">
        <w:rPr>
          <w:bCs/>
          <w:lang w:val="en-US" w:eastAsia="zh-CN"/>
        </w:rPr>
        <w:t>PSFCH generation shall be based on existing RAN1 agreements</w:t>
      </w:r>
    </w:p>
    <w:p w:rsidR="00F01AE7" w:rsidRPr="008E7E49" w:rsidRDefault="00F01AE7" w:rsidP="00F01AE7">
      <w:pPr>
        <w:numPr>
          <w:ilvl w:val="1"/>
          <w:numId w:val="36"/>
        </w:numPr>
        <w:spacing w:after="60"/>
        <w:rPr>
          <w:bCs/>
          <w:lang w:val="en-US" w:eastAsia="ko-KR"/>
        </w:rPr>
      </w:pPr>
      <w:r w:rsidRPr="008E7E49">
        <w:rPr>
          <w:bCs/>
          <w:lang w:val="en-US" w:eastAsia="zh-CN"/>
        </w:rPr>
        <w:t>Assumption of N in RAN4 is only for MPR simulation purpose, the final number is up to RAN1 decision</w:t>
      </w:r>
    </w:p>
    <w:p w:rsidR="00F01AE7" w:rsidRDefault="00F01AE7" w:rsidP="00F01AE7">
      <w:pPr>
        <w:rPr>
          <w:color w:val="FF0000"/>
          <w:lang w:val="en-US" w:eastAsia="ko-KR"/>
        </w:rPr>
      </w:pPr>
    </w:p>
    <w:p w:rsidR="00F01AE7" w:rsidRDefault="00F01AE7" w:rsidP="00F01AE7">
      <w:pPr>
        <w:rPr>
          <w:color w:val="FF0000"/>
          <w:lang w:val="en-US" w:eastAsia="ko-KR"/>
        </w:rPr>
      </w:pPr>
      <w:r w:rsidRPr="000D30AC">
        <w:rPr>
          <w:rFonts w:hint="eastAsia"/>
          <w:color w:val="FF0000"/>
          <w:lang w:val="en-US" w:eastAsia="ko-KR"/>
        </w:rPr>
        <w:t xml:space="preserve">Based on the simulation, RAN4 </w:t>
      </w:r>
      <w:r>
        <w:rPr>
          <w:color w:val="FF0000"/>
          <w:lang w:val="en-US" w:eastAsia="ko-KR"/>
        </w:rPr>
        <w:t>specify MPR requirements as follow</w:t>
      </w:r>
    </w:p>
    <w:p w:rsidR="00F01AE7" w:rsidRDefault="00F01AE7" w:rsidP="00F01AE7">
      <w:pPr>
        <w:rPr>
          <w:color w:val="FF0000"/>
          <w:lang w:val="en-US" w:eastAsia="ko-KR"/>
        </w:rPr>
      </w:pPr>
    </w:p>
    <w:p w:rsidR="00F01AE7" w:rsidRPr="00E052F6" w:rsidRDefault="00F01AE7" w:rsidP="00F01AE7">
      <w:pPr>
        <w:ind w:leftChars="200" w:left="400"/>
        <w:rPr>
          <w:rFonts w:eastAsia="Malgun Gothic"/>
        </w:rPr>
      </w:pPr>
      <w:r>
        <w:t>When 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operating bands specified in Table </w:t>
      </w:r>
      <w:r>
        <w:t>8.1</w:t>
      </w:r>
      <w:r w:rsidRPr="00E052F6">
        <w:t xml:space="preserve">-1, this </w:t>
      </w:r>
      <w:proofErr w:type="spellStart"/>
      <w:r w:rsidRPr="00E052F6">
        <w:t>subclause</w:t>
      </w:r>
      <w:proofErr w:type="spellEnd"/>
      <w:r w:rsidRPr="00E052F6">
        <w:t xml:space="preserve"> specifies the allowed Maximum Power Reduction (MPR) power for </w:t>
      </w:r>
      <w:r>
        <w:t xml:space="preserve">NR </w:t>
      </w:r>
      <w:r w:rsidRPr="00E052F6">
        <w:t>V2X physical channels and signals due to PSCCH and PSSCH simultaneous transmission.</w:t>
      </w:r>
    </w:p>
    <w:p w:rsidR="00F01AE7" w:rsidRPr="00E052F6" w:rsidRDefault="00F01AE7" w:rsidP="00F01AE7">
      <w:pPr>
        <w:pStyle w:val="4"/>
        <w:ind w:left="1299" w:hanging="879"/>
      </w:pPr>
      <w:bookmarkStart w:id="16" w:name="OLE_LINK63"/>
      <w:bookmarkStart w:id="17" w:name="OLE_LINK62"/>
      <w:bookmarkStart w:id="18" w:name="_Toc36034799"/>
      <w:bookmarkStart w:id="19" w:name="OLE_LINK3"/>
      <w:r w:rsidRPr="00E052F6">
        <w:t>8.1.2.1</w:t>
      </w:r>
      <w:r w:rsidRPr="00E052F6">
        <w:tab/>
        <w:t>MPR for Power class 3 V2X UE</w:t>
      </w:r>
      <w:bookmarkEnd w:id="16"/>
      <w:bookmarkEnd w:id="17"/>
      <w:bookmarkEnd w:id="18"/>
    </w:p>
    <w:bookmarkEnd w:id="19"/>
    <w:p w:rsidR="00F01AE7" w:rsidRPr="00E052F6" w:rsidRDefault="00F01AE7" w:rsidP="00F01AE7">
      <w:pPr>
        <w:ind w:leftChars="200" w:left="400"/>
        <w:rPr>
          <w:lang w:val="en-US"/>
        </w:rPr>
      </w:pPr>
      <w:r w:rsidRPr="00E052F6">
        <w:lastRenderedPageBreak/>
        <w:t xml:space="preserve">For contiguous allocation of PSCCH and PSSCH simultaneous transmission, the allowed MPR for the maximum output power for NR V2X physical channels </w:t>
      </w:r>
      <w:r w:rsidRPr="00E052F6">
        <w:rPr>
          <w:lang w:val="en-US"/>
        </w:rPr>
        <w:t>PSCCH and PSSCH shall be specified</w:t>
      </w:r>
      <w:r>
        <w:rPr>
          <w:lang w:val="en-US"/>
        </w:rPr>
        <w:t xml:space="preserve"> as inner/outer RB allocations</w:t>
      </w:r>
      <w:r>
        <w:rPr>
          <w:rFonts w:ascii="Batang" w:eastAsia="Batang" w:hAnsi="Batang" w:cs="Batang" w:hint="eastAsia"/>
          <w:lang w:val="en-US" w:eastAsia="ko-KR"/>
        </w:rPr>
        <w:t xml:space="preserve"> </w:t>
      </w:r>
      <w:r w:rsidRPr="00E052F6">
        <w:rPr>
          <w:lang w:val="en-US"/>
        </w:rPr>
        <w:t xml:space="preserve">in </w:t>
      </w:r>
      <w:r w:rsidRPr="00E052F6">
        <w:t>Table 8.1.2</w:t>
      </w:r>
      <w:r w:rsidRPr="00E052F6">
        <w:rPr>
          <w:rFonts w:eastAsia="Verdana" w:hint="eastAsia"/>
        </w:rPr>
        <w:t>.1</w:t>
      </w:r>
      <w:r w:rsidRPr="00E052F6">
        <w:t>-1</w:t>
      </w:r>
      <w:r w:rsidRPr="00E052F6">
        <w:rPr>
          <w:lang w:eastAsia="zh-CN"/>
        </w:rPr>
        <w:t xml:space="preserve"> for power class 3</w:t>
      </w:r>
      <w:r w:rsidRPr="00E052F6">
        <w:t>.</w:t>
      </w:r>
    </w:p>
    <w:p w:rsidR="00F01AE7" w:rsidRDefault="00F01AE7" w:rsidP="00F01AE7">
      <w:pPr>
        <w:pStyle w:val="TH"/>
        <w:ind w:leftChars="200" w:left="400"/>
      </w:pPr>
      <w:r w:rsidRPr="00E052F6">
        <w:t xml:space="preserve">Table </w:t>
      </w:r>
      <w:r w:rsidRPr="00E052F6">
        <w:rPr>
          <w:rFonts w:eastAsia="Symbol" w:hint="eastAsia"/>
          <w:lang w:eastAsia="zh-CN"/>
        </w:rPr>
        <w:t>8.1.2.1-1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ymbol" w:hint="eastAsia"/>
          <w:lang w:eastAsia="zh-CN"/>
        </w:rPr>
        <w:t>V2</w:t>
      </w:r>
      <w:r w:rsidRPr="00E052F6">
        <w:rPr>
          <w:rFonts w:eastAsia="Verdana" w:hint="eastAsia"/>
        </w:rPr>
        <w:t>X</w:t>
      </w:r>
      <w:r w:rsidRPr="00E052F6">
        <w:rPr>
          <w:rFonts w:eastAsia="Symbol"/>
          <w:lang w:eastAsia="zh-CN"/>
        </w:rPr>
        <w:t xml:space="preserve"> </w:t>
      </w:r>
      <w:bookmarkStart w:id="20" w:name="OLE_LINK15"/>
      <w:r w:rsidRPr="00E052F6">
        <w:t>(Contiguous PSCCH and PSSCH transmission)</w:t>
      </w:r>
      <w:bookmarkEnd w:id="20"/>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F01AE7" w:rsidRPr="007D7F56" w:rsidTr="00C81126">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F01AE7" w:rsidRPr="007D7F56" w:rsidRDefault="00F01AE7" w:rsidP="00C81126">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C81126">
            <w:pPr>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lang w:val="en-US" w:eastAsia="ko-KR"/>
              </w:rPr>
              <w:t>Channel bandwidth/</w:t>
            </w:r>
            <w:r w:rsidRPr="007D7F56">
              <w:rPr>
                <w:rFonts w:ascii="Arial" w:eastAsia="Malgun Gothic" w:hAnsi="Arial" w:cs="Arial"/>
                <w:b/>
                <w:bCs/>
                <w:color w:val="000000"/>
                <w:sz w:val="18"/>
                <w:szCs w:val="18"/>
                <w:lang w:val="en-US" w:eastAsia="ko-KR"/>
              </w:rPr>
              <w:t>MPR (dB)</w:t>
            </w:r>
          </w:p>
        </w:tc>
      </w:tr>
      <w:tr w:rsidR="00F01AE7" w:rsidRPr="007D7F56" w:rsidTr="00C81126">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F01AE7" w:rsidRPr="007D7F56" w:rsidRDefault="00F01AE7" w:rsidP="00C81126">
            <w:pPr>
              <w:spacing w:after="0"/>
              <w:rPr>
                <w:rFonts w:ascii="Arial" w:eastAsia="Malgun Gothic"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C81126">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F01AE7" w:rsidRPr="007D7F56" w:rsidRDefault="00F01AE7" w:rsidP="00C81126">
            <w:pPr>
              <w:spacing w:after="0"/>
              <w:jc w:val="center"/>
              <w:rPr>
                <w:rFonts w:ascii="Arial" w:eastAsia="Malgun Gothic" w:hAnsi="Arial" w:cs="Arial"/>
                <w:b/>
                <w:bCs/>
                <w:color w:val="000000"/>
                <w:sz w:val="18"/>
                <w:szCs w:val="18"/>
                <w:lang w:val="en-US" w:eastAsia="ko-KR"/>
              </w:rPr>
            </w:pPr>
            <w:r w:rsidRPr="007D7F56">
              <w:rPr>
                <w:rFonts w:ascii="Arial" w:eastAsia="Malgun Gothic" w:hAnsi="Arial" w:cs="Arial"/>
                <w:b/>
                <w:bCs/>
                <w:color w:val="000000"/>
                <w:sz w:val="18"/>
                <w:szCs w:val="18"/>
                <w:lang w:val="en-US" w:eastAsia="ko-KR"/>
              </w:rPr>
              <w:t>Inner RB allocations</w:t>
            </w:r>
          </w:p>
        </w:tc>
      </w:tr>
      <w:tr w:rsidR="00F01AE7" w:rsidRPr="007D7F56" w:rsidTr="00C81126">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C81126">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F01AE7">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QPSK</w:t>
            </w:r>
            <w:del w:id="21" w:author="Huawei" w:date="2020-04-09T20:57:00Z">
              <w:r w:rsidRPr="007D7F56" w:rsidDel="00F01AE7">
                <w:rPr>
                  <w:rFonts w:ascii="Arial" w:eastAsia="Malgun Gothic" w:hAnsi="Arial" w:cs="Arial"/>
                  <w:color w:val="000000"/>
                  <w:sz w:val="18"/>
                  <w:szCs w:val="18"/>
                  <w:lang w:val="en-US" w:eastAsia="ko-KR"/>
                </w:rPr>
                <w:delText>/</w:delText>
              </w:r>
              <w:r w:rsidDel="00F01AE7">
                <w:rPr>
                  <w:rFonts w:ascii="Arial" w:eastAsia="Malgun Gothic" w:hAnsi="Arial" w:cs="Arial"/>
                  <w:color w:val="000000"/>
                  <w:sz w:val="18"/>
                  <w:szCs w:val="18"/>
                  <w:lang w:val="en-US" w:eastAsia="ko-KR"/>
                </w:rPr>
                <w:br/>
              </w:r>
              <w:r w:rsidRPr="007D7F56" w:rsidDel="00F01AE7">
                <w:rPr>
                  <w:rFonts w:ascii="Arial" w:eastAsia="Malgun Gothic" w:hAnsi="Arial" w:cs="Arial"/>
                  <w:color w:val="000000"/>
                  <w:sz w:val="18"/>
                  <w:szCs w:val="18"/>
                  <w:lang w:val="en-US" w:eastAsia="ko-KR"/>
                </w:rPr>
                <w:delText>16QAM</w:delText>
              </w:r>
            </w:del>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C81126">
            <w:pPr>
              <w:spacing w:after="0"/>
              <w:jc w:val="center"/>
              <w:rPr>
                <w:rFonts w:ascii="Arial" w:eastAsia="Malgun Gothic" w:hAnsi="Arial"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4.0</w:t>
            </w:r>
            <w:r>
              <w:rPr>
                <w:rFonts w:ascii="Arial" w:eastAsia="Malgun Gothic" w:hAnsi="Arial" w:cs="Arial"/>
                <w:color w:val="000000"/>
                <w:sz w:val="18"/>
                <w:szCs w:val="18"/>
                <w:lang w:val="en-US" w:eastAsia="ko-KR"/>
              </w:rPr>
              <w:t>]</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F07CAC" w:rsidRDefault="00F01AE7" w:rsidP="00C81126">
            <w:pPr>
              <w:spacing w:after="0"/>
              <w:jc w:val="center"/>
              <w:rPr>
                <w:rFonts w:ascii="Arial" w:eastAsia="Malgun Gothic" w:hAnsi="Arial" w:cs="Arial"/>
                <w:color w:val="000000"/>
                <w:sz w:val="18"/>
                <w:szCs w:val="18"/>
                <w:lang w:val="en-US" w:eastAsia="ko-KR"/>
              </w:rPr>
            </w:pPr>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F07CAC">
              <w:rPr>
                <w:rFonts w:ascii="Arial" w:eastAsia="Malgun Gothic" w:hAnsi="Arial" w:cs="Arial"/>
                <w:color w:val="000000"/>
                <w:sz w:val="18"/>
                <w:szCs w:val="18"/>
                <w:lang w:val="en-US" w:eastAsia="ko-KR"/>
              </w:rPr>
              <w:t>2.0</w:t>
            </w:r>
            <w:r>
              <w:rPr>
                <w:rFonts w:ascii="Arial" w:eastAsia="Malgun Gothic" w:hAnsi="Arial" w:cs="Arial"/>
                <w:color w:val="000000"/>
                <w:sz w:val="18"/>
                <w:szCs w:val="18"/>
                <w:lang w:val="en-US" w:eastAsia="ko-KR"/>
              </w:rPr>
              <w:t>]</w:t>
            </w:r>
          </w:p>
        </w:tc>
      </w:tr>
      <w:tr w:rsidR="00F01AE7" w:rsidRPr="007D7F56" w:rsidTr="00C81126">
        <w:trPr>
          <w:trHeight w:val="348"/>
          <w:jc w:val="center"/>
          <w:ins w:id="22" w:author="Huawei" w:date="2020-04-09T20:56: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01AE7" w:rsidRPr="007D7F56" w:rsidRDefault="00F01AE7" w:rsidP="00F01AE7">
            <w:pPr>
              <w:spacing w:after="0"/>
              <w:jc w:val="center"/>
              <w:rPr>
                <w:ins w:id="23" w:author="Huawei" w:date="2020-04-09T20:56: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F01AE7" w:rsidRPr="00F01AE7" w:rsidRDefault="00F01AE7" w:rsidP="00F01AE7">
            <w:pPr>
              <w:spacing w:after="0"/>
              <w:jc w:val="center"/>
              <w:rPr>
                <w:ins w:id="24" w:author="Huawei" w:date="2020-04-09T20:56:00Z"/>
                <w:rFonts w:ascii="Arial" w:eastAsia="Malgun Gothic" w:hAnsi="Arial" w:cs="Arial"/>
                <w:color w:val="000000"/>
                <w:sz w:val="18"/>
                <w:szCs w:val="18"/>
                <w:lang w:val="en-US" w:eastAsia="ko-KR"/>
              </w:rPr>
            </w:pPr>
            <w:ins w:id="25" w:author="Huawei" w:date="2020-04-09T20:57:00Z">
              <w:r w:rsidRPr="001135AE">
                <w:rPr>
                  <w:rFonts w:ascii="Arial" w:eastAsia="宋体" w:hAnsi="Arial" w:cs="Arial" w:hint="eastAsia"/>
                  <w:color w:val="000000"/>
                  <w:sz w:val="18"/>
                  <w:szCs w:val="18"/>
                  <w:lang w:val="en-US" w:eastAsia="zh-CN"/>
                </w:rPr>
                <w:t>1</w:t>
              </w:r>
              <w:r w:rsidRPr="001135AE">
                <w:rPr>
                  <w:rFonts w:ascii="Arial" w:eastAsia="宋体" w:hAnsi="Arial" w:cs="Arial"/>
                  <w:color w:val="000000"/>
                  <w:sz w:val="18"/>
                  <w:szCs w:val="18"/>
                  <w:lang w:val="en-US" w:eastAsia="zh-CN"/>
                </w:rPr>
                <w:t>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F01AE7" w:rsidRPr="007D7F56" w:rsidRDefault="00F01AE7" w:rsidP="00F01AE7">
            <w:pPr>
              <w:spacing w:after="0"/>
              <w:jc w:val="center"/>
              <w:rPr>
                <w:ins w:id="26" w:author="Huawei" w:date="2020-04-09T20:56:00Z"/>
                <w:rFonts w:ascii="Dotum" w:eastAsia="Dotum" w:hAnsi="Dotum" w:cs="Arial"/>
                <w:color w:val="000000"/>
                <w:sz w:val="18"/>
                <w:szCs w:val="18"/>
                <w:lang w:val="en-US" w:eastAsia="ko-KR"/>
              </w:rPr>
            </w:pPr>
            <w:ins w:id="27" w:author="Huawei" w:date="2020-04-09T20:57: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4.0</w:t>
              </w:r>
              <w:r>
                <w:rPr>
                  <w:rFonts w:ascii="Arial" w:eastAsia="Malgun Gothic"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F01AE7" w:rsidRPr="00F07CAC" w:rsidRDefault="00F01AE7" w:rsidP="00F01AE7">
            <w:pPr>
              <w:spacing w:after="0"/>
              <w:jc w:val="center"/>
              <w:rPr>
                <w:ins w:id="28" w:author="Huawei" w:date="2020-04-09T20:56:00Z"/>
                <w:rFonts w:ascii="Dotum" w:eastAsia="Dotum" w:hAnsi="Dotum" w:cs="Arial"/>
                <w:color w:val="000000"/>
                <w:sz w:val="18"/>
                <w:szCs w:val="18"/>
                <w:lang w:val="en-US" w:eastAsia="ko-KR"/>
              </w:rPr>
            </w:pPr>
            <w:ins w:id="29" w:author="Huawei" w:date="2020-04-09T20:57:00Z">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F07CAC">
                <w:rPr>
                  <w:rFonts w:ascii="Arial" w:eastAsia="Malgun Gothic" w:hAnsi="Arial" w:cs="Arial"/>
                  <w:color w:val="000000"/>
                  <w:sz w:val="18"/>
                  <w:szCs w:val="18"/>
                  <w:lang w:val="en-US" w:eastAsia="ko-KR"/>
                </w:rPr>
                <w:t>2.0</w:t>
              </w:r>
              <w:r>
                <w:rPr>
                  <w:rFonts w:ascii="Arial" w:eastAsia="Malgun Gothic" w:hAnsi="Arial" w:cs="Arial"/>
                  <w:color w:val="000000"/>
                  <w:sz w:val="18"/>
                  <w:szCs w:val="18"/>
                  <w:lang w:val="en-US" w:eastAsia="ko-KR"/>
                </w:rPr>
                <w:t>]</w:t>
              </w:r>
            </w:ins>
          </w:p>
        </w:tc>
      </w:tr>
      <w:tr w:rsidR="00F01AE7" w:rsidRPr="007D7F56" w:rsidTr="00C81126">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01AE7" w:rsidRPr="007D7F56" w:rsidRDefault="00F01AE7" w:rsidP="00F01AE7">
            <w:pPr>
              <w:spacing w:after="0"/>
              <w:rPr>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F01AE7">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Del="00F01AE7" w:rsidRDefault="00F01AE7" w:rsidP="00F01AE7">
            <w:pPr>
              <w:spacing w:after="0"/>
              <w:jc w:val="center"/>
              <w:rPr>
                <w:del w:id="30" w:author="Huawei" w:date="2020-04-09T20:58:00Z"/>
                <w:rFonts w:ascii="Arial" w:eastAsia="Malgun Gothic" w:hAnsi="Arial"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r w:rsidRPr="007D7F56">
              <w:rPr>
                <w:rFonts w:ascii="Arial" w:eastAsia="Malgun Gothic" w:hAnsi="Arial" w:cs="Arial"/>
                <w:color w:val="000000"/>
                <w:sz w:val="18"/>
                <w:szCs w:val="18"/>
                <w:lang w:val="en-US" w:eastAsia="ko-KR"/>
              </w:rPr>
              <w:t>4.5</w:t>
            </w:r>
            <w:r>
              <w:rPr>
                <w:rFonts w:ascii="Arial" w:eastAsia="Malgun Gothic" w:hAnsi="Arial" w:cs="Arial"/>
                <w:color w:val="000000"/>
                <w:sz w:val="18"/>
                <w:szCs w:val="18"/>
                <w:lang w:val="en-US" w:eastAsia="ko-KR"/>
              </w:rPr>
              <w:t>]</w:t>
            </w:r>
          </w:p>
          <w:p w:rsidR="00F01AE7" w:rsidRPr="00F07CAC" w:rsidRDefault="00F01AE7" w:rsidP="00F01AE7">
            <w:pPr>
              <w:spacing w:after="0"/>
              <w:jc w:val="center"/>
              <w:rPr>
                <w:rFonts w:ascii="Arial" w:eastAsia="Malgun Gothic" w:hAnsi="Arial" w:cs="Arial"/>
                <w:color w:val="000000"/>
                <w:sz w:val="18"/>
                <w:szCs w:val="18"/>
                <w:lang w:val="en-US" w:eastAsia="ko-KR"/>
              </w:rPr>
            </w:pPr>
            <w:del w:id="31" w:author="Huawei" w:date="2020-04-09T20:58:00Z">
              <w:r w:rsidRPr="00F07CAC" w:rsidDel="00F01AE7">
                <w:rPr>
                  <w:rFonts w:ascii="Dotum" w:eastAsia="Dotum" w:hAnsi="Dotum" w:cs="Arial" w:hint="eastAsia"/>
                  <w:color w:val="000000"/>
                  <w:sz w:val="18"/>
                  <w:szCs w:val="18"/>
                  <w:lang w:val="en-US" w:eastAsia="ko-KR"/>
                </w:rPr>
                <w:delText>≤</w:delText>
              </w:r>
              <w:r w:rsidRPr="00F07CAC" w:rsidDel="00F01AE7">
                <w:rPr>
                  <w:rFonts w:ascii="Arial" w:eastAsia="Malgun Gothic" w:hAnsi="Arial" w:cs="Arial"/>
                  <w:color w:val="000000"/>
                  <w:sz w:val="18"/>
                  <w:szCs w:val="18"/>
                  <w:lang w:val="en-US" w:eastAsia="ko-KR"/>
                </w:rPr>
                <w:delText xml:space="preserve"> </w:delText>
              </w:r>
              <w:r w:rsidDel="00F01AE7">
                <w:rPr>
                  <w:rFonts w:ascii="Arial" w:eastAsia="Malgun Gothic" w:hAnsi="Arial" w:cs="Arial"/>
                  <w:color w:val="000000"/>
                  <w:sz w:val="18"/>
                  <w:szCs w:val="18"/>
                  <w:lang w:val="en-US" w:eastAsia="ko-KR"/>
                </w:rPr>
                <w:delText>[</w:delText>
              </w:r>
              <w:r w:rsidRPr="00F07CAC" w:rsidDel="00F01AE7">
                <w:rPr>
                  <w:rFonts w:ascii="Arial" w:eastAsia="Malgun Gothic" w:hAnsi="Arial" w:cs="Arial"/>
                  <w:color w:val="000000"/>
                  <w:sz w:val="18"/>
                  <w:szCs w:val="18"/>
                  <w:lang w:val="en-US" w:eastAsia="ko-KR"/>
                </w:rPr>
                <w:delText>3.5</w:delText>
              </w:r>
              <w:r w:rsidDel="00F01AE7">
                <w:rPr>
                  <w:rFonts w:ascii="Arial" w:eastAsia="Malgun Gothic" w:hAnsi="Arial" w:cs="Arial"/>
                  <w:color w:val="000000"/>
                  <w:sz w:val="18"/>
                  <w:szCs w:val="18"/>
                  <w:lang w:val="en-US" w:eastAsia="ko-KR"/>
                </w:rPr>
                <w:delText>]</w:delText>
              </w:r>
            </w:del>
          </w:p>
        </w:tc>
      </w:tr>
      <w:tr w:rsidR="00F01AE7" w:rsidRPr="007D7F56" w:rsidTr="00C81126">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01AE7" w:rsidRPr="007D7F56" w:rsidRDefault="00F01AE7" w:rsidP="00F01AE7">
            <w:pPr>
              <w:spacing w:after="0"/>
              <w:rPr>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F01AE7">
            <w:pPr>
              <w:spacing w:after="0"/>
              <w:jc w:val="center"/>
              <w:rPr>
                <w:rFonts w:ascii="Arial" w:eastAsia="Malgun Gothic" w:hAnsi="Arial" w:cs="Arial"/>
                <w:color w:val="000000"/>
                <w:sz w:val="18"/>
                <w:szCs w:val="18"/>
                <w:lang w:val="en-US" w:eastAsia="ko-KR"/>
              </w:rPr>
            </w:pPr>
            <w:r w:rsidRPr="007D7F56">
              <w:rPr>
                <w:rFonts w:ascii="Arial" w:eastAsia="Malgun Gothic"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01AE7" w:rsidRPr="007D7F56" w:rsidRDefault="00F01AE7" w:rsidP="00F01AE7">
            <w:pPr>
              <w:spacing w:after="0"/>
              <w:jc w:val="center"/>
              <w:rPr>
                <w:rFonts w:ascii="Arial" w:eastAsia="Malgun Gothic" w:hAnsi="Arial" w:cs="Arial"/>
                <w:color w:val="000000"/>
                <w:sz w:val="18"/>
                <w:szCs w:val="18"/>
                <w:lang w:val="en-US" w:eastAsia="ko-KR"/>
              </w:rPr>
            </w:pPr>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r>
              <w:rPr>
                <w:rFonts w:ascii="Arial" w:eastAsia="Malgun Gothic" w:hAnsi="Arial" w:cs="Arial"/>
                <w:color w:val="000000"/>
                <w:sz w:val="18"/>
                <w:szCs w:val="18"/>
                <w:lang w:val="en-US" w:eastAsia="ko-KR"/>
              </w:rPr>
              <w:t>[</w:t>
            </w:r>
            <w:ins w:id="32" w:author="Huawei" w:date="2020-04-09T20:58:00Z">
              <w:r>
                <w:rPr>
                  <w:rFonts w:ascii="Arial" w:eastAsia="Malgun Gothic" w:hAnsi="Arial" w:cs="Arial"/>
                  <w:color w:val="000000"/>
                  <w:sz w:val="18"/>
                  <w:szCs w:val="18"/>
                  <w:lang w:val="en-US" w:eastAsia="ko-KR"/>
                </w:rPr>
                <w:t>7</w:t>
              </w:r>
            </w:ins>
            <w:del w:id="33" w:author="Huawei" w:date="2020-04-09T20:58:00Z">
              <w:r w:rsidDel="00F01AE7">
                <w:rPr>
                  <w:rFonts w:ascii="Arial" w:eastAsia="Malgun Gothic" w:hAnsi="Arial" w:cs="Arial"/>
                  <w:color w:val="000000"/>
                  <w:sz w:val="18"/>
                  <w:szCs w:val="18"/>
                  <w:lang w:val="en-US" w:eastAsia="ko-KR"/>
                </w:rPr>
                <w:delText>6</w:delText>
              </w:r>
            </w:del>
            <w:r>
              <w:rPr>
                <w:rFonts w:ascii="Arial" w:eastAsia="Malgun Gothic" w:hAnsi="Arial" w:cs="Arial"/>
                <w:color w:val="000000"/>
                <w:sz w:val="18"/>
                <w:szCs w:val="18"/>
                <w:lang w:val="en-US" w:eastAsia="ko-KR"/>
              </w:rPr>
              <w:t>.0]</w:t>
            </w:r>
          </w:p>
        </w:tc>
      </w:tr>
    </w:tbl>
    <w:p w:rsidR="0024598A" w:rsidRDefault="0024598A" w:rsidP="0024598A">
      <w:pPr>
        <w:ind w:leftChars="200" w:left="400"/>
        <w:rPr>
          <w:ins w:id="34" w:author="Huawei" w:date="2020-04-09T20:59:00Z"/>
          <w:lang w:eastAsia="ko-KR"/>
        </w:rPr>
      </w:pPr>
      <w:ins w:id="35" w:author="Huawei" w:date="2020-04-09T20:59:00Z">
        <w:r w:rsidRPr="001C0CC4">
          <w:t xml:space="preserve">Where the following parameters are defined to specify valid RB allocation ranges for </w:t>
        </w:r>
        <w:bookmarkStart w:id="36" w:name="OLE_LINK21"/>
        <w:bookmarkStart w:id="37" w:name="OLE_LINK22"/>
        <w:r w:rsidRPr="001C0CC4">
          <w:t>Outer and Inner RB allocations</w:t>
        </w:r>
        <w:bookmarkEnd w:id="36"/>
        <w:bookmarkEnd w:id="37"/>
        <w:r w:rsidRPr="001C0CC4">
          <w:t>:</w:t>
        </w:r>
      </w:ins>
    </w:p>
    <w:p w:rsidR="0024598A" w:rsidRDefault="0024598A" w:rsidP="0024598A">
      <w:pPr>
        <w:ind w:leftChars="200" w:left="400"/>
        <w:rPr>
          <w:ins w:id="38" w:author="Huawei" w:date="2020-04-09T20:59:00Z"/>
        </w:rPr>
      </w:pPr>
      <w:ins w:id="39" w:author="Huawei" w:date="2020-04-09T20:59:00Z">
        <w:r w:rsidRPr="001C0CC4">
          <w:t>N</w:t>
        </w:r>
        <w:r w:rsidRPr="001C0CC4">
          <w:rPr>
            <w:vertAlign w:val="subscript"/>
          </w:rPr>
          <w:t xml:space="preserve">RB </w:t>
        </w:r>
        <w:r w:rsidRPr="001C0CC4">
          <w:t>is the maximum number of RBs for a given Channel bandwidth and sub-carrier spacing defined in Table 5.3.2-1</w:t>
        </w:r>
        <w:r>
          <w:t xml:space="preserve"> in TS38.101-1</w:t>
        </w:r>
        <w:r w:rsidRPr="001C0CC4">
          <w:t xml:space="preserve">. </w:t>
        </w:r>
      </w:ins>
    </w:p>
    <w:p w:rsidR="0024598A" w:rsidRDefault="0024598A" w:rsidP="0024598A">
      <w:pPr>
        <w:ind w:leftChars="200" w:left="400"/>
        <w:jc w:val="center"/>
        <w:rPr>
          <w:ins w:id="40" w:author="Huawei" w:date="2020-04-09T20:59:00Z"/>
        </w:rPr>
      </w:pPr>
      <w:proofErr w:type="spellStart"/>
      <w:ins w:id="41" w:author="Huawei" w:date="2020-04-09T20:59:00Z">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ins>
    </w:p>
    <w:p w:rsidR="0024598A" w:rsidRPr="001C0CC4" w:rsidRDefault="0024598A" w:rsidP="0024598A">
      <w:pPr>
        <w:ind w:leftChars="200" w:left="400"/>
        <w:rPr>
          <w:ins w:id="42" w:author="Huawei" w:date="2020-04-09T20:59:00Z"/>
        </w:rPr>
      </w:pPr>
      <w:proofErr w:type="gramStart"/>
      <w:ins w:id="43" w:author="Huawei" w:date="2020-04-09T20:59:00Z">
        <w:r w:rsidRPr="001C0CC4">
          <w:t>where</w:t>
        </w:r>
        <w:proofErr w:type="gramEnd"/>
        <w:r w:rsidRPr="001C0CC4">
          <w:t xml:space="preserve"> max() indicates the largest value of all arguments and floor(x) is the greatest integer less than or equal to x.</w:t>
        </w:r>
      </w:ins>
    </w:p>
    <w:p w:rsidR="0024598A" w:rsidRPr="001C0CC4" w:rsidRDefault="0024598A" w:rsidP="0024598A">
      <w:pPr>
        <w:pStyle w:val="EQ"/>
        <w:jc w:val="center"/>
        <w:rPr>
          <w:ins w:id="44" w:author="Huawei" w:date="2020-04-09T20:59:00Z"/>
        </w:rPr>
      </w:pPr>
      <w:ins w:id="45" w:author="Huawei" w:date="2020-04-09T20:59: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rsidR="0024598A" w:rsidRPr="001C0CC4" w:rsidRDefault="0024598A" w:rsidP="0024598A">
      <w:pPr>
        <w:ind w:leftChars="200" w:left="400"/>
        <w:rPr>
          <w:ins w:id="46" w:author="Huawei" w:date="2020-04-09T20:59:00Z"/>
        </w:rPr>
      </w:pPr>
      <w:ins w:id="47" w:author="Huawei" w:date="2020-04-09T20:59:00Z">
        <w:r w:rsidRPr="001C0CC4">
          <w:t>The RB allocation is an Inner RB allocation if the following conditions are met</w:t>
        </w:r>
      </w:ins>
    </w:p>
    <w:p w:rsidR="0024598A" w:rsidRPr="001C0CC4" w:rsidRDefault="0024598A" w:rsidP="0024598A">
      <w:pPr>
        <w:pStyle w:val="EQ"/>
        <w:jc w:val="center"/>
        <w:rPr>
          <w:ins w:id="48" w:author="Huawei" w:date="2020-04-09T20:59:00Z"/>
        </w:rPr>
      </w:pPr>
      <w:ins w:id="49" w:author="Huawei" w:date="2020-04-09T20:59: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rsidR="0024598A" w:rsidRPr="001C0CC4" w:rsidRDefault="0024598A" w:rsidP="0024598A">
      <w:pPr>
        <w:pStyle w:val="EQ"/>
        <w:jc w:val="center"/>
        <w:rPr>
          <w:ins w:id="50" w:author="Huawei" w:date="2020-04-09T20:59:00Z"/>
        </w:rPr>
      </w:pPr>
      <w:ins w:id="51" w:author="Huawei" w:date="2020-04-09T20:59:00Z">
        <w:r w:rsidRPr="001C0CC4">
          <w:t>L</w:t>
        </w:r>
        <w:r w:rsidRPr="001C0CC4">
          <w:rPr>
            <w:vertAlign w:val="subscript"/>
          </w:rPr>
          <w:t xml:space="preserve">CRB  </w:t>
        </w:r>
        <w:r w:rsidRPr="001C0CC4">
          <w:t>≤  ceil(N</w:t>
        </w:r>
        <w:r w:rsidRPr="001C0CC4">
          <w:rPr>
            <w:vertAlign w:val="subscript"/>
          </w:rPr>
          <w:t>RB</w:t>
        </w:r>
        <w:r w:rsidRPr="001C0CC4">
          <w:t>/2)</w:t>
        </w:r>
      </w:ins>
    </w:p>
    <w:p w:rsidR="0024598A" w:rsidRPr="001C0CC4" w:rsidRDefault="0024598A" w:rsidP="0024598A">
      <w:pPr>
        <w:ind w:leftChars="200" w:left="400"/>
        <w:rPr>
          <w:ins w:id="52" w:author="Huawei" w:date="2020-04-09T20:59:00Z"/>
        </w:rPr>
      </w:pPr>
      <w:proofErr w:type="gramStart"/>
      <w:ins w:id="53" w:author="Huawei" w:date="2020-04-09T20:59:00Z">
        <w:r w:rsidRPr="001C0CC4">
          <w:t>where</w:t>
        </w:r>
        <w:proofErr w:type="gramEnd"/>
        <w:r w:rsidRPr="001C0CC4">
          <w:t xml:space="preserve"> ceil(x) is the smallest integer greater than or equal to x.</w:t>
        </w:r>
      </w:ins>
    </w:p>
    <w:p w:rsidR="0024598A" w:rsidRDefault="0024598A" w:rsidP="0024598A">
      <w:pPr>
        <w:ind w:leftChars="200" w:left="400"/>
        <w:rPr>
          <w:ins w:id="54" w:author="Huawei" w:date="2020-04-09T20:59:00Z"/>
          <w:lang w:eastAsia="ko-KR"/>
        </w:rPr>
      </w:pPr>
      <w:ins w:id="55" w:author="Huawei" w:date="2020-04-09T20:59:00Z">
        <w:r w:rsidRPr="008C70F0">
          <w:rPr>
            <w:lang w:eastAsia="ko-KR"/>
          </w:rPr>
          <w:t>The RB allocation is an Outer RB allocation for all other allocations which are not an Inner RB allocation.</w:t>
        </w:r>
      </w:ins>
    </w:p>
    <w:p w:rsidR="0024598A" w:rsidRPr="00F41895" w:rsidRDefault="0024598A" w:rsidP="0024598A">
      <w:pPr>
        <w:ind w:leftChars="200" w:left="400"/>
        <w:rPr>
          <w:ins w:id="56" w:author="Huawei" w:date="2020-04-09T20:59:00Z"/>
          <w:lang w:eastAsia="ko-KR"/>
        </w:rPr>
      </w:pPr>
    </w:p>
    <w:p w:rsidR="0024598A" w:rsidRDefault="0024598A" w:rsidP="0024598A">
      <w:pPr>
        <w:ind w:leftChars="200" w:left="400"/>
        <w:rPr>
          <w:ins w:id="57" w:author="Huawei" w:date="2020-04-09T20:59:00Z"/>
          <w:rFonts w:eastAsia="Verdana"/>
          <w:lang w:val="en-US" w:eastAsia="ko-KR"/>
        </w:rPr>
      </w:pPr>
      <w:ins w:id="58" w:author="Huawei" w:date="2020-04-09T20:59:00Z">
        <w:r w:rsidRPr="00E052F6">
          <w:rPr>
            <w:rFonts w:hint="eastAsia"/>
          </w:rPr>
          <w:t>For</w:t>
        </w:r>
        <w:r>
          <w:t xml:space="preserve"> contiguous and non-contiguous allocation for </w:t>
        </w:r>
        <w:r w:rsidRPr="00B10DE4">
          <w:rPr>
            <w:rFonts w:eastAsia="Verdana"/>
            <w:lang w:val="en-US" w:eastAsia="ko-KR"/>
          </w:rPr>
          <w:t>simultaneous</w:t>
        </w:r>
        <w:r w:rsidRPr="00B10DE4">
          <w:rPr>
            <w:rFonts w:eastAsia="Verdana" w:hint="eastAsia"/>
            <w:lang w:val="en-US" w:eastAsia="ko-KR"/>
          </w:rPr>
          <w:t xml:space="preserve"> PSFCH transmission </w:t>
        </w:r>
        <w:r w:rsidRPr="00B10DE4">
          <w:rPr>
            <w:rFonts w:eastAsia="Verdana"/>
            <w:lang w:val="en-US" w:eastAsia="ko-KR"/>
          </w:rPr>
          <w:t xml:space="preserve">for </w:t>
        </w:r>
        <w:r>
          <w:rPr>
            <w:rFonts w:eastAsia="Verdana"/>
            <w:lang w:val="en-US" w:eastAsia="ko-KR"/>
          </w:rPr>
          <w:t xml:space="preserve">PC3 </w:t>
        </w:r>
        <w:r w:rsidRPr="00B10DE4">
          <w:rPr>
            <w:rFonts w:eastAsia="Verdana"/>
            <w:lang w:val="en-US" w:eastAsia="ko-KR"/>
          </w:rPr>
          <w:t xml:space="preserve">NR V2X </w:t>
        </w:r>
        <w:r>
          <w:rPr>
            <w:rFonts w:eastAsia="Verdana"/>
            <w:lang w:val="en-US" w:eastAsia="ko-KR"/>
          </w:rPr>
          <w:t xml:space="preserve">UE </w:t>
        </w:r>
        <w:r w:rsidRPr="00B10DE4">
          <w:rPr>
            <w:rFonts w:eastAsia="Verdana"/>
            <w:lang w:val="en-US" w:eastAsia="ko-KR"/>
          </w:rPr>
          <w:t xml:space="preserve">will be </w:t>
        </w:r>
        <w:r>
          <w:rPr>
            <w:rFonts w:eastAsia="Verdana"/>
            <w:lang w:val="en-US" w:eastAsia="ko-KR"/>
          </w:rPr>
          <w:t xml:space="preserve">specified as follow </w:t>
        </w:r>
      </w:ins>
    </w:p>
    <w:p w:rsidR="0024598A" w:rsidRPr="00E052F6" w:rsidRDefault="0024598A" w:rsidP="0024598A">
      <w:pPr>
        <w:rPr>
          <w:ins w:id="59" w:author="Huawei" w:date="2020-04-09T20:59:00Z"/>
        </w:rPr>
      </w:pPr>
    </w:p>
    <w:p w:rsidR="0024598A" w:rsidRPr="00E052F6" w:rsidRDefault="0024598A" w:rsidP="0024598A">
      <w:pPr>
        <w:ind w:leftChars="200" w:left="400"/>
        <w:jc w:val="center"/>
        <w:rPr>
          <w:ins w:id="60" w:author="Huawei" w:date="2020-04-09T20:59:00Z"/>
        </w:rPr>
      </w:pPr>
      <w:ins w:id="61" w:author="Huawei" w:date="2020-04-09T20:59:00Z">
        <w:r w:rsidRPr="00E052F6">
          <w:rPr>
            <w:rFonts w:hint="eastAsia"/>
          </w:rPr>
          <w:t>MPR</w:t>
        </w:r>
        <w:bookmarkStart w:id="62" w:name="OLE_LINK2"/>
        <w:r>
          <w:t>_</w:t>
        </w:r>
        <w:r w:rsidRPr="00B10DE4">
          <w:rPr>
            <w:vertAlign w:val="subscript"/>
          </w:rPr>
          <w:t>PSFCH</w:t>
        </w:r>
        <w:bookmarkEnd w:id="62"/>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rsidR="0024598A" w:rsidRPr="00E052F6" w:rsidRDefault="0024598A" w:rsidP="0024598A">
      <w:pPr>
        <w:ind w:leftChars="200" w:left="400"/>
        <w:rPr>
          <w:ins w:id="63" w:author="Huawei" w:date="2020-04-09T20:59:00Z"/>
        </w:rPr>
      </w:pPr>
      <w:ins w:id="64" w:author="Huawei" w:date="2020-04-09T20:59:00Z">
        <w:r w:rsidRPr="00E052F6">
          <w:rPr>
            <w:rFonts w:hint="eastAsia"/>
          </w:rPr>
          <w:t>Where M</w:t>
        </w:r>
        <w:r w:rsidRPr="00E052F6">
          <w:rPr>
            <w:rFonts w:hint="eastAsia"/>
            <w:vertAlign w:val="subscript"/>
          </w:rPr>
          <w:t>A</w:t>
        </w:r>
        <w:r w:rsidRPr="00E052F6">
          <w:rPr>
            <w:rFonts w:hint="eastAsia"/>
          </w:rPr>
          <w:t xml:space="preserve"> is defined as follows</w:t>
        </w:r>
      </w:ins>
    </w:p>
    <w:p w:rsidR="0024598A" w:rsidRPr="008C70F0" w:rsidRDefault="0024598A" w:rsidP="0024598A">
      <w:pPr>
        <w:jc w:val="center"/>
        <w:rPr>
          <w:ins w:id="65" w:author="Huawei" w:date="2020-04-09T20:59:00Z"/>
        </w:rPr>
      </w:pPr>
      <w:ins w:id="66" w:author="Huawei" w:date="2020-04-09T20:59:00Z">
        <w:r w:rsidRPr="008C70F0">
          <w:t>M</w:t>
        </w:r>
        <w:r w:rsidRPr="008C70F0">
          <w:rPr>
            <w:vertAlign w:val="subscript"/>
          </w:rPr>
          <w:t>A_PSFCH</w:t>
        </w:r>
        <w:r>
          <w:rPr>
            <w:vertAlign w:val="subscript"/>
          </w:rPr>
          <w:t xml:space="preserve"> </w:t>
        </w:r>
        <w:r w:rsidRPr="008C70F0">
          <w:t xml:space="preserve">= 7.5   </w:t>
        </w:r>
        <w:proofErr w:type="gramStart"/>
        <w:r w:rsidRPr="008C70F0">
          <w:t>;  0</w:t>
        </w:r>
        <w:proofErr w:type="gramEnd"/>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&lt; 0.</w:t>
        </w:r>
        <w:r>
          <w:t>55</w:t>
        </w:r>
      </w:ins>
    </w:p>
    <w:p w:rsidR="0024598A" w:rsidRPr="008C70F0" w:rsidRDefault="0024598A" w:rsidP="0024598A">
      <w:pPr>
        <w:ind w:left="3976"/>
        <w:rPr>
          <w:ins w:id="67" w:author="Huawei" w:date="2020-04-09T20:59:00Z"/>
          <w:vertAlign w:val="subscript"/>
        </w:rPr>
      </w:pPr>
      <w:ins w:id="68" w:author="Huawei" w:date="2020-04-09T20:59:00Z">
        <w:r w:rsidRPr="008C70F0">
          <w:t xml:space="preserve">= </w:t>
        </w:r>
        <w:proofErr w:type="gramStart"/>
        <w:r w:rsidRPr="008C70F0">
          <w:t>12  ;</w:t>
        </w:r>
        <w:proofErr w:type="gramEnd"/>
        <w:r w:rsidRPr="008C70F0">
          <w:t xml:space="preserve">  0.</w:t>
        </w:r>
        <w:r>
          <w:t>55</w:t>
        </w:r>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 1</w:t>
        </w:r>
      </w:ins>
    </w:p>
    <w:p w:rsidR="0024598A" w:rsidRPr="00E052F6" w:rsidDel="008C70F0" w:rsidRDefault="0024598A" w:rsidP="0024598A">
      <w:pPr>
        <w:ind w:left="2550" w:firstLine="425"/>
        <w:rPr>
          <w:ins w:id="69" w:author="Huawei" w:date="2020-04-09T20:59:00Z"/>
          <w:del w:id="70" w:author="Huawei" w:date="2020-04-03T11:04:00Z"/>
          <w:lang w:val="en-US" w:eastAsia="zh-CN"/>
        </w:rPr>
      </w:pPr>
      <w:ins w:id="71" w:author="Huawei" w:date="2020-04-09T20:59:00Z">
        <w:del w:id="72" w:author="Huawei" w:date="2020-04-03T11:04:00Z">
          <w:r w:rsidRPr="00E052F6" w:rsidDel="008C70F0">
            <w:rPr>
              <w:rFonts w:hint="eastAsia"/>
              <w:lang w:val="en-US"/>
            </w:rPr>
            <w:delText>M</w:delText>
          </w:r>
          <w:r w:rsidRPr="00E052F6" w:rsidDel="008C70F0">
            <w:rPr>
              <w:rFonts w:hint="eastAsia"/>
              <w:vertAlign w:val="subscript"/>
              <w:lang w:val="en-US"/>
            </w:rPr>
            <w:delText>A</w:delText>
          </w:r>
          <w:r w:rsidDel="008C70F0">
            <w:rPr>
              <w:vertAlign w:val="subscript"/>
              <w:lang w:val="en-US"/>
            </w:rPr>
            <w:delText>_PSFCH</w:delText>
          </w:r>
          <w:r w:rsidRPr="00E052F6" w:rsidDel="008C70F0">
            <w:rPr>
              <w:rFonts w:hint="eastAsia"/>
              <w:lang w:val="en-US"/>
            </w:rPr>
            <w:delText xml:space="preserve"> =</w:delText>
          </w:r>
          <w:r w:rsidRPr="00E052F6" w:rsidDel="008C70F0">
            <w:rPr>
              <w:lang w:val="en-US"/>
            </w:rPr>
            <w:tab/>
          </w:r>
          <w:r w:rsidRPr="00E052F6" w:rsidDel="008C70F0">
            <w:rPr>
              <w:rFonts w:hint="eastAsia"/>
              <w:lang w:val="en-US" w:eastAsia="ko-KR"/>
            </w:rPr>
            <w:delText>TBD</w:delText>
          </w:r>
          <w:r w:rsidRPr="00E052F6" w:rsidDel="008C70F0">
            <w:rPr>
              <w:rFonts w:hint="eastAsia"/>
              <w:lang w:val="en-US"/>
            </w:rPr>
            <w:tab/>
          </w:r>
          <w:r w:rsidRPr="00E052F6" w:rsidDel="008C70F0">
            <w:rPr>
              <w:lang w:val="en-US"/>
            </w:rPr>
            <w:tab/>
          </w:r>
          <w:r w:rsidRPr="00E052F6" w:rsidDel="008C70F0">
            <w:rPr>
              <w:rFonts w:hint="eastAsia"/>
              <w:lang w:val="en-US"/>
            </w:rPr>
            <w:delText>; 0</w:delText>
          </w:r>
          <w:r w:rsidRPr="00E052F6" w:rsidDel="008C70F0">
            <w:rPr>
              <w:lang w:val="en-US"/>
            </w:rPr>
            <w:delText>.00</w:delText>
          </w:r>
          <w:r w:rsidRPr="00E052F6" w:rsidDel="008C70F0">
            <w:rPr>
              <w:rFonts w:hint="eastAsia"/>
              <w:lang w:val="en-US"/>
            </w:rPr>
            <w:delText xml:space="preserve">&lt; A </w:delText>
          </w:r>
          <w:r w:rsidRPr="00E052F6" w:rsidDel="008C70F0">
            <w:rPr>
              <w:lang w:val="en-US"/>
            </w:rPr>
            <w:delText>≤ TBD</w:delText>
          </w:r>
        </w:del>
      </w:ins>
    </w:p>
    <w:p w:rsidR="0024598A" w:rsidRPr="00E052F6" w:rsidDel="008C70F0" w:rsidRDefault="0024598A" w:rsidP="0024598A">
      <w:pPr>
        <w:ind w:left="3825" w:firstLine="425"/>
        <w:rPr>
          <w:ins w:id="73" w:author="Huawei" w:date="2020-04-09T20:59:00Z"/>
          <w:del w:id="74" w:author="Huawei" w:date="2020-04-03T11:04:00Z"/>
          <w:lang w:val="en-US" w:eastAsia="zh-CN"/>
        </w:rPr>
      </w:pPr>
      <w:ins w:id="75" w:author="Huawei" w:date="2020-04-09T20:59:00Z">
        <w:del w:id="76" w:author="Huawei" w:date="2020-04-03T11:04:00Z">
          <w:r w:rsidRPr="00E052F6" w:rsidDel="008C70F0">
            <w:rPr>
              <w:lang w:val="en-US" w:eastAsia="zh-CN"/>
            </w:rPr>
            <w:delText>TBD</w:delText>
          </w:r>
          <w:r w:rsidRPr="00E052F6" w:rsidDel="008C70F0">
            <w:rPr>
              <w:rFonts w:hint="eastAsia"/>
              <w:lang w:val="en-US"/>
            </w:rPr>
            <w:tab/>
          </w:r>
          <w:r w:rsidRPr="00E052F6" w:rsidDel="008C70F0">
            <w:rPr>
              <w:lang w:val="en-US"/>
            </w:rPr>
            <w:tab/>
          </w:r>
          <w:r w:rsidRPr="00E052F6" w:rsidDel="008C70F0">
            <w:rPr>
              <w:rFonts w:hint="eastAsia"/>
              <w:lang w:val="en-US"/>
            </w:rPr>
            <w:delText xml:space="preserve">; TBD&lt; A </w:delText>
          </w:r>
          <w:r w:rsidRPr="00E052F6" w:rsidDel="008C70F0">
            <w:rPr>
              <w:lang w:val="en-US"/>
            </w:rPr>
            <w:delText>≤</w:delText>
          </w:r>
          <w:r w:rsidRPr="00E052F6" w:rsidDel="008C70F0">
            <w:rPr>
              <w:rFonts w:hint="eastAsia"/>
              <w:lang w:val="en-US"/>
            </w:rPr>
            <w:delText>TBD</w:delText>
          </w:r>
        </w:del>
      </w:ins>
    </w:p>
    <w:p w:rsidR="0024598A" w:rsidRPr="00E052F6" w:rsidDel="008C70F0" w:rsidRDefault="0024598A" w:rsidP="0024598A">
      <w:pPr>
        <w:ind w:left="3825" w:firstLine="425"/>
        <w:rPr>
          <w:ins w:id="77" w:author="Huawei" w:date="2020-04-09T20:59:00Z"/>
          <w:del w:id="78" w:author="Huawei" w:date="2020-04-03T11:04:00Z"/>
          <w:lang w:val="en-US"/>
        </w:rPr>
      </w:pPr>
      <w:ins w:id="79" w:author="Huawei" w:date="2020-04-09T20:59:00Z">
        <w:del w:id="80" w:author="Huawei" w:date="2020-04-03T11:04:00Z">
          <w:r w:rsidRPr="00E052F6" w:rsidDel="008C70F0">
            <w:rPr>
              <w:lang w:val="en-US" w:eastAsia="zh-CN"/>
            </w:rPr>
            <w:delText>TBD</w:delText>
          </w:r>
          <w:r w:rsidRPr="00E052F6" w:rsidDel="008C70F0">
            <w:rPr>
              <w:lang w:val="en-US"/>
            </w:rPr>
            <w:tab/>
          </w:r>
          <w:r w:rsidRPr="00E052F6" w:rsidDel="008C70F0">
            <w:rPr>
              <w:lang w:val="en-US"/>
            </w:rPr>
            <w:tab/>
            <w:delText>; TBD&lt; A ≤1.00</w:delText>
          </w:r>
        </w:del>
      </w:ins>
    </w:p>
    <w:p w:rsidR="0024598A" w:rsidRPr="00E052F6" w:rsidRDefault="0024598A" w:rsidP="0024598A">
      <w:pPr>
        <w:ind w:leftChars="200" w:left="400"/>
        <w:rPr>
          <w:ins w:id="81" w:author="Huawei" w:date="2020-04-09T20:59:00Z"/>
        </w:rPr>
      </w:pPr>
      <w:ins w:id="82" w:author="Huawei" w:date="2020-04-09T20:59:00Z">
        <w:r w:rsidRPr="00E052F6">
          <w:t>Where</w:t>
        </w:r>
      </w:ins>
    </w:p>
    <w:p w:rsidR="0024598A" w:rsidRPr="008C70F0" w:rsidRDefault="0024598A" w:rsidP="0024598A">
      <w:pPr>
        <w:ind w:leftChars="200" w:left="400"/>
        <w:rPr>
          <w:ins w:id="83" w:author="Huawei" w:date="2020-04-09T20:59:00Z"/>
        </w:rPr>
      </w:pPr>
      <w:ins w:id="84" w:author="Huawei" w:date="2020-04-09T20:59:00Z">
        <w:r w:rsidRPr="00E052F6">
          <w:tab/>
        </w:r>
        <w:r>
          <w:t xml:space="preserve">  </w:t>
        </w:r>
        <w:proofErr w:type="spellStart"/>
        <w:r w:rsidRPr="008C70F0">
          <w:t>N</w:t>
        </w:r>
        <w:r w:rsidRPr="008C70F0">
          <w:rPr>
            <w:vertAlign w:val="subscript"/>
          </w:rPr>
          <w:t>Gap</w:t>
        </w:r>
        <w:proofErr w:type="spellEnd"/>
        <w:r w:rsidRPr="008C70F0">
          <w:t xml:space="preserve"> is the gap RB amount between </w:t>
        </w:r>
        <w:proofErr w:type="spellStart"/>
        <w:r w:rsidRPr="008C70F0">
          <w:t>RB</w:t>
        </w:r>
        <w:r w:rsidRPr="008C70F0">
          <w:rPr>
            <w:vertAlign w:val="subscript"/>
          </w:rPr>
          <w:t>start</w:t>
        </w:r>
        <w:proofErr w:type="spellEnd"/>
        <w:r w:rsidRPr="008C70F0">
          <w:rPr>
            <w:vertAlign w:val="subscript"/>
          </w:rPr>
          <w:t xml:space="preserve"> </w:t>
        </w:r>
        <w:r w:rsidRPr="008C70F0">
          <w:t xml:space="preserve">and </w:t>
        </w:r>
        <w:proofErr w:type="spellStart"/>
        <w:r w:rsidRPr="008C70F0">
          <w:t>RB</w:t>
        </w:r>
        <w:r w:rsidRPr="008C70F0">
          <w:rPr>
            <w:vertAlign w:val="subscript"/>
          </w:rPr>
          <w:t>end</w:t>
        </w:r>
        <w:proofErr w:type="spellEnd"/>
        <w:r w:rsidRPr="008C70F0">
          <w:rPr>
            <w:vertAlign w:val="subscript"/>
          </w:rPr>
          <w:t xml:space="preserve"> </w:t>
        </w:r>
        <w:r w:rsidRPr="008C70F0">
          <w:t xml:space="preserve">for contiguous and non-contiguous allocation </w:t>
        </w:r>
        <w:r w:rsidRPr="008C70F0">
          <w:rPr>
            <w:rFonts w:eastAsia="Verdana"/>
            <w:lang w:eastAsia="ko-KR"/>
          </w:rPr>
          <w:t>simultaneous PSFCH transmission. (</w:t>
        </w:r>
        <w:proofErr w:type="spellStart"/>
        <w:r w:rsidRPr="008C70F0">
          <w:t>N</w:t>
        </w:r>
        <w:r w:rsidRPr="008C70F0">
          <w:rPr>
            <w:vertAlign w:val="subscript"/>
          </w:rPr>
          <w:t>Gap</w:t>
        </w:r>
        <w:proofErr w:type="spellEnd"/>
        <w:r w:rsidRPr="008C70F0">
          <w:t xml:space="preserve"> = </w:t>
        </w:r>
        <w:proofErr w:type="spellStart"/>
        <w:r w:rsidRPr="008C70F0">
          <w:t>RB</w:t>
        </w:r>
        <w:r w:rsidRPr="008C70F0">
          <w:rPr>
            <w:vertAlign w:val="subscript"/>
          </w:rPr>
          <w:t>end</w:t>
        </w:r>
        <w:proofErr w:type="spellEnd"/>
        <w:r w:rsidRPr="008C70F0">
          <w:rPr>
            <w:vertAlign w:val="subscript"/>
          </w:rPr>
          <w:t xml:space="preserve"> </w:t>
        </w:r>
        <w:r w:rsidRPr="008C70F0">
          <w:t xml:space="preserve">- </w:t>
        </w:r>
        <w:proofErr w:type="spellStart"/>
        <w:r w:rsidRPr="008C70F0">
          <w:t>RB</w:t>
        </w:r>
        <w:r w:rsidRPr="008C70F0">
          <w:rPr>
            <w:vertAlign w:val="subscript"/>
          </w:rPr>
          <w:t>start</w:t>
        </w:r>
        <w:proofErr w:type="spellEnd"/>
        <w:r w:rsidRPr="008C70F0">
          <w:rPr>
            <w:rFonts w:eastAsia="Verdana"/>
            <w:lang w:eastAsia="ko-KR"/>
          </w:rPr>
          <w:t>)</w:t>
        </w:r>
      </w:ins>
    </w:p>
    <w:p w:rsidR="0024598A" w:rsidRPr="00E052F6" w:rsidRDefault="0024598A" w:rsidP="0024598A">
      <w:pPr>
        <w:ind w:leftChars="200" w:left="400"/>
        <w:rPr>
          <w:ins w:id="85" w:author="Huawei" w:date="2020-04-09T20:59:00Z"/>
        </w:rPr>
      </w:pPr>
      <w:ins w:id="86" w:author="Huawei" w:date="2020-04-09T20:59:00Z">
        <w:del w:id="87" w:author="Huawei" w:date="2020-04-03T11:05:00Z">
          <w:r w:rsidRPr="00E052F6" w:rsidDel="008C70F0">
            <w:lastRenderedPageBreak/>
            <w:delText>A = N</w:delText>
          </w:r>
          <w:r w:rsidRPr="00E052F6" w:rsidDel="008C70F0">
            <w:rPr>
              <w:vertAlign w:val="subscript"/>
            </w:rPr>
            <w:delText>RB_alloc</w:delText>
          </w:r>
          <w:r w:rsidRPr="00E052F6" w:rsidDel="008C70F0">
            <w:delText xml:space="preserve"> / N</w:delText>
          </w:r>
          <w:r w:rsidRPr="00E052F6" w:rsidDel="008C70F0">
            <w:rPr>
              <w:vertAlign w:val="subscript"/>
            </w:rPr>
            <w:delText>RB.</w:delText>
          </w:r>
        </w:del>
      </w:ins>
    </w:p>
    <w:p w:rsidR="0024598A" w:rsidRDefault="0024598A" w:rsidP="0024598A">
      <w:pPr>
        <w:ind w:leftChars="200" w:left="400" w:firstLine="284"/>
        <w:rPr>
          <w:ins w:id="88" w:author="Huawei" w:date="2020-04-09T20:59:00Z"/>
          <w:lang w:val="en-US" w:eastAsia="zh-CN"/>
        </w:rPr>
      </w:pPr>
      <w:proofErr w:type="gramStart"/>
      <w:ins w:id="89" w:author="Huawei" w:date="2020-04-09T20:59:00Z">
        <w:r w:rsidRPr="00E052F6">
          <w:t>CEIL{</w:t>
        </w:r>
        <w:proofErr w:type="gramEnd"/>
        <w:r w:rsidRPr="00E052F6">
          <w:t>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rsidR="0024598A" w:rsidRPr="00E052F6" w:rsidRDefault="0024598A" w:rsidP="0024598A">
      <w:pPr>
        <w:ind w:leftChars="200" w:left="400" w:firstLine="284"/>
        <w:rPr>
          <w:ins w:id="90" w:author="Huawei" w:date="2020-04-09T20:59:00Z"/>
          <w:rFonts w:eastAsia="Verdana"/>
          <w:lang w:val="en-US"/>
        </w:rPr>
      </w:pPr>
    </w:p>
    <w:p w:rsidR="0024598A" w:rsidRPr="00E052F6" w:rsidRDefault="0024598A" w:rsidP="0024598A">
      <w:pPr>
        <w:ind w:leftChars="200" w:left="400"/>
        <w:rPr>
          <w:ins w:id="91" w:author="Huawei" w:date="2020-04-09T20:59:00Z"/>
          <w:rFonts w:eastAsia="Verdana"/>
          <w:lang w:val="en-US"/>
        </w:rPr>
      </w:pPr>
      <w:ins w:id="92" w:author="Huawei" w:date="2020-04-09T20:59:00Z">
        <w:r w:rsidRPr="00E052F6">
          <w:t>The allowed MPR for the maximum output power for V2X physical channel</w:t>
        </w:r>
        <w:del w:id="93" w:author="Huawei" w:date="2020-04-03T20:25:00Z">
          <w:r w:rsidRPr="00E052F6" w:rsidDel="00B12EAA">
            <w:delText>s</w:delText>
          </w:r>
        </w:del>
        <w:r w:rsidRPr="00E052F6">
          <w:t xml:space="preserve"> </w:t>
        </w:r>
        <w:r>
          <w:t xml:space="preserve">S-SSB </w:t>
        </w:r>
        <w:del w:id="94" w:author="Huawei" w:date="2020-04-03T11:16:00Z">
          <w:r w:rsidRPr="00E052F6" w:rsidDel="00BB3C29">
            <w:rPr>
              <w:lang w:val="en-US"/>
            </w:rPr>
            <w:delText xml:space="preserve">PSBCH and PSSS </w:delText>
          </w:r>
        </w:del>
        <w:r w:rsidRPr="00E052F6">
          <w:rPr>
            <w:lang w:val="en-US"/>
          </w:rPr>
          <w:t>shall be specified</w:t>
        </w:r>
        <w:r>
          <w:rPr>
            <w:lang w:val="en-US"/>
          </w:rPr>
          <w:t xml:space="preserve"> in table </w:t>
        </w:r>
        <w:r w:rsidRPr="00BB3C29">
          <w:rPr>
            <w:lang w:val="en-US"/>
          </w:rPr>
          <w:t>8.1.2.1-</w:t>
        </w:r>
        <w:r>
          <w:rPr>
            <w:lang w:val="en-US"/>
          </w:rPr>
          <w:t>2.</w:t>
        </w:r>
        <w:del w:id="95" w:author="Huawei" w:date="2020-04-03T11:17:00Z">
          <w:r w:rsidRPr="00E052F6" w:rsidDel="00BB3C29">
            <w:rPr>
              <w:lang w:val="en-US"/>
            </w:rPr>
            <w:delText xml:space="preserve">applied the legacy NR Uu requirements in </w:delText>
          </w:r>
          <w:r w:rsidRPr="00E052F6" w:rsidDel="00BB3C29">
            <w:delText xml:space="preserve">subclause 6.2.2 in TS38.101-1 for </w:delText>
          </w:r>
          <w:r w:rsidRPr="00E052F6" w:rsidDel="00BB3C29">
            <w:rPr>
              <w:lang w:val="en-US"/>
            </w:rPr>
            <w:delText>the corresponding modulation and transmission bandwidth.</w:delText>
          </w:r>
        </w:del>
      </w:ins>
    </w:p>
    <w:p w:rsidR="00F01AE7" w:rsidRPr="00F01AE7" w:rsidRDefault="0024598A" w:rsidP="0024598A">
      <w:ins w:id="96" w:author="Huawei" w:date="2020-04-09T20:59:00Z">
        <w:del w:id="97" w:author="Huawei" w:date="2020-04-03T11:16:00Z">
          <w:r w:rsidRPr="00E052F6" w:rsidDel="00BB3C29">
            <w:rPr>
              <w:lang w:val="en-US"/>
            </w:rPr>
            <w:delText xml:space="preserve">The allowed MPR for the maximum output power for NR V2X physical signal SSSS is </w:delText>
          </w:r>
          <w:r w:rsidRPr="00C662B7" w:rsidDel="00BB3C29">
            <w:rPr>
              <w:rFonts w:hint="eastAsia"/>
              <w:lang w:val="en-US"/>
            </w:rPr>
            <w:delText>FFS</w:delText>
          </w:r>
          <w:r w:rsidRPr="00E052F6" w:rsidDel="00BB3C29">
            <w:rPr>
              <w:lang w:val="en-US"/>
            </w:rPr>
            <w:delText>.</w:delText>
          </w:r>
        </w:del>
      </w:ins>
    </w:p>
    <w:p w:rsidR="0024598A" w:rsidRPr="009A0BB8" w:rsidRDefault="0024598A" w:rsidP="0024598A">
      <w:pPr>
        <w:pStyle w:val="ad"/>
        <w:keepNext/>
        <w:jc w:val="center"/>
        <w:rPr>
          <w:ins w:id="98" w:author="Huawei" w:date="2020-04-09T20:59:00Z"/>
          <w:rFonts w:ascii="Arial" w:hAnsi="Arial" w:cs="Arial"/>
        </w:rPr>
      </w:pPr>
      <w:ins w:id="99" w:author="Huawei" w:date="2020-04-09T20:59:00Z">
        <w:r w:rsidRPr="009A0BB8">
          <w:rPr>
            <w:rFonts w:ascii="Arial" w:hAnsi="Arial" w:cs="Arial"/>
            <w:lang w:val="en-US"/>
          </w:rPr>
          <w:t xml:space="preserve">Table </w:t>
        </w:r>
      </w:ins>
      <w:bookmarkStart w:id="100" w:name="OLE_LINK39"/>
      <w:ins w:id="101" w:author="Huawei" w:date="2020-04-09T21:00:00Z">
        <w:r w:rsidRPr="0024598A">
          <w:rPr>
            <w:rFonts w:ascii="Arial" w:eastAsia="宋体" w:hAnsi="Arial" w:cs="Arial"/>
            <w:lang w:eastAsia="zh-CN"/>
          </w:rPr>
          <w:t>8.1.2.1</w:t>
        </w:r>
      </w:ins>
      <w:ins w:id="102" w:author="Huawei" w:date="2020-04-09T20:59:00Z">
        <w:r w:rsidRPr="009A0BB8">
          <w:rPr>
            <w:rFonts w:ascii="Arial" w:eastAsia="宋体" w:hAnsi="Arial" w:cs="Arial"/>
            <w:lang w:eastAsia="zh-CN"/>
          </w:rPr>
          <w:t>-</w:t>
        </w:r>
      </w:ins>
      <w:bookmarkEnd w:id="100"/>
      <w:ins w:id="103" w:author="Huawei" w:date="2020-04-09T21:00:00Z">
        <w:r>
          <w:rPr>
            <w:rFonts w:ascii="Arial" w:eastAsia="宋体" w:hAnsi="Arial" w:cs="Arial"/>
            <w:lang w:eastAsia="zh-CN"/>
          </w:rPr>
          <w:t>2</w:t>
        </w:r>
      </w:ins>
      <w:ins w:id="104" w:author="Huawei" w:date="2020-04-09T20:59:00Z">
        <w:r w:rsidRPr="009A0BB8">
          <w:rPr>
            <w:rFonts w:ascii="Arial" w:hAnsi="Arial" w:cs="Arial"/>
          </w:rPr>
          <w:t xml:space="preserve"> </w:t>
        </w:r>
        <w:r w:rsidRPr="009A0BB8">
          <w:rPr>
            <w:rFonts w:ascii="Arial" w:eastAsia="宋体" w:hAnsi="Arial" w:cs="Arial"/>
            <w:lang w:eastAsia="zh-CN"/>
          </w:rPr>
          <w:t>S-SSB</w:t>
        </w:r>
        <w:r w:rsidRPr="009A0BB8">
          <w:rPr>
            <w:rFonts w:ascii="Arial" w:hAnsi="Arial" w:cs="Arial"/>
          </w:rPr>
          <w:t xml:space="preserve"> Maximum power reduction (MPR) for PC3 NR V2X UE</w:t>
        </w:r>
      </w:ins>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66"/>
        <w:gridCol w:w="2700"/>
      </w:tblGrid>
      <w:tr w:rsidR="0024598A" w:rsidRPr="001C0CC4" w:rsidTr="00C81126">
        <w:trPr>
          <w:jc w:val="center"/>
          <w:ins w:id="105" w:author="Huawei" w:date="2020-04-09T20:59:00Z"/>
        </w:trPr>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24598A" w:rsidRPr="001C0CC4" w:rsidRDefault="0024598A" w:rsidP="00C81126">
            <w:pPr>
              <w:pStyle w:val="TAH"/>
              <w:rPr>
                <w:ins w:id="106" w:author="Huawei" w:date="2020-04-09T20:59:00Z"/>
              </w:rPr>
            </w:pPr>
            <w:ins w:id="107" w:author="Huawei" w:date="2020-04-09T20:59:00Z">
              <w:r>
                <w:t>Channel</w:t>
              </w:r>
            </w:ins>
          </w:p>
        </w:tc>
        <w:tc>
          <w:tcPr>
            <w:tcW w:w="5166" w:type="dxa"/>
            <w:gridSpan w:val="2"/>
            <w:tcBorders>
              <w:top w:val="single" w:sz="4" w:space="0" w:color="auto"/>
              <w:left w:val="single" w:sz="4" w:space="0" w:color="auto"/>
              <w:bottom w:val="single" w:sz="4" w:space="0" w:color="auto"/>
              <w:right w:val="single" w:sz="4" w:space="0" w:color="auto"/>
            </w:tcBorders>
          </w:tcPr>
          <w:p w:rsidR="0024598A" w:rsidRPr="001C0CC4" w:rsidRDefault="0024598A" w:rsidP="00C81126">
            <w:pPr>
              <w:pStyle w:val="TAH"/>
              <w:rPr>
                <w:ins w:id="108" w:author="Huawei" w:date="2020-04-09T20:59:00Z"/>
              </w:rPr>
            </w:pPr>
            <w:ins w:id="109" w:author="Huawei" w:date="2020-04-09T20:59:00Z">
              <w:r w:rsidRPr="001C0CC4">
                <w:t>MPR</w:t>
              </w:r>
              <w:r>
                <w:t>_</w:t>
              </w:r>
              <w:r>
                <w:rPr>
                  <w:vertAlign w:val="subscript"/>
                </w:rPr>
                <w:t>S-SSB</w:t>
              </w:r>
              <w:r w:rsidRPr="001C0CC4">
                <w:t xml:space="preserve"> (dB)</w:t>
              </w:r>
            </w:ins>
          </w:p>
        </w:tc>
      </w:tr>
      <w:tr w:rsidR="0024598A" w:rsidRPr="001C0CC4" w:rsidTr="00C81126">
        <w:trPr>
          <w:trHeight w:val="248"/>
          <w:jc w:val="center"/>
          <w:ins w:id="110" w:author="Huawei" w:date="2020-04-09T20:59:00Z"/>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24598A" w:rsidRPr="001C0CC4" w:rsidRDefault="0024598A" w:rsidP="00C81126">
            <w:pPr>
              <w:spacing w:after="0"/>
              <w:rPr>
                <w:ins w:id="111" w:author="Huawei" w:date="2020-04-09T20:59:00Z"/>
                <w:rFonts w:ascii="Arial" w:hAnsi="Arial" w:cs="Arial"/>
                <w:b/>
                <w:sz w:val="18"/>
              </w:rPr>
            </w:pPr>
          </w:p>
        </w:tc>
        <w:tc>
          <w:tcPr>
            <w:tcW w:w="2466" w:type="dxa"/>
            <w:tcBorders>
              <w:top w:val="single" w:sz="4" w:space="0" w:color="auto"/>
              <w:left w:val="single" w:sz="4" w:space="0" w:color="auto"/>
              <w:bottom w:val="single" w:sz="4" w:space="0" w:color="auto"/>
              <w:right w:val="single" w:sz="4" w:space="0" w:color="auto"/>
            </w:tcBorders>
          </w:tcPr>
          <w:p w:rsidR="0024598A" w:rsidRPr="001C0CC4" w:rsidRDefault="0024598A" w:rsidP="00C81126">
            <w:pPr>
              <w:pStyle w:val="TAH"/>
              <w:rPr>
                <w:ins w:id="112" w:author="Huawei" w:date="2020-04-09T20:59:00Z"/>
              </w:rPr>
            </w:pPr>
            <w:ins w:id="113" w:author="Huawei" w:date="2020-04-09T20:59:00Z">
              <w:r w:rsidRPr="001C0CC4">
                <w:t>Outer RB allocations</w:t>
              </w:r>
            </w:ins>
          </w:p>
        </w:tc>
        <w:tc>
          <w:tcPr>
            <w:tcW w:w="2700" w:type="dxa"/>
            <w:tcBorders>
              <w:top w:val="single" w:sz="4" w:space="0" w:color="auto"/>
              <w:left w:val="single" w:sz="4" w:space="0" w:color="auto"/>
              <w:bottom w:val="single" w:sz="4" w:space="0" w:color="auto"/>
              <w:right w:val="single" w:sz="4" w:space="0" w:color="auto"/>
            </w:tcBorders>
            <w:hideMark/>
          </w:tcPr>
          <w:p w:rsidR="0024598A" w:rsidRPr="001C0CC4" w:rsidRDefault="0024598A" w:rsidP="00C81126">
            <w:pPr>
              <w:pStyle w:val="TAH"/>
              <w:rPr>
                <w:ins w:id="114" w:author="Huawei" w:date="2020-04-09T20:59:00Z"/>
              </w:rPr>
            </w:pPr>
            <w:ins w:id="115" w:author="Huawei" w:date="2020-04-09T20:59:00Z">
              <w:r w:rsidRPr="001C0CC4">
                <w:t>Inner RB allocations</w:t>
              </w:r>
            </w:ins>
          </w:p>
        </w:tc>
      </w:tr>
      <w:tr w:rsidR="0024598A" w:rsidRPr="001C0CC4" w:rsidTr="00C81126">
        <w:trPr>
          <w:jc w:val="center"/>
          <w:ins w:id="116" w:author="Huawei" w:date="2020-04-09T20:59:00Z"/>
        </w:trPr>
        <w:tc>
          <w:tcPr>
            <w:tcW w:w="2977" w:type="dxa"/>
            <w:tcBorders>
              <w:top w:val="single" w:sz="4" w:space="0" w:color="auto"/>
              <w:left w:val="single" w:sz="4" w:space="0" w:color="auto"/>
              <w:right w:val="single" w:sz="4" w:space="0" w:color="auto"/>
            </w:tcBorders>
            <w:vAlign w:val="center"/>
            <w:hideMark/>
          </w:tcPr>
          <w:p w:rsidR="0024598A" w:rsidRPr="00A71195" w:rsidRDefault="0024598A" w:rsidP="00C81126">
            <w:pPr>
              <w:pStyle w:val="TAC"/>
              <w:rPr>
                <w:ins w:id="117" w:author="Huawei" w:date="2020-04-09T20:59:00Z"/>
                <w:rFonts w:cs="Arial"/>
                <w:lang w:eastAsia="zh-CN"/>
              </w:rPr>
            </w:pPr>
            <w:ins w:id="118" w:author="Huawei" w:date="2020-04-09T20:59:00Z">
              <w:r w:rsidRPr="00A71195">
                <w:rPr>
                  <w:rFonts w:cs="Arial" w:hint="eastAsia"/>
                  <w:lang w:eastAsia="zh-CN"/>
                </w:rPr>
                <w:t>S</w:t>
              </w:r>
              <w:r w:rsidRPr="00A71195">
                <w:rPr>
                  <w:rFonts w:cs="Arial"/>
                  <w:lang w:eastAsia="zh-CN"/>
                </w:rPr>
                <w:t>-SSB</w:t>
              </w:r>
            </w:ins>
          </w:p>
        </w:tc>
        <w:tc>
          <w:tcPr>
            <w:tcW w:w="2466" w:type="dxa"/>
            <w:tcBorders>
              <w:top w:val="single" w:sz="4" w:space="0" w:color="auto"/>
              <w:left w:val="single" w:sz="4" w:space="0" w:color="auto"/>
              <w:bottom w:val="single" w:sz="4" w:space="0" w:color="auto"/>
              <w:right w:val="single" w:sz="4" w:space="0" w:color="auto"/>
            </w:tcBorders>
          </w:tcPr>
          <w:p w:rsidR="0024598A" w:rsidRPr="00BB3C29" w:rsidRDefault="0024598A" w:rsidP="00C81126">
            <w:pPr>
              <w:pStyle w:val="TAC"/>
              <w:rPr>
                <w:ins w:id="119" w:author="Huawei" w:date="2020-04-09T20:59:00Z"/>
                <w:rFonts w:cs="Arial"/>
              </w:rPr>
            </w:pPr>
            <w:ins w:id="120" w:author="Huawei" w:date="2020-04-09T20:59:00Z">
              <w:r w:rsidRPr="00BB3C29">
                <w:rPr>
                  <w:rFonts w:cs="Arial"/>
                </w:rPr>
                <w:t xml:space="preserve">≤ </w:t>
              </w:r>
              <w:r w:rsidRPr="00BB3C29">
                <w:rPr>
                  <w:rFonts w:cs="Arial"/>
                  <w:lang w:val="en-CA"/>
                </w:rPr>
                <w:t>3.5</w:t>
              </w:r>
            </w:ins>
          </w:p>
        </w:tc>
        <w:tc>
          <w:tcPr>
            <w:tcW w:w="2700" w:type="dxa"/>
            <w:tcBorders>
              <w:top w:val="single" w:sz="4" w:space="0" w:color="auto"/>
              <w:left w:val="single" w:sz="4" w:space="0" w:color="auto"/>
              <w:bottom w:val="single" w:sz="4" w:space="0" w:color="auto"/>
              <w:right w:val="single" w:sz="4" w:space="0" w:color="auto"/>
            </w:tcBorders>
            <w:hideMark/>
          </w:tcPr>
          <w:p w:rsidR="0024598A" w:rsidRPr="00BB3C29" w:rsidRDefault="0024598A" w:rsidP="00C81126">
            <w:pPr>
              <w:pStyle w:val="TAC"/>
              <w:rPr>
                <w:ins w:id="121" w:author="Huawei" w:date="2020-04-09T20:59:00Z"/>
                <w:rFonts w:cs="Arial"/>
              </w:rPr>
            </w:pPr>
            <w:ins w:id="122" w:author="Huawei" w:date="2020-04-09T20:59:00Z">
              <w:r w:rsidRPr="00BB3C29">
                <w:rPr>
                  <w:rFonts w:cs="Arial"/>
                </w:rPr>
                <w:t>≤</w:t>
              </w:r>
              <w:r w:rsidRPr="00BB3C29">
                <w:rPr>
                  <w:rFonts w:cs="Arial"/>
                  <w:lang w:val="en-CA"/>
                </w:rPr>
                <w:t xml:space="preserve"> 1.5</w:t>
              </w:r>
            </w:ins>
          </w:p>
        </w:tc>
      </w:tr>
    </w:tbl>
    <w:p w:rsidR="0024598A" w:rsidRPr="00E052F6" w:rsidRDefault="0024598A" w:rsidP="0024598A">
      <w:pPr>
        <w:pStyle w:val="4"/>
        <w:ind w:left="1299" w:hanging="879"/>
        <w:rPr>
          <w:ins w:id="123" w:author="Huawei" w:date="2020-04-09T21:01:00Z"/>
        </w:rPr>
      </w:pPr>
      <w:ins w:id="124" w:author="Huawei" w:date="2020-04-09T21:01:00Z">
        <w:r w:rsidRPr="00E052F6">
          <w:t>8.1.2.</w:t>
        </w:r>
        <w:r>
          <w:t>2</w:t>
        </w:r>
        <w:r w:rsidRPr="00E052F6">
          <w:tab/>
          <w:t xml:space="preserve">MPR for Power class </w:t>
        </w:r>
        <w:r>
          <w:t>2</w:t>
        </w:r>
        <w:r w:rsidRPr="00E052F6">
          <w:t xml:space="preserve"> V2X UE</w:t>
        </w:r>
      </w:ins>
    </w:p>
    <w:p w:rsidR="0024598A" w:rsidRPr="00E052F6" w:rsidRDefault="0024598A" w:rsidP="0024598A">
      <w:pPr>
        <w:ind w:leftChars="200" w:left="400"/>
        <w:rPr>
          <w:ins w:id="125" w:author="Huawei" w:date="2020-04-09T21:01:00Z"/>
          <w:lang w:val="en-US"/>
        </w:rPr>
      </w:pPr>
      <w:ins w:id="126" w:author="Huawei" w:date="2020-04-09T21:01:00Z">
        <w:r w:rsidRPr="00E052F6">
          <w:t xml:space="preserve">For contiguous allocation of PSCCH and PSSCH simultaneous transmission, the allowed MPR for the maximum output power for NR V2X physical channels </w:t>
        </w:r>
        <w:r w:rsidRPr="00E052F6">
          <w:rPr>
            <w:lang w:val="en-US"/>
          </w:rPr>
          <w:t>PSCCH and PSSCH shall be specified</w:t>
        </w:r>
        <w:r>
          <w:rPr>
            <w:lang w:val="en-US"/>
          </w:rPr>
          <w:t xml:space="preserve"> as inner/outer RB allocations</w:t>
        </w:r>
        <w:r>
          <w:rPr>
            <w:rFonts w:ascii="Batang" w:eastAsia="Batang" w:hAnsi="Batang" w:cs="Batang" w:hint="eastAsia"/>
            <w:lang w:val="en-US" w:eastAsia="ko-KR"/>
          </w:rPr>
          <w:t xml:space="preserve"> </w:t>
        </w:r>
        <w:r w:rsidRPr="00E052F6">
          <w:rPr>
            <w:lang w:val="en-US"/>
          </w:rPr>
          <w:t xml:space="preserve">in </w:t>
        </w:r>
        <w:r w:rsidRPr="00E052F6">
          <w:t>Table 8.1.2</w:t>
        </w:r>
        <w:r w:rsidRPr="00E052F6">
          <w:rPr>
            <w:rFonts w:eastAsia="Verdana" w:hint="eastAsia"/>
          </w:rPr>
          <w:t>.</w:t>
        </w:r>
        <w:r>
          <w:rPr>
            <w:rFonts w:eastAsia="Verdana"/>
          </w:rPr>
          <w:t>2</w:t>
        </w:r>
        <w:r w:rsidRPr="00E052F6">
          <w:t>-1</w:t>
        </w:r>
        <w:r w:rsidRPr="00E052F6">
          <w:rPr>
            <w:lang w:eastAsia="zh-CN"/>
          </w:rPr>
          <w:t xml:space="preserve"> for power class </w:t>
        </w:r>
        <w:r>
          <w:rPr>
            <w:lang w:eastAsia="zh-CN"/>
          </w:rPr>
          <w:t>2</w:t>
        </w:r>
        <w:r w:rsidRPr="00E052F6">
          <w:t>.</w:t>
        </w:r>
      </w:ins>
    </w:p>
    <w:p w:rsidR="00F01AE7" w:rsidRDefault="0024598A" w:rsidP="0024598A">
      <w:pPr>
        <w:pStyle w:val="ad"/>
        <w:keepNext/>
        <w:jc w:val="center"/>
        <w:rPr>
          <w:ins w:id="127" w:author="Huawei" w:date="2020-04-09T21:01:00Z"/>
          <w:b w:val="0"/>
          <w:color w:val="FF0000"/>
          <w:sz w:val="24"/>
          <w:lang w:eastAsia="zh-CN"/>
        </w:rPr>
      </w:pPr>
      <w:ins w:id="128" w:author="Huawei" w:date="2020-04-09T21:01:00Z">
        <w:r w:rsidRPr="00E052F6">
          <w:t xml:space="preserve">Table </w:t>
        </w:r>
        <w:r w:rsidRPr="00E052F6">
          <w:rPr>
            <w:rFonts w:eastAsia="Symbol" w:hint="eastAsia"/>
            <w:lang w:eastAsia="zh-CN"/>
          </w:rPr>
          <w:t>8.1.2.</w:t>
        </w:r>
        <w:r>
          <w:rPr>
            <w:rFonts w:eastAsia="Symbol"/>
            <w:lang w:eastAsia="zh-CN"/>
          </w:rPr>
          <w:t>2</w:t>
        </w:r>
        <w:r w:rsidRPr="00E052F6">
          <w:rPr>
            <w:rFonts w:eastAsia="Symbol" w:hint="eastAsia"/>
            <w:lang w:eastAsia="zh-CN"/>
          </w:rPr>
          <w:t>-1</w:t>
        </w:r>
        <w:r w:rsidRPr="00E052F6">
          <w:t xml:space="preserve">: Maximum Power Reduction (MPR) for </w:t>
        </w:r>
        <w:r w:rsidRPr="00E052F6">
          <w:rPr>
            <w:lang w:eastAsia="zh-CN"/>
          </w:rPr>
          <w:t xml:space="preserve">power class </w:t>
        </w:r>
        <w:r>
          <w:rPr>
            <w:lang w:eastAsia="zh-CN"/>
          </w:rPr>
          <w:t>2</w:t>
        </w:r>
        <w:r w:rsidRPr="00E052F6">
          <w:rPr>
            <w:lang w:eastAsia="zh-CN"/>
          </w:rPr>
          <w:t xml:space="preserve"> </w:t>
        </w:r>
        <w:r>
          <w:rPr>
            <w:lang w:eastAsia="zh-CN"/>
          </w:rPr>
          <w:t xml:space="preserve">NR </w:t>
        </w:r>
        <w:r w:rsidRPr="00E052F6">
          <w:rPr>
            <w:rFonts w:eastAsia="Symbol" w:hint="eastAsia"/>
            <w:lang w:eastAsia="zh-CN"/>
          </w:rPr>
          <w:t>V2</w:t>
        </w:r>
        <w:r w:rsidRPr="00E052F6">
          <w:rPr>
            <w:rFonts w:eastAsia="Verdana" w:hint="eastAsia"/>
          </w:rPr>
          <w:t>X</w:t>
        </w:r>
        <w:r w:rsidRPr="00E052F6">
          <w:rPr>
            <w:rFonts w:eastAsia="Symbol"/>
            <w:lang w:eastAsia="zh-CN"/>
          </w:rPr>
          <w:t xml:space="preserve"> </w:t>
        </w:r>
        <w:r w:rsidRPr="00E052F6">
          <w:t>(Contiguous PSCCH and PSSCH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877"/>
        <w:gridCol w:w="1997"/>
        <w:gridCol w:w="1957"/>
      </w:tblGrid>
      <w:tr w:rsidR="0024598A" w:rsidTr="00C81126">
        <w:trPr>
          <w:jc w:val="center"/>
          <w:ins w:id="129" w:author="Huawei" w:date="2020-04-09T21:09: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pStyle w:val="TAH"/>
              <w:rPr>
                <w:ins w:id="130" w:author="Huawei" w:date="2020-04-09T21:09:00Z"/>
              </w:rPr>
            </w:pPr>
            <w:ins w:id="131" w:author="Huawei" w:date="2020-04-09T21:09:00Z">
              <w:r>
                <w:t>Modulation</w:t>
              </w:r>
            </w:ins>
          </w:p>
        </w:tc>
        <w:tc>
          <w:tcPr>
            <w:tcW w:w="0" w:type="auto"/>
            <w:gridSpan w:val="2"/>
            <w:tcBorders>
              <w:top w:val="single" w:sz="4" w:space="0" w:color="auto"/>
              <w:left w:val="single" w:sz="4" w:space="0" w:color="auto"/>
              <w:bottom w:val="single" w:sz="4" w:space="0" w:color="auto"/>
              <w:right w:val="single" w:sz="4" w:space="0" w:color="auto"/>
            </w:tcBorders>
            <w:hideMark/>
          </w:tcPr>
          <w:p w:rsidR="0024598A" w:rsidRDefault="0024598A" w:rsidP="00C81126">
            <w:pPr>
              <w:pStyle w:val="TAH"/>
              <w:rPr>
                <w:ins w:id="132" w:author="Huawei" w:date="2020-04-09T21:09:00Z"/>
              </w:rPr>
            </w:pPr>
            <w:ins w:id="133" w:author="Huawei" w:date="2020-04-09T21:09:00Z">
              <w:r>
                <w:t>MPR (dB)</w:t>
              </w:r>
            </w:ins>
          </w:p>
        </w:tc>
      </w:tr>
      <w:tr w:rsidR="0024598A" w:rsidTr="00C81126">
        <w:trPr>
          <w:trHeight w:val="248"/>
          <w:jc w:val="center"/>
          <w:ins w:id="134" w:author="Huawei" w:date="2020-04-09T21:0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overflowPunct/>
              <w:autoSpaceDE/>
              <w:autoSpaceDN/>
              <w:adjustRightInd/>
              <w:spacing w:after="0"/>
              <w:rPr>
                <w:ins w:id="135" w:author="Huawei" w:date="2020-04-09T21:09:00Z"/>
                <w:rFonts w:ascii="Arial" w:eastAsia="MS Mincho"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24598A" w:rsidRDefault="0024598A" w:rsidP="00C81126">
            <w:pPr>
              <w:pStyle w:val="TAH"/>
              <w:rPr>
                <w:ins w:id="136" w:author="Huawei" w:date="2020-04-09T21:09:00Z"/>
              </w:rPr>
            </w:pPr>
            <w:ins w:id="137" w:author="Huawei" w:date="2020-04-09T21:09:00Z">
              <w:r>
                <w:t>Outer RB allocations</w:t>
              </w:r>
            </w:ins>
          </w:p>
        </w:tc>
        <w:tc>
          <w:tcPr>
            <w:tcW w:w="0" w:type="auto"/>
            <w:tcBorders>
              <w:top w:val="single" w:sz="4" w:space="0" w:color="auto"/>
              <w:left w:val="single" w:sz="4" w:space="0" w:color="auto"/>
              <w:bottom w:val="single" w:sz="4" w:space="0" w:color="auto"/>
              <w:right w:val="single" w:sz="4" w:space="0" w:color="auto"/>
            </w:tcBorders>
            <w:hideMark/>
          </w:tcPr>
          <w:p w:rsidR="0024598A" w:rsidRDefault="0024598A" w:rsidP="00C81126">
            <w:pPr>
              <w:pStyle w:val="TAH"/>
              <w:rPr>
                <w:ins w:id="138" w:author="Huawei" w:date="2020-04-09T21:09:00Z"/>
              </w:rPr>
            </w:pPr>
            <w:ins w:id="139" w:author="Huawei" w:date="2020-04-09T21:09:00Z">
              <w:r>
                <w:t>Inner RB allocations</w:t>
              </w:r>
            </w:ins>
          </w:p>
        </w:tc>
      </w:tr>
      <w:tr w:rsidR="0024598A" w:rsidTr="00C81126">
        <w:trPr>
          <w:jc w:val="center"/>
          <w:ins w:id="140" w:author="Huawei" w:date="2020-04-09T21:0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pStyle w:val="TAC"/>
              <w:spacing w:after="240"/>
              <w:rPr>
                <w:ins w:id="141" w:author="Huawei" w:date="2020-04-09T21:09:00Z"/>
                <w:rFonts w:cs="Arial"/>
                <w:lang w:eastAsia="zh-CN"/>
              </w:rPr>
            </w:pPr>
            <w:ins w:id="142" w:author="Huawei" w:date="2020-04-09T21:09:00Z">
              <w:r>
                <w:rPr>
                  <w:rFonts w:cs="Arial"/>
                </w:rPr>
                <w:t xml:space="preserve">CP-OFDM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pStyle w:val="TAC"/>
              <w:spacing w:after="240"/>
              <w:rPr>
                <w:ins w:id="143" w:author="Huawei" w:date="2020-04-09T21:09:00Z"/>
                <w:rFonts w:cs="Arial"/>
                <w:lang w:eastAsia="zh-CN"/>
              </w:rPr>
            </w:pPr>
            <w:ins w:id="144" w:author="Huawei" w:date="2020-04-09T21:09:00Z">
              <w:r>
                <w:rPr>
                  <w:rFonts w:cs="Arial"/>
                </w:rPr>
                <w:t>QPSK</w:t>
              </w:r>
            </w:ins>
          </w:p>
        </w:tc>
        <w:tc>
          <w:tcPr>
            <w:tcW w:w="0" w:type="auto"/>
            <w:tcBorders>
              <w:top w:val="single" w:sz="4" w:space="0" w:color="auto"/>
              <w:left w:val="single" w:sz="4" w:space="0" w:color="auto"/>
              <w:bottom w:val="single" w:sz="4" w:space="0" w:color="auto"/>
              <w:right w:val="single" w:sz="4" w:space="0" w:color="auto"/>
            </w:tcBorders>
            <w:hideMark/>
          </w:tcPr>
          <w:p w:rsidR="0024598A" w:rsidRPr="0046788E" w:rsidRDefault="0024598A" w:rsidP="00C81126">
            <w:pPr>
              <w:pStyle w:val="TAC"/>
              <w:spacing w:after="240"/>
              <w:rPr>
                <w:ins w:id="145" w:author="Huawei" w:date="2020-04-09T21:09:00Z"/>
                <w:rFonts w:cs="Arial"/>
              </w:rPr>
            </w:pPr>
            <w:ins w:id="146" w:author="Huawei" w:date="2020-04-09T21:09:00Z">
              <w:r w:rsidRPr="0046788E">
                <w:rPr>
                  <w:rFonts w:cs="Arial"/>
                </w:rPr>
                <w:t xml:space="preserve">≤ </w:t>
              </w:r>
              <w:r w:rsidRPr="0046788E">
                <w:rPr>
                  <w:rFonts w:cs="Arial"/>
                  <w:lang w:val="en-CA"/>
                </w:rPr>
                <w:t>3.5</w:t>
              </w:r>
            </w:ins>
          </w:p>
        </w:tc>
        <w:tc>
          <w:tcPr>
            <w:tcW w:w="0" w:type="auto"/>
            <w:tcBorders>
              <w:top w:val="single" w:sz="4" w:space="0" w:color="auto"/>
              <w:left w:val="single" w:sz="4" w:space="0" w:color="auto"/>
              <w:bottom w:val="single" w:sz="4" w:space="0" w:color="auto"/>
              <w:right w:val="single" w:sz="4" w:space="0" w:color="auto"/>
            </w:tcBorders>
            <w:hideMark/>
          </w:tcPr>
          <w:p w:rsidR="0024598A" w:rsidRPr="0046788E" w:rsidRDefault="0024598A" w:rsidP="00C81126">
            <w:pPr>
              <w:pStyle w:val="TAC"/>
              <w:spacing w:after="240"/>
              <w:rPr>
                <w:ins w:id="147" w:author="Huawei" w:date="2020-04-09T21:09:00Z"/>
                <w:rFonts w:cs="Arial"/>
              </w:rPr>
            </w:pPr>
            <w:ins w:id="148" w:author="Huawei" w:date="2020-04-09T21:09:00Z">
              <w:r w:rsidRPr="0046788E">
                <w:rPr>
                  <w:rFonts w:cs="Arial"/>
                </w:rPr>
                <w:t>≤</w:t>
              </w:r>
              <w:r w:rsidRPr="0046788E">
                <w:rPr>
                  <w:rFonts w:cs="Arial"/>
                  <w:lang w:val="en-CA"/>
                </w:rPr>
                <w:t xml:space="preserve"> 1.5</w:t>
              </w:r>
            </w:ins>
          </w:p>
        </w:tc>
      </w:tr>
      <w:tr w:rsidR="0024598A" w:rsidTr="00C81126">
        <w:trPr>
          <w:jc w:val="center"/>
          <w:ins w:id="149" w:author="Huawei" w:date="2020-04-09T21: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overflowPunct/>
              <w:autoSpaceDE/>
              <w:autoSpaceDN/>
              <w:adjustRightInd/>
              <w:spacing w:after="0"/>
              <w:rPr>
                <w:ins w:id="150" w:author="Huawei" w:date="2020-04-09T21:09:00Z"/>
                <w:rFonts w:ascii="Arial" w:eastAsia="MS Mincho"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pStyle w:val="TAC"/>
              <w:spacing w:after="240"/>
              <w:rPr>
                <w:ins w:id="151" w:author="Huawei" w:date="2020-04-09T21:09:00Z"/>
                <w:rFonts w:cs="Arial"/>
                <w:lang w:eastAsia="zh-CN"/>
              </w:rPr>
            </w:pPr>
            <w:ins w:id="152" w:author="Huawei" w:date="2020-04-09T21:09:00Z">
              <w:r>
                <w:rPr>
                  <w:rFonts w:cs="Arial"/>
                </w:rPr>
                <w:t>16 QAM</w:t>
              </w:r>
            </w:ins>
          </w:p>
        </w:tc>
        <w:tc>
          <w:tcPr>
            <w:tcW w:w="0" w:type="auto"/>
            <w:tcBorders>
              <w:top w:val="single" w:sz="4" w:space="0" w:color="auto"/>
              <w:left w:val="single" w:sz="4" w:space="0" w:color="auto"/>
              <w:bottom w:val="single" w:sz="4" w:space="0" w:color="auto"/>
              <w:right w:val="single" w:sz="4" w:space="0" w:color="auto"/>
            </w:tcBorders>
            <w:hideMark/>
          </w:tcPr>
          <w:p w:rsidR="0024598A" w:rsidRPr="0046788E" w:rsidRDefault="0024598A" w:rsidP="00C81126">
            <w:pPr>
              <w:pStyle w:val="TAC"/>
              <w:spacing w:after="240"/>
              <w:rPr>
                <w:ins w:id="153" w:author="Huawei" w:date="2020-04-09T21:09:00Z"/>
                <w:rFonts w:cs="Arial"/>
              </w:rPr>
            </w:pPr>
            <w:ins w:id="154" w:author="Huawei" w:date="2020-04-09T21:09:00Z">
              <w:r w:rsidRPr="0046788E">
                <w:rPr>
                  <w:rFonts w:cs="Arial"/>
                </w:rPr>
                <w:t>≤ 3.5</w:t>
              </w:r>
            </w:ins>
          </w:p>
        </w:tc>
        <w:tc>
          <w:tcPr>
            <w:tcW w:w="0" w:type="auto"/>
            <w:tcBorders>
              <w:top w:val="single" w:sz="4" w:space="0" w:color="auto"/>
              <w:left w:val="single" w:sz="4" w:space="0" w:color="auto"/>
              <w:bottom w:val="single" w:sz="4" w:space="0" w:color="auto"/>
              <w:right w:val="single" w:sz="4" w:space="0" w:color="auto"/>
            </w:tcBorders>
            <w:hideMark/>
          </w:tcPr>
          <w:p w:rsidR="0024598A" w:rsidRPr="0046788E" w:rsidRDefault="0024598A" w:rsidP="00C81126">
            <w:pPr>
              <w:pStyle w:val="TAC"/>
              <w:spacing w:after="240"/>
              <w:rPr>
                <w:ins w:id="155" w:author="Huawei" w:date="2020-04-09T21:09:00Z"/>
                <w:rFonts w:cs="Arial"/>
              </w:rPr>
            </w:pPr>
            <w:ins w:id="156" w:author="Huawei" w:date="2020-04-09T21:09:00Z">
              <w:r w:rsidRPr="0046788E">
                <w:rPr>
                  <w:rFonts w:cs="Arial"/>
                </w:rPr>
                <w:t xml:space="preserve">≤ </w:t>
              </w:r>
              <w:r w:rsidRPr="0046788E">
                <w:rPr>
                  <w:rFonts w:cs="Arial"/>
                  <w:lang w:val="en-CA"/>
                </w:rPr>
                <w:t>2</w:t>
              </w:r>
            </w:ins>
          </w:p>
        </w:tc>
      </w:tr>
      <w:tr w:rsidR="0024598A" w:rsidTr="00C81126">
        <w:trPr>
          <w:jc w:val="center"/>
          <w:ins w:id="157" w:author="Huawei" w:date="2020-04-09T21:0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overflowPunct/>
              <w:autoSpaceDE/>
              <w:autoSpaceDN/>
              <w:adjustRightInd/>
              <w:spacing w:after="0"/>
              <w:rPr>
                <w:ins w:id="158" w:author="Huawei" w:date="2020-04-09T21:09:00Z"/>
                <w:rFonts w:ascii="Arial" w:eastAsia="MS Mincho"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4598A" w:rsidRDefault="0024598A" w:rsidP="00C81126">
            <w:pPr>
              <w:pStyle w:val="TAC"/>
              <w:spacing w:after="240"/>
              <w:rPr>
                <w:ins w:id="159" w:author="Huawei" w:date="2020-04-09T21:09:00Z"/>
                <w:rFonts w:cs="Arial"/>
              </w:rPr>
            </w:pPr>
            <w:ins w:id="160" w:author="Huawei" w:date="2020-04-09T21:09:00Z">
              <w:r>
                <w:rPr>
                  <w:rFonts w:cs="Arial"/>
                  <w:lang w:eastAsia="zh-CN"/>
                </w:rPr>
                <w:t>64</w:t>
              </w:r>
              <w:r>
                <w:rPr>
                  <w:rFonts w:cs="Arial"/>
                </w:rPr>
                <w:t xml:space="preserve"> QAM</w:t>
              </w:r>
            </w:ins>
          </w:p>
        </w:tc>
        <w:tc>
          <w:tcPr>
            <w:tcW w:w="0" w:type="auto"/>
            <w:gridSpan w:val="2"/>
            <w:tcBorders>
              <w:top w:val="single" w:sz="4" w:space="0" w:color="auto"/>
              <w:left w:val="single" w:sz="4" w:space="0" w:color="auto"/>
              <w:bottom w:val="single" w:sz="4" w:space="0" w:color="auto"/>
              <w:right w:val="single" w:sz="4" w:space="0" w:color="auto"/>
            </w:tcBorders>
            <w:hideMark/>
          </w:tcPr>
          <w:p w:rsidR="0024598A" w:rsidRPr="0046788E" w:rsidRDefault="0024598A" w:rsidP="00C81126">
            <w:pPr>
              <w:pStyle w:val="TAC"/>
              <w:spacing w:after="240"/>
              <w:rPr>
                <w:ins w:id="161" w:author="Huawei" w:date="2020-04-09T21:09:00Z"/>
                <w:rFonts w:cs="Arial"/>
              </w:rPr>
            </w:pPr>
            <w:ins w:id="162" w:author="Huawei" w:date="2020-04-09T21:09:00Z">
              <w:r w:rsidRPr="0046788E">
                <w:rPr>
                  <w:rFonts w:cs="Arial"/>
                </w:rPr>
                <w:t xml:space="preserve">≤ </w:t>
              </w:r>
              <w:r w:rsidRPr="0046788E">
                <w:rPr>
                  <w:rFonts w:cs="Arial"/>
                  <w:lang w:val="en-CA"/>
                </w:rPr>
                <w:t>4</w:t>
              </w:r>
            </w:ins>
          </w:p>
        </w:tc>
      </w:tr>
      <w:tr w:rsidR="0024598A" w:rsidTr="00C81126">
        <w:trPr>
          <w:jc w:val="center"/>
          <w:ins w:id="163" w:author="Huawei" w:date="2020-04-09T21:09:00Z"/>
        </w:trPr>
        <w:tc>
          <w:tcPr>
            <w:tcW w:w="0" w:type="auto"/>
            <w:gridSpan w:val="4"/>
            <w:tcBorders>
              <w:top w:val="single" w:sz="4" w:space="0" w:color="auto"/>
              <w:left w:val="single" w:sz="4" w:space="0" w:color="auto"/>
              <w:bottom w:val="single" w:sz="4" w:space="0" w:color="auto"/>
              <w:right w:val="single" w:sz="4" w:space="0" w:color="auto"/>
            </w:tcBorders>
            <w:hideMark/>
          </w:tcPr>
          <w:p w:rsidR="0024598A" w:rsidRDefault="0024598A" w:rsidP="00C81126">
            <w:pPr>
              <w:pStyle w:val="TAN"/>
              <w:rPr>
                <w:ins w:id="164" w:author="Huawei" w:date="2020-04-09T21:09:00Z"/>
              </w:rPr>
            </w:pPr>
          </w:p>
        </w:tc>
      </w:tr>
    </w:tbl>
    <w:p w:rsidR="00FF3839" w:rsidRDefault="00FF3839" w:rsidP="00FF3839">
      <w:pPr>
        <w:rPr>
          <w:ins w:id="165" w:author="Huawei" w:date="2020-04-09T21:10:00Z"/>
          <w:lang w:val="en-US"/>
        </w:rPr>
      </w:pPr>
    </w:p>
    <w:p w:rsidR="00FF3839" w:rsidRDefault="00FF3839" w:rsidP="00FF3839">
      <w:pPr>
        <w:rPr>
          <w:ins w:id="166" w:author="Huawei" w:date="2020-04-09T21:10:00Z"/>
        </w:rPr>
      </w:pPr>
      <w:ins w:id="167" w:author="Huawei" w:date="2020-04-09T21:10:00Z">
        <w:r w:rsidRPr="001C0CC4">
          <w:t>Outer and Inner RB allocations</w:t>
        </w:r>
        <w:r>
          <w:t xml:space="preserve"> is defined in clause 8.1.2.1.</w:t>
        </w:r>
      </w:ins>
    </w:p>
    <w:p w:rsidR="00FF3839" w:rsidRDefault="00FF3839" w:rsidP="00FF3839">
      <w:pPr>
        <w:rPr>
          <w:ins w:id="168" w:author="Huawei" w:date="2020-04-09T21:10:00Z"/>
        </w:rPr>
      </w:pPr>
    </w:p>
    <w:p w:rsidR="00FF3839" w:rsidRDefault="00FF3839" w:rsidP="00FF3839">
      <w:pPr>
        <w:ind w:leftChars="200" w:left="400"/>
        <w:rPr>
          <w:ins w:id="169" w:author="Huawei" w:date="2020-04-09T21:10:00Z"/>
          <w:rFonts w:eastAsia="Verdana"/>
          <w:lang w:val="en-US" w:eastAsia="ko-KR"/>
        </w:rPr>
      </w:pPr>
      <w:ins w:id="170" w:author="Huawei" w:date="2020-04-09T21:10:00Z">
        <w:r w:rsidRPr="00E052F6">
          <w:rPr>
            <w:rFonts w:hint="eastAsia"/>
          </w:rPr>
          <w:t>For</w:t>
        </w:r>
        <w:r>
          <w:t xml:space="preserve"> contiguous and non-contiguous allocation for </w:t>
        </w:r>
        <w:r w:rsidRPr="00B10DE4">
          <w:rPr>
            <w:rFonts w:eastAsia="Verdana"/>
            <w:lang w:val="en-US" w:eastAsia="ko-KR"/>
          </w:rPr>
          <w:t>simultaneous</w:t>
        </w:r>
        <w:r w:rsidRPr="00B10DE4">
          <w:rPr>
            <w:rFonts w:eastAsia="Verdana" w:hint="eastAsia"/>
            <w:lang w:val="en-US" w:eastAsia="ko-KR"/>
          </w:rPr>
          <w:t xml:space="preserve"> PSFCH transmission </w:t>
        </w:r>
        <w:r w:rsidRPr="00B10DE4">
          <w:rPr>
            <w:rFonts w:eastAsia="Verdana"/>
            <w:lang w:val="en-US" w:eastAsia="ko-KR"/>
          </w:rPr>
          <w:t xml:space="preserve">for </w:t>
        </w:r>
        <w:r>
          <w:rPr>
            <w:rFonts w:eastAsia="Verdana"/>
            <w:lang w:val="en-US" w:eastAsia="ko-KR"/>
          </w:rPr>
          <w:t xml:space="preserve">PC2 </w:t>
        </w:r>
        <w:r w:rsidRPr="00B10DE4">
          <w:rPr>
            <w:rFonts w:eastAsia="Verdana"/>
            <w:lang w:val="en-US" w:eastAsia="ko-KR"/>
          </w:rPr>
          <w:t xml:space="preserve">NR V2X </w:t>
        </w:r>
        <w:r>
          <w:rPr>
            <w:rFonts w:eastAsia="Verdana"/>
            <w:lang w:val="en-US" w:eastAsia="ko-KR"/>
          </w:rPr>
          <w:t xml:space="preserve">UE </w:t>
        </w:r>
        <w:r w:rsidRPr="00B10DE4">
          <w:rPr>
            <w:rFonts w:eastAsia="Verdana"/>
            <w:lang w:val="en-US" w:eastAsia="ko-KR"/>
          </w:rPr>
          <w:t xml:space="preserve">will be </w:t>
        </w:r>
        <w:r>
          <w:rPr>
            <w:rFonts w:eastAsia="Verdana"/>
            <w:lang w:val="en-US" w:eastAsia="ko-KR"/>
          </w:rPr>
          <w:t xml:space="preserve">specified as follow </w:t>
        </w:r>
      </w:ins>
    </w:p>
    <w:p w:rsidR="00FF3839" w:rsidRPr="00E052F6" w:rsidRDefault="00FF3839" w:rsidP="00FF3839">
      <w:pPr>
        <w:rPr>
          <w:ins w:id="171" w:author="Huawei" w:date="2020-04-09T21:10:00Z"/>
        </w:rPr>
      </w:pPr>
    </w:p>
    <w:p w:rsidR="00FF3839" w:rsidRPr="00E052F6" w:rsidRDefault="00FF3839" w:rsidP="00FF3839">
      <w:pPr>
        <w:ind w:leftChars="200" w:left="400"/>
        <w:jc w:val="center"/>
        <w:rPr>
          <w:ins w:id="172" w:author="Huawei" w:date="2020-04-09T21:10:00Z"/>
        </w:rPr>
      </w:pPr>
      <w:ins w:id="173" w:author="Huawei" w:date="2020-04-09T21:10:00Z">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rsidR="00FF3839" w:rsidRPr="00E052F6" w:rsidRDefault="00FF3839" w:rsidP="00FF3839">
      <w:pPr>
        <w:ind w:leftChars="200" w:left="400"/>
        <w:rPr>
          <w:ins w:id="174" w:author="Huawei" w:date="2020-04-09T21:10:00Z"/>
        </w:rPr>
      </w:pPr>
      <w:ins w:id="175" w:author="Huawei" w:date="2020-04-09T21:10:00Z">
        <w:r w:rsidRPr="00E052F6">
          <w:rPr>
            <w:rFonts w:hint="eastAsia"/>
          </w:rPr>
          <w:t>Where M</w:t>
        </w:r>
        <w:r w:rsidRPr="00E052F6">
          <w:rPr>
            <w:rFonts w:hint="eastAsia"/>
            <w:vertAlign w:val="subscript"/>
          </w:rPr>
          <w:t>A</w:t>
        </w:r>
        <w:r w:rsidRPr="00E052F6">
          <w:rPr>
            <w:rFonts w:hint="eastAsia"/>
          </w:rPr>
          <w:t xml:space="preserve"> is defined as follows</w:t>
        </w:r>
      </w:ins>
    </w:p>
    <w:p w:rsidR="00FF3839" w:rsidRPr="008C70F0" w:rsidRDefault="00FF3839" w:rsidP="00FF3839">
      <w:pPr>
        <w:jc w:val="center"/>
        <w:rPr>
          <w:ins w:id="176" w:author="Huawei" w:date="2020-04-09T21:10:00Z"/>
        </w:rPr>
      </w:pPr>
      <w:ins w:id="177" w:author="Huawei" w:date="2020-04-09T21:10:00Z">
        <w:r w:rsidRPr="008C70F0">
          <w:t>M</w:t>
        </w:r>
        <w:r w:rsidRPr="008C70F0">
          <w:rPr>
            <w:vertAlign w:val="subscript"/>
          </w:rPr>
          <w:t>A_PSFCH</w:t>
        </w:r>
        <w:r>
          <w:rPr>
            <w:vertAlign w:val="subscript"/>
          </w:rPr>
          <w:t xml:space="preserve"> </w:t>
        </w:r>
        <w:r w:rsidRPr="008C70F0">
          <w:t xml:space="preserve">= </w:t>
        </w:r>
        <w:r>
          <w:t>8</w:t>
        </w:r>
        <w:r w:rsidRPr="008C70F0">
          <w:t xml:space="preserve">   </w:t>
        </w:r>
        <w:proofErr w:type="gramStart"/>
        <w:r w:rsidRPr="008C70F0">
          <w:t>;  0</w:t>
        </w:r>
        <w:proofErr w:type="gramEnd"/>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&lt; 0.</w:t>
        </w:r>
        <w:r>
          <w:t>4</w:t>
        </w:r>
      </w:ins>
    </w:p>
    <w:p w:rsidR="00FF3839" w:rsidRDefault="00FF3839" w:rsidP="00FF3839">
      <w:pPr>
        <w:ind w:left="3976"/>
        <w:rPr>
          <w:ins w:id="178" w:author="Huawei" w:date="2020-04-09T21:10:00Z"/>
        </w:rPr>
      </w:pPr>
      <w:ins w:id="179" w:author="Huawei" w:date="2020-04-09T21:10:00Z">
        <w:r w:rsidRPr="008C70F0">
          <w:t xml:space="preserve">= </w:t>
        </w:r>
        <w:proofErr w:type="gramStart"/>
        <w:r>
          <w:t>9</w:t>
        </w:r>
        <w:r w:rsidRPr="008C70F0">
          <w:t>.5  ;</w:t>
        </w:r>
        <w:proofErr w:type="gramEnd"/>
        <w:r w:rsidRPr="008C70F0">
          <w:t xml:space="preserve">  0</w:t>
        </w:r>
        <w:r>
          <w:t>.4</w:t>
        </w:r>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&lt; 0.</w:t>
        </w:r>
        <w:r>
          <w:t>55</w:t>
        </w:r>
      </w:ins>
    </w:p>
    <w:p w:rsidR="00FF3839" w:rsidRPr="008C70F0" w:rsidRDefault="00FF3839" w:rsidP="00FF3839">
      <w:pPr>
        <w:ind w:left="3976"/>
        <w:rPr>
          <w:ins w:id="180" w:author="Huawei" w:date="2020-04-09T21:10:00Z"/>
          <w:vertAlign w:val="subscript"/>
        </w:rPr>
      </w:pPr>
      <w:ins w:id="181" w:author="Huawei" w:date="2020-04-09T21:10:00Z">
        <w:r w:rsidRPr="008C70F0">
          <w:t xml:space="preserve">= </w:t>
        </w:r>
        <w:proofErr w:type="gramStart"/>
        <w:r w:rsidRPr="008C70F0">
          <w:t>1</w:t>
        </w:r>
        <w:r>
          <w:t>4</w:t>
        </w:r>
        <w:r w:rsidRPr="008C70F0">
          <w:t xml:space="preserve">  ;</w:t>
        </w:r>
        <w:proofErr w:type="gramEnd"/>
        <w:r w:rsidRPr="008C70F0">
          <w:t xml:space="preserve">  0.</w:t>
        </w:r>
        <w:r>
          <w:t>55</w:t>
        </w:r>
        <w:r w:rsidRPr="008C70F0">
          <w:t xml:space="preserve"> ≤ </w:t>
        </w:r>
        <w:proofErr w:type="spellStart"/>
        <w:r w:rsidRPr="008C70F0">
          <w:t>N</w:t>
        </w:r>
        <w:r w:rsidRPr="008C70F0">
          <w:rPr>
            <w:vertAlign w:val="subscript"/>
          </w:rPr>
          <w:t>Gap</w:t>
        </w:r>
        <w:proofErr w:type="spellEnd"/>
        <w:r w:rsidRPr="008C70F0">
          <w:t xml:space="preserve"> / N</w:t>
        </w:r>
        <w:r w:rsidRPr="008C70F0">
          <w:rPr>
            <w:vertAlign w:val="subscript"/>
          </w:rPr>
          <w:t>RB</w:t>
        </w:r>
        <w:r w:rsidRPr="008C70F0">
          <w:t xml:space="preserve"> ≤ 1</w:t>
        </w:r>
      </w:ins>
    </w:p>
    <w:p w:rsidR="00FF3839" w:rsidRPr="00E052F6" w:rsidRDefault="00FF3839" w:rsidP="00FF3839">
      <w:pPr>
        <w:ind w:leftChars="200" w:left="400"/>
        <w:rPr>
          <w:ins w:id="182" w:author="Huawei" w:date="2020-04-09T21:10:00Z"/>
        </w:rPr>
      </w:pPr>
      <w:ins w:id="183" w:author="Huawei" w:date="2020-04-09T21:10:00Z">
        <w:r w:rsidRPr="00E052F6">
          <w:t>Where</w:t>
        </w:r>
      </w:ins>
    </w:p>
    <w:p w:rsidR="00FF3839" w:rsidRPr="008C70F0" w:rsidRDefault="00FF3839" w:rsidP="00FF3839">
      <w:pPr>
        <w:ind w:leftChars="200" w:left="400"/>
        <w:rPr>
          <w:ins w:id="184" w:author="Huawei" w:date="2020-04-09T21:10:00Z"/>
        </w:rPr>
      </w:pPr>
      <w:ins w:id="185" w:author="Huawei" w:date="2020-04-09T21:10:00Z">
        <w:r w:rsidRPr="00E052F6">
          <w:tab/>
        </w:r>
        <w:r>
          <w:t xml:space="preserve">  </w:t>
        </w:r>
        <w:proofErr w:type="spellStart"/>
        <w:r w:rsidRPr="008C70F0">
          <w:t>N</w:t>
        </w:r>
        <w:r w:rsidRPr="008C70F0">
          <w:rPr>
            <w:vertAlign w:val="subscript"/>
          </w:rPr>
          <w:t>Gap</w:t>
        </w:r>
        <w:proofErr w:type="spellEnd"/>
        <w:r w:rsidRPr="008C70F0">
          <w:t xml:space="preserve"> is the gap RB amount between </w:t>
        </w:r>
        <w:proofErr w:type="spellStart"/>
        <w:r w:rsidRPr="008C70F0">
          <w:t>RB</w:t>
        </w:r>
        <w:r w:rsidRPr="008C70F0">
          <w:rPr>
            <w:vertAlign w:val="subscript"/>
          </w:rPr>
          <w:t>start</w:t>
        </w:r>
        <w:proofErr w:type="spellEnd"/>
        <w:r w:rsidRPr="008C70F0">
          <w:rPr>
            <w:vertAlign w:val="subscript"/>
          </w:rPr>
          <w:t xml:space="preserve"> </w:t>
        </w:r>
        <w:r w:rsidRPr="008C70F0">
          <w:t xml:space="preserve">and </w:t>
        </w:r>
        <w:proofErr w:type="spellStart"/>
        <w:r w:rsidRPr="008C70F0">
          <w:t>RB</w:t>
        </w:r>
        <w:r w:rsidRPr="008C70F0">
          <w:rPr>
            <w:vertAlign w:val="subscript"/>
          </w:rPr>
          <w:t>end</w:t>
        </w:r>
        <w:proofErr w:type="spellEnd"/>
        <w:r w:rsidRPr="008C70F0">
          <w:rPr>
            <w:vertAlign w:val="subscript"/>
          </w:rPr>
          <w:t xml:space="preserve"> </w:t>
        </w:r>
        <w:r w:rsidRPr="008C70F0">
          <w:t xml:space="preserve">for contiguous and non-contiguous allocation </w:t>
        </w:r>
        <w:r w:rsidRPr="008C70F0">
          <w:rPr>
            <w:rFonts w:eastAsia="Verdana"/>
            <w:lang w:eastAsia="ko-KR"/>
          </w:rPr>
          <w:t>simultaneous PSFCH transmission. (</w:t>
        </w:r>
        <w:proofErr w:type="spellStart"/>
        <w:r w:rsidRPr="008C70F0">
          <w:t>N</w:t>
        </w:r>
        <w:r w:rsidRPr="008C70F0">
          <w:rPr>
            <w:vertAlign w:val="subscript"/>
          </w:rPr>
          <w:t>Gap</w:t>
        </w:r>
        <w:proofErr w:type="spellEnd"/>
        <w:r w:rsidRPr="008C70F0">
          <w:t xml:space="preserve"> = </w:t>
        </w:r>
        <w:proofErr w:type="spellStart"/>
        <w:r w:rsidRPr="008C70F0">
          <w:t>RB</w:t>
        </w:r>
        <w:r w:rsidRPr="008C70F0">
          <w:rPr>
            <w:vertAlign w:val="subscript"/>
          </w:rPr>
          <w:t>end</w:t>
        </w:r>
        <w:proofErr w:type="spellEnd"/>
        <w:r w:rsidRPr="008C70F0">
          <w:rPr>
            <w:vertAlign w:val="subscript"/>
          </w:rPr>
          <w:t xml:space="preserve"> </w:t>
        </w:r>
        <w:r w:rsidRPr="008C70F0">
          <w:t xml:space="preserve">- </w:t>
        </w:r>
        <w:proofErr w:type="spellStart"/>
        <w:r w:rsidRPr="008C70F0">
          <w:t>RB</w:t>
        </w:r>
        <w:r w:rsidRPr="008C70F0">
          <w:rPr>
            <w:vertAlign w:val="subscript"/>
          </w:rPr>
          <w:t>start</w:t>
        </w:r>
        <w:proofErr w:type="spellEnd"/>
        <w:r w:rsidRPr="008C70F0">
          <w:rPr>
            <w:rFonts w:eastAsia="Verdana"/>
            <w:lang w:eastAsia="ko-KR"/>
          </w:rPr>
          <w:t>)</w:t>
        </w:r>
      </w:ins>
    </w:p>
    <w:p w:rsidR="00FF3839" w:rsidRPr="00E052F6" w:rsidRDefault="00FF3839" w:rsidP="00FF3839">
      <w:pPr>
        <w:ind w:leftChars="200" w:left="400"/>
        <w:rPr>
          <w:ins w:id="186" w:author="Huawei" w:date="2020-04-09T21:10:00Z"/>
        </w:rPr>
      </w:pPr>
    </w:p>
    <w:p w:rsidR="00FF3839" w:rsidRDefault="00FF3839" w:rsidP="00FF3839">
      <w:pPr>
        <w:ind w:leftChars="200" w:left="400" w:firstLine="284"/>
        <w:rPr>
          <w:ins w:id="187" w:author="Huawei" w:date="2020-04-09T21:10:00Z"/>
          <w:lang w:val="en-US" w:eastAsia="zh-CN"/>
        </w:rPr>
      </w:pPr>
      <w:proofErr w:type="gramStart"/>
      <w:ins w:id="188" w:author="Huawei" w:date="2020-04-09T21:10:00Z">
        <w:r w:rsidRPr="00E052F6">
          <w:t>CEIL{</w:t>
        </w:r>
        <w:proofErr w:type="gramEnd"/>
        <w:r w:rsidRPr="00E052F6">
          <w:t>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rsidR="00FF3839" w:rsidRPr="00E052F6" w:rsidRDefault="00FF3839" w:rsidP="00FF3839">
      <w:pPr>
        <w:ind w:leftChars="200" w:left="400" w:firstLine="284"/>
        <w:rPr>
          <w:ins w:id="189" w:author="Huawei" w:date="2020-04-09T21:10:00Z"/>
          <w:rFonts w:eastAsia="Verdana"/>
          <w:lang w:val="en-US"/>
        </w:rPr>
      </w:pPr>
    </w:p>
    <w:p w:rsidR="00FF3839" w:rsidRPr="00E052F6" w:rsidRDefault="00FF3839" w:rsidP="00FF3839">
      <w:pPr>
        <w:ind w:leftChars="200" w:left="400"/>
        <w:rPr>
          <w:ins w:id="190" w:author="Huawei" w:date="2020-04-09T21:10:00Z"/>
          <w:rFonts w:eastAsia="Verdana"/>
          <w:lang w:val="en-US"/>
        </w:rPr>
      </w:pPr>
      <w:ins w:id="191" w:author="Huawei" w:date="2020-04-09T21:10:00Z">
        <w:r w:rsidRPr="00E052F6">
          <w:lastRenderedPageBreak/>
          <w:t xml:space="preserve">The allowed MPR for the maximum output power for V2X physical channels </w:t>
        </w:r>
        <w:r>
          <w:t xml:space="preserve">S-SSB </w:t>
        </w:r>
        <w:r w:rsidRPr="00E052F6">
          <w:rPr>
            <w:lang w:val="en-US"/>
          </w:rPr>
          <w:t>shall be specified</w:t>
        </w:r>
        <w:r>
          <w:rPr>
            <w:lang w:val="en-US"/>
          </w:rPr>
          <w:t xml:space="preserve"> in table </w:t>
        </w:r>
        <w:r w:rsidRPr="00BB3C29">
          <w:rPr>
            <w:lang w:val="en-US"/>
          </w:rPr>
          <w:t>8.1.2.</w:t>
        </w:r>
        <w:r>
          <w:rPr>
            <w:lang w:val="en-US"/>
          </w:rPr>
          <w:t>2</w:t>
        </w:r>
        <w:r w:rsidRPr="00BB3C29">
          <w:rPr>
            <w:lang w:val="en-US"/>
          </w:rPr>
          <w:t>-</w:t>
        </w:r>
        <w:r>
          <w:rPr>
            <w:lang w:val="en-US"/>
          </w:rPr>
          <w:t>2.</w:t>
        </w:r>
      </w:ins>
    </w:p>
    <w:p w:rsidR="00FF3839" w:rsidRPr="009A0BB8" w:rsidRDefault="00FF3839" w:rsidP="00FF3839">
      <w:pPr>
        <w:pStyle w:val="ad"/>
        <w:keepNext/>
        <w:jc w:val="center"/>
        <w:rPr>
          <w:ins w:id="192" w:author="Huawei" w:date="2020-04-09T21:12:00Z"/>
          <w:rFonts w:ascii="Arial" w:hAnsi="Arial" w:cs="Arial"/>
        </w:rPr>
      </w:pPr>
      <w:ins w:id="193" w:author="Huawei" w:date="2020-04-09T21:12:00Z">
        <w:r w:rsidRPr="009A0BB8">
          <w:rPr>
            <w:rFonts w:ascii="Arial" w:hAnsi="Arial" w:cs="Arial"/>
            <w:lang w:val="en-US"/>
          </w:rPr>
          <w:t xml:space="preserve">Table </w:t>
        </w:r>
        <w:r w:rsidRPr="0024598A">
          <w:rPr>
            <w:rFonts w:ascii="Arial" w:eastAsia="宋体" w:hAnsi="Arial" w:cs="Arial"/>
            <w:lang w:eastAsia="zh-CN"/>
          </w:rPr>
          <w:t>8.1.2.</w:t>
        </w:r>
        <w:r>
          <w:rPr>
            <w:rFonts w:ascii="Arial" w:eastAsia="宋体" w:hAnsi="Arial" w:cs="Arial"/>
            <w:lang w:eastAsia="zh-CN"/>
          </w:rPr>
          <w:t>2</w:t>
        </w:r>
        <w:r w:rsidRPr="009A0BB8">
          <w:rPr>
            <w:rFonts w:ascii="Arial" w:eastAsia="宋体" w:hAnsi="Arial" w:cs="Arial"/>
            <w:lang w:eastAsia="zh-CN"/>
          </w:rPr>
          <w:t>-</w:t>
        </w:r>
        <w:r>
          <w:rPr>
            <w:rFonts w:ascii="Arial" w:eastAsia="宋体" w:hAnsi="Arial" w:cs="Arial"/>
            <w:lang w:eastAsia="zh-CN"/>
          </w:rPr>
          <w:t>2</w:t>
        </w:r>
        <w:r w:rsidRPr="009A0BB8">
          <w:rPr>
            <w:rFonts w:ascii="Arial" w:hAnsi="Arial" w:cs="Arial"/>
          </w:rPr>
          <w:t xml:space="preserve"> </w:t>
        </w:r>
        <w:r w:rsidRPr="009A0BB8">
          <w:rPr>
            <w:rFonts w:ascii="Arial" w:eastAsia="宋体" w:hAnsi="Arial" w:cs="Arial"/>
            <w:lang w:eastAsia="zh-CN"/>
          </w:rPr>
          <w:t>S-SSB</w:t>
        </w:r>
        <w:r w:rsidRPr="009A0BB8">
          <w:rPr>
            <w:rFonts w:ascii="Arial" w:hAnsi="Arial" w:cs="Arial"/>
          </w:rPr>
          <w:t xml:space="preserve"> Maximum power reduction (MPR) for PC3 NR V2X UE</w:t>
        </w:r>
      </w:ins>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66"/>
        <w:gridCol w:w="2700"/>
      </w:tblGrid>
      <w:tr w:rsidR="00FF3839" w:rsidRPr="001C0CC4" w:rsidTr="00C81126">
        <w:trPr>
          <w:jc w:val="center"/>
          <w:ins w:id="194" w:author="Huawei" w:date="2020-04-09T21:12:00Z"/>
        </w:trPr>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FF3839" w:rsidRPr="001C0CC4" w:rsidRDefault="00FF3839" w:rsidP="00C81126">
            <w:pPr>
              <w:pStyle w:val="TAH"/>
              <w:rPr>
                <w:ins w:id="195" w:author="Huawei" w:date="2020-04-09T21:12:00Z"/>
              </w:rPr>
            </w:pPr>
            <w:ins w:id="196" w:author="Huawei" w:date="2020-04-09T21:12:00Z">
              <w:r>
                <w:t>Channel</w:t>
              </w:r>
            </w:ins>
          </w:p>
        </w:tc>
        <w:tc>
          <w:tcPr>
            <w:tcW w:w="5166" w:type="dxa"/>
            <w:gridSpan w:val="2"/>
            <w:tcBorders>
              <w:top w:val="single" w:sz="4" w:space="0" w:color="auto"/>
              <w:left w:val="single" w:sz="4" w:space="0" w:color="auto"/>
              <w:bottom w:val="single" w:sz="4" w:space="0" w:color="auto"/>
              <w:right w:val="single" w:sz="4" w:space="0" w:color="auto"/>
            </w:tcBorders>
          </w:tcPr>
          <w:p w:rsidR="00FF3839" w:rsidRPr="001C0CC4" w:rsidRDefault="00FF3839" w:rsidP="00C81126">
            <w:pPr>
              <w:pStyle w:val="TAH"/>
              <w:rPr>
                <w:ins w:id="197" w:author="Huawei" w:date="2020-04-09T21:12:00Z"/>
              </w:rPr>
            </w:pPr>
            <w:ins w:id="198" w:author="Huawei" w:date="2020-04-09T21:12:00Z">
              <w:r w:rsidRPr="001C0CC4">
                <w:t>MPR</w:t>
              </w:r>
              <w:r>
                <w:t>_</w:t>
              </w:r>
              <w:r>
                <w:rPr>
                  <w:vertAlign w:val="subscript"/>
                </w:rPr>
                <w:t>S-SSB</w:t>
              </w:r>
              <w:r w:rsidRPr="001C0CC4">
                <w:t xml:space="preserve"> (dB)</w:t>
              </w:r>
            </w:ins>
          </w:p>
        </w:tc>
      </w:tr>
      <w:tr w:rsidR="00FF3839" w:rsidRPr="001C0CC4" w:rsidTr="00C81126">
        <w:trPr>
          <w:trHeight w:val="248"/>
          <w:jc w:val="center"/>
          <w:ins w:id="199" w:author="Huawei" w:date="2020-04-09T21:12:00Z"/>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F3839" w:rsidRPr="001C0CC4" w:rsidRDefault="00FF3839" w:rsidP="00C81126">
            <w:pPr>
              <w:spacing w:after="0"/>
              <w:rPr>
                <w:ins w:id="200" w:author="Huawei" w:date="2020-04-09T21:12:00Z"/>
                <w:rFonts w:ascii="Wingdings" w:hAnsi="Wingdings" w:cs="Wingdings"/>
                <w:b/>
                <w:sz w:val="18"/>
              </w:rPr>
            </w:pPr>
          </w:p>
        </w:tc>
        <w:tc>
          <w:tcPr>
            <w:tcW w:w="2466" w:type="dxa"/>
            <w:tcBorders>
              <w:top w:val="single" w:sz="4" w:space="0" w:color="auto"/>
              <w:left w:val="single" w:sz="4" w:space="0" w:color="auto"/>
              <w:bottom w:val="single" w:sz="4" w:space="0" w:color="auto"/>
              <w:right w:val="single" w:sz="4" w:space="0" w:color="auto"/>
            </w:tcBorders>
          </w:tcPr>
          <w:p w:rsidR="00FF3839" w:rsidRPr="001C0CC4" w:rsidRDefault="00FF3839" w:rsidP="00C81126">
            <w:pPr>
              <w:pStyle w:val="TAH"/>
              <w:rPr>
                <w:ins w:id="201" w:author="Huawei" w:date="2020-04-09T21:12:00Z"/>
              </w:rPr>
            </w:pPr>
            <w:ins w:id="202" w:author="Huawei" w:date="2020-04-09T21:12:00Z">
              <w:r w:rsidRPr="001C0CC4">
                <w:t>Outer RB allocations</w:t>
              </w:r>
            </w:ins>
          </w:p>
        </w:tc>
        <w:tc>
          <w:tcPr>
            <w:tcW w:w="2700" w:type="dxa"/>
            <w:tcBorders>
              <w:top w:val="single" w:sz="4" w:space="0" w:color="auto"/>
              <w:left w:val="single" w:sz="4" w:space="0" w:color="auto"/>
              <w:bottom w:val="single" w:sz="4" w:space="0" w:color="auto"/>
              <w:right w:val="single" w:sz="4" w:space="0" w:color="auto"/>
            </w:tcBorders>
            <w:hideMark/>
          </w:tcPr>
          <w:p w:rsidR="00FF3839" w:rsidRPr="001C0CC4" w:rsidRDefault="00FF3839" w:rsidP="00C81126">
            <w:pPr>
              <w:pStyle w:val="TAH"/>
              <w:rPr>
                <w:ins w:id="203" w:author="Huawei" w:date="2020-04-09T21:12:00Z"/>
              </w:rPr>
            </w:pPr>
            <w:ins w:id="204" w:author="Huawei" w:date="2020-04-09T21:12:00Z">
              <w:r w:rsidRPr="001C0CC4">
                <w:t>Inner RB allocations</w:t>
              </w:r>
            </w:ins>
          </w:p>
        </w:tc>
      </w:tr>
      <w:tr w:rsidR="00FF3839" w:rsidRPr="001C0CC4" w:rsidTr="00C81126">
        <w:trPr>
          <w:jc w:val="center"/>
          <w:ins w:id="205" w:author="Huawei" w:date="2020-04-09T21:12:00Z"/>
        </w:trPr>
        <w:tc>
          <w:tcPr>
            <w:tcW w:w="2977" w:type="dxa"/>
            <w:tcBorders>
              <w:top w:val="single" w:sz="4" w:space="0" w:color="auto"/>
              <w:left w:val="single" w:sz="4" w:space="0" w:color="auto"/>
              <w:right w:val="single" w:sz="4" w:space="0" w:color="auto"/>
            </w:tcBorders>
            <w:vAlign w:val="center"/>
            <w:hideMark/>
          </w:tcPr>
          <w:p w:rsidR="00FF3839" w:rsidRPr="00A71195" w:rsidRDefault="00FF3839" w:rsidP="00C81126">
            <w:pPr>
              <w:pStyle w:val="TAC"/>
              <w:rPr>
                <w:ins w:id="206" w:author="Huawei" w:date="2020-04-09T21:12:00Z"/>
                <w:rFonts w:eastAsia="Symbol" w:cs="Wingdings"/>
                <w:lang w:eastAsia="zh-CN"/>
              </w:rPr>
            </w:pPr>
            <w:ins w:id="207" w:author="Huawei" w:date="2020-04-09T21:12:00Z">
              <w:r w:rsidRPr="00A71195">
                <w:rPr>
                  <w:rFonts w:eastAsia="Symbol" w:cs="Wingdings" w:hint="eastAsia"/>
                  <w:lang w:eastAsia="zh-CN"/>
                </w:rPr>
                <w:t>S</w:t>
              </w:r>
              <w:r w:rsidRPr="00A71195">
                <w:rPr>
                  <w:rFonts w:eastAsia="Symbol" w:cs="Wingdings"/>
                  <w:lang w:eastAsia="zh-CN"/>
                </w:rPr>
                <w:t>-SSB</w:t>
              </w:r>
            </w:ins>
          </w:p>
        </w:tc>
        <w:tc>
          <w:tcPr>
            <w:tcW w:w="2466" w:type="dxa"/>
            <w:tcBorders>
              <w:top w:val="single" w:sz="4" w:space="0" w:color="auto"/>
              <w:left w:val="single" w:sz="4" w:space="0" w:color="auto"/>
              <w:bottom w:val="single" w:sz="4" w:space="0" w:color="auto"/>
              <w:right w:val="single" w:sz="4" w:space="0" w:color="auto"/>
            </w:tcBorders>
          </w:tcPr>
          <w:p w:rsidR="00FF3839" w:rsidRPr="00BB3C29" w:rsidRDefault="00FF3839" w:rsidP="00C81126">
            <w:pPr>
              <w:pStyle w:val="TAC"/>
              <w:rPr>
                <w:ins w:id="208" w:author="Huawei" w:date="2020-04-09T21:12:00Z"/>
                <w:rFonts w:cs="Wingdings"/>
              </w:rPr>
            </w:pPr>
            <w:ins w:id="209" w:author="Huawei" w:date="2020-04-09T21:12:00Z">
              <w:r w:rsidRPr="00BB3C29">
                <w:rPr>
                  <w:rFonts w:cs="Wingdings"/>
                </w:rPr>
                <w:t xml:space="preserve">≤ </w:t>
              </w:r>
              <w:r>
                <w:rPr>
                  <w:rFonts w:cs="Wingdings"/>
                  <w:lang w:val="en-CA"/>
                </w:rPr>
                <w:t>4</w:t>
              </w:r>
            </w:ins>
          </w:p>
        </w:tc>
        <w:tc>
          <w:tcPr>
            <w:tcW w:w="2700" w:type="dxa"/>
            <w:tcBorders>
              <w:top w:val="single" w:sz="4" w:space="0" w:color="auto"/>
              <w:left w:val="single" w:sz="4" w:space="0" w:color="auto"/>
              <w:bottom w:val="single" w:sz="4" w:space="0" w:color="auto"/>
              <w:right w:val="single" w:sz="4" w:space="0" w:color="auto"/>
            </w:tcBorders>
            <w:hideMark/>
          </w:tcPr>
          <w:p w:rsidR="00FF3839" w:rsidRPr="00BB3C29" w:rsidRDefault="00FF3839" w:rsidP="00C81126">
            <w:pPr>
              <w:pStyle w:val="TAC"/>
              <w:rPr>
                <w:ins w:id="210" w:author="Huawei" w:date="2020-04-09T21:12:00Z"/>
                <w:rFonts w:cs="Wingdings"/>
              </w:rPr>
            </w:pPr>
            <w:ins w:id="211" w:author="Huawei" w:date="2020-04-09T21:12:00Z">
              <w:r w:rsidRPr="00BB3C29">
                <w:rPr>
                  <w:rFonts w:cs="Wingdings"/>
                </w:rPr>
                <w:t>≤</w:t>
              </w:r>
              <w:r w:rsidRPr="00BB3C29">
                <w:rPr>
                  <w:rFonts w:cs="Wingdings"/>
                  <w:lang w:val="en-CA"/>
                </w:rPr>
                <w:t xml:space="preserve"> </w:t>
              </w:r>
              <w:r>
                <w:rPr>
                  <w:rFonts w:cs="Wingdings"/>
                  <w:lang w:val="en-CA"/>
                </w:rPr>
                <w:t>2</w:t>
              </w:r>
            </w:ins>
          </w:p>
        </w:tc>
      </w:tr>
    </w:tbl>
    <w:p w:rsidR="0024598A" w:rsidRDefault="0024598A" w:rsidP="00F01AE7">
      <w:pPr>
        <w:pStyle w:val="B10"/>
        <w:overflowPunct/>
        <w:autoSpaceDE/>
        <w:autoSpaceDN/>
        <w:adjustRightInd/>
        <w:ind w:left="0" w:firstLine="0"/>
        <w:jc w:val="both"/>
        <w:textAlignment w:val="auto"/>
        <w:rPr>
          <w:b/>
          <w:color w:val="FF0000"/>
          <w:sz w:val="24"/>
          <w:lang w:eastAsia="zh-CN"/>
        </w:rPr>
      </w:pPr>
    </w:p>
    <w:p w:rsidR="00FF3839" w:rsidRPr="00A1424B" w:rsidRDefault="00FF3839" w:rsidP="00FF3839">
      <w:pPr>
        <w:pStyle w:val="3"/>
        <w:overflowPunct w:val="0"/>
        <w:textAlignment w:val="baseline"/>
        <w:rPr>
          <w:szCs w:val="28"/>
          <w:lang w:eastAsia="x-none"/>
        </w:rPr>
      </w:pPr>
      <w:bookmarkStart w:id="212" w:name="_Toc463997759"/>
      <w:bookmarkStart w:id="213" w:name="_Toc36034800"/>
      <w:r w:rsidRPr="00BB6C1E">
        <w:rPr>
          <w:szCs w:val="28"/>
          <w:lang w:eastAsia="x-none"/>
        </w:rPr>
        <w:t>8.1.3</w:t>
      </w:r>
      <w:r w:rsidRPr="00BB6C1E">
        <w:rPr>
          <w:szCs w:val="28"/>
          <w:lang w:eastAsia="x-none"/>
        </w:rPr>
        <w:tab/>
        <w:t>UE maximum output power with additional requirements</w:t>
      </w:r>
      <w:bookmarkEnd w:id="212"/>
      <w:bookmarkEnd w:id="213"/>
    </w:p>
    <w:p w:rsidR="00FF3839" w:rsidRPr="00795ABE" w:rsidRDefault="00FF3839" w:rsidP="00FF3839">
      <w:pPr>
        <w:rPr>
          <w:i/>
          <w:color w:val="0066FF"/>
          <w:lang w:eastAsia="ko-KR"/>
        </w:rPr>
      </w:pPr>
    </w:p>
    <w:p w:rsidR="00FF3839" w:rsidRPr="00D83375" w:rsidRDefault="00FF3839" w:rsidP="00FF3839">
      <w:pPr>
        <w:spacing w:after="240"/>
        <w:rPr>
          <w:rFonts w:eastAsia="Courier New"/>
          <w:lang w:val="en-US" w:eastAsia="ko-KR"/>
        </w:rPr>
      </w:pPr>
      <w:r>
        <w:rPr>
          <w:rFonts w:eastAsia="Courier New"/>
          <w:lang w:eastAsia="ko-KR"/>
        </w:rPr>
        <w:t xml:space="preserve">To comply the </w:t>
      </w:r>
      <w:r>
        <w:rPr>
          <w:lang w:eastAsia="zh-CN" w:bidi="bn-IN"/>
        </w:rPr>
        <w:t>EN 302 571</w:t>
      </w:r>
      <w:r>
        <w:rPr>
          <w:rFonts w:eastAsia="Courier New"/>
          <w:lang w:val="en-US" w:eastAsia="ko-KR"/>
        </w:rPr>
        <w:t xml:space="preserve"> standard  emission mask, RAN4 need to derive A-MPR requirements considering with the additional A-SEM and A-SE requirements in </w:t>
      </w:r>
      <w:r>
        <w:rPr>
          <w:lang w:eastAsia="zh-CN" w:bidi="bn-IN"/>
        </w:rPr>
        <w:t>EN 302 571</w:t>
      </w:r>
      <w:r>
        <w:rPr>
          <w:rFonts w:eastAsia="Courier New"/>
          <w:lang w:val="en-US" w:eastAsia="ko-KR"/>
        </w:rPr>
        <w:t xml:space="preserve"> standard as shown in Table 8.1.3-1 and Table 8.1.3-2. </w:t>
      </w:r>
    </w:p>
    <w:p w:rsidR="00FF3839" w:rsidRDefault="00FF3839" w:rsidP="00FF3839">
      <w:pPr>
        <w:spacing w:after="240"/>
        <w:rPr>
          <w:rFonts w:eastAsia="Courier New"/>
          <w:lang w:val="en-US" w:eastAsia="ko-KR"/>
        </w:rPr>
      </w:pPr>
      <w:r>
        <w:rPr>
          <w:rFonts w:eastAsia="Courier New"/>
          <w:lang w:val="en-US" w:eastAsia="ko-KR"/>
        </w:rPr>
        <w:t>NR V2X UE shall satisfy the additional SEM and additional SE requirements</w:t>
      </w:r>
      <w:r w:rsidRPr="00D83375">
        <w:rPr>
          <w:rFonts w:eastAsia="Courier New" w:hint="eastAsia"/>
          <w:lang w:val="en-US" w:eastAsia="ko-KR"/>
        </w:rPr>
        <w:t xml:space="preserve"> </w:t>
      </w:r>
      <w:r>
        <w:rPr>
          <w:rFonts w:eastAsia="Courier New"/>
          <w:lang w:val="en-US" w:eastAsia="ko-KR"/>
        </w:rPr>
        <w:t xml:space="preserve">when NS_33 </w:t>
      </w:r>
      <w:r w:rsidRPr="001D386E">
        <w:t xml:space="preserve">is configured from pre-configured radio parameters or the cell and the indication from upper layers has indicated </w:t>
      </w:r>
      <w:r>
        <w:rPr>
          <w:rFonts w:eastAsia="Courier New"/>
          <w:lang w:val="en-US" w:eastAsia="ko-KR"/>
        </w:rPr>
        <w:t>was informed.</w:t>
      </w:r>
    </w:p>
    <w:p w:rsidR="00FF3839" w:rsidRPr="001D386E" w:rsidRDefault="00FF3839" w:rsidP="00FF3839">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FF3839" w:rsidRPr="001D386E" w:rsidTr="00C81126">
        <w:trPr>
          <w:cantSplit/>
          <w:trHeight w:val="276"/>
          <w:jc w:val="center"/>
        </w:trPr>
        <w:tc>
          <w:tcPr>
            <w:tcW w:w="7203" w:type="dxa"/>
            <w:gridSpan w:val="3"/>
            <w:vAlign w:val="center"/>
          </w:tcPr>
          <w:p w:rsidR="00FF3839" w:rsidRPr="001D386E" w:rsidRDefault="00FF3839" w:rsidP="00C81126">
            <w:pPr>
              <w:pStyle w:val="TAH"/>
              <w:rPr>
                <w:rFonts w:cs="Wingdings"/>
              </w:rPr>
            </w:pPr>
            <w:r w:rsidRPr="001D386E">
              <w:rPr>
                <w:rFonts w:cs="Wingdings"/>
              </w:rPr>
              <w:t>Spectrum emission limit (</w:t>
            </w:r>
            <w:proofErr w:type="spellStart"/>
            <w:r w:rsidRPr="001D386E">
              <w:rPr>
                <w:rFonts w:cs="Wingdings"/>
              </w:rPr>
              <w:t>dBm</w:t>
            </w:r>
            <w:proofErr w:type="spellEnd"/>
            <w:r w:rsidRPr="001D386E">
              <w:rPr>
                <w:rFonts w:cs="Wingdings"/>
              </w:rPr>
              <w:t xml:space="preserve"> EIRP)/ Channel bandwidth</w:t>
            </w:r>
          </w:p>
        </w:tc>
      </w:tr>
      <w:tr w:rsidR="00FF3839" w:rsidRPr="001D386E" w:rsidTr="00C81126">
        <w:trPr>
          <w:cantSplit/>
          <w:trHeight w:val="368"/>
          <w:jc w:val="center"/>
        </w:trPr>
        <w:tc>
          <w:tcPr>
            <w:tcW w:w="1555" w:type="dxa"/>
            <w:vAlign w:val="center"/>
          </w:tcPr>
          <w:p w:rsidR="00FF3839" w:rsidRPr="001D386E" w:rsidRDefault="00FF3839" w:rsidP="00C81126">
            <w:pPr>
              <w:pStyle w:val="TAH"/>
              <w:rPr>
                <w:rFonts w:cs="Wingdings"/>
              </w:rPr>
            </w:pPr>
            <w:proofErr w:type="spellStart"/>
            <w:r w:rsidRPr="001D386E">
              <w:rPr>
                <w:rFonts w:cs="Wingdings"/>
              </w:rPr>
              <w:t>Δf</w:t>
            </w:r>
            <w:r w:rsidRPr="001D386E">
              <w:rPr>
                <w:rFonts w:cs="Wingdings"/>
                <w:vertAlign w:val="subscript"/>
              </w:rPr>
              <w:t>OOB</w:t>
            </w:r>
            <w:proofErr w:type="spellEnd"/>
          </w:p>
          <w:p w:rsidR="00FF3839" w:rsidRPr="001D386E" w:rsidRDefault="00FF3839" w:rsidP="00C81126">
            <w:pPr>
              <w:pStyle w:val="TAH"/>
              <w:rPr>
                <w:rFonts w:cs="Wingdings"/>
              </w:rPr>
            </w:pPr>
            <w:r w:rsidRPr="001D386E">
              <w:rPr>
                <w:rFonts w:cs="Wingdings"/>
              </w:rPr>
              <w:t>(MHz)</w:t>
            </w:r>
          </w:p>
        </w:tc>
        <w:tc>
          <w:tcPr>
            <w:tcW w:w="3832" w:type="dxa"/>
            <w:vAlign w:val="center"/>
          </w:tcPr>
          <w:p w:rsidR="00FF3839" w:rsidRPr="001D386E" w:rsidRDefault="00FF3839" w:rsidP="00C81126">
            <w:pPr>
              <w:pStyle w:val="TAH"/>
              <w:rPr>
                <w:rFonts w:cs="Wingdings"/>
              </w:rPr>
            </w:pPr>
            <w:r w:rsidRPr="001D386E">
              <w:rPr>
                <w:rFonts w:cs="Wingdings"/>
              </w:rPr>
              <w:t>10 MHz</w:t>
            </w:r>
          </w:p>
        </w:tc>
        <w:tc>
          <w:tcPr>
            <w:tcW w:w="1816" w:type="dxa"/>
            <w:vAlign w:val="center"/>
          </w:tcPr>
          <w:p w:rsidR="00FF3839" w:rsidRPr="001D386E" w:rsidRDefault="00FF3839" w:rsidP="00C81126">
            <w:pPr>
              <w:pStyle w:val="TAH"/>
              <w:rPr>
                <w:rFonts w:cs="Wingdings"/>
              </w:rPr>
            </w:pPr>
            <w:r w:rsidRPr="001D386E">
              <w:rPr>
                <w:rFonts w:cs="Wingdings"/>
              </w:rPr>
              <w:t>Measurement bandwidth</w:t>
            </w:r>
          </w:p>
        </w:tc>
      </w:tr>
      <w:tr w:rsidR="00FF3839" w:rsidRPr="001D386E" w:rsidTr="00C81126">
        <w:trPr>
          <w:cantSplit/>
          <w:trHeight w:val="462"/>
          <w:jc w:val="center"/>
        </w:trPr>
        <w:tc>
          <w:tcPr>
            <w:tcW w:w="1555" w:type="dxa"/>
          </w:tcPr>
          <w:p w:rsidR="00FF3839" w:rsidRPr="001D386E" w:rsidRDefault="00FF3839" w:rsidP="00C81126">
            <w:pPr>
              <w:pStyle w:val="TAC"/>
              <w:rPr>
                <w:rFonts w:cs="Wingdings"/>
              </w:rPr>
            </w:pPr>
            <w:r w:rsidRPr="001D386E">
              <w:rPr>
                <w:rFonts w:cs="Wingdings"/>
              </w:rPr>
              <w:sym w:font="Arial" w:char="F0B1"/>
            </w:r>
            <w:r w:rsidRPr="001D386E">
              <w:rPr>
                <w:rFonts w:cs="Wingdings"/>
              </w:rPr>
              <w:t xml:space="preserve"> 0-0.5</w:t>
            </w:r>
          </w:p>
        </w:tc>
        <w:tc>
          <w:tcPr>
            <w:tcW w:w="3832" w:type="dxa"/>
            <w:vAlign w:val="center"/>
          </w:tcPr>
          <w:p w:rsidR="00FF3839" w:rsidRPr="001D386E" w:rsidRDefault="00FF3839" w:rsidP="00C81126">
            <w:pPr>
              <w:pStyle w:val="TAC"/>
              <w:rPr>
                <w:rFonts w:cs="Wingdings"/>
                <w:b/>
              </w:rPr>
            </w:pPr>
            <w:r w:rsidRPr="001D386E">
              <w:rPr>
                <w:rFonts w:cs="Wingdings" w:hint="eastAsia"/>
              </w:rPr>
              <w:t>[</w:t>
            </w:r>
            <w:r w:rsidRPr="008D6374">
              <w:rPr>
                <w:rFonts w:cs="Wingdings"/>
              </w:rPr>
              <w:fldChar w:fldCharType="begin"/>
            </w:r>
            <w:r w:rsidRPr="008D6374">
              <w:rPr>
                <w:rFonts w:cs="Wingdings"/>
              </w:rPr>
              <w:instrText xml:space="preserve"> QUOTE </w:instrText>
            </w:r>
            <w:r w:rsidR="00617CE2">
              <w:rPr>
                <w:position w:val="-11"/>
              </w:rPr>
              <w:pict>
                <v:shape id="_x0000_i1027"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8BB&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3A68BB&quot; wsp:rsidP=&quot;003A68BB&quot;&gt;&lt;m:oMathPara&gt;&lt;m:oMath&gt;&lt;m:r&gt;&lt;m:rPr&gt;&lt;m:sty m:val=&quot;p&quot;/&gt;&lt;/m:rPr&gt;&lt;w:rPr&gt;&lt;w:rFonts w:ascii=&quot;Cambria Math&quot; w:h-ansi=&quot;Cambria Math&quot;/&gt;&lt;wx:font wx:val=&quot;Cambria Math&quot;/&gt;&lt;/w:rPr&gt;&lt;m:t&gt;-13-12&lt;/m:t&gt;&lt;/m:r&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l==h&quot; w:h-ansi=&quot;Cambria Math&quot;/&gt;&lt;wx:font wx:val=&quot;Cambria Math&quot;/&gt;&lt;/w:rPr&gt;&lt;m:t&gt;fOOB&lt;/m:t&gt;&lt;/m:r&gt;&lt;/m:e&gt;&lt;/m:d&gt;&lt;/m:num&gt;&lt;m:den&gt;&lt;m:r&gt;&lt;w:rPr&gt;&lt;w:rFonts w:ascii=&quot;Cambria Math&quot; w:h-ansi=&quot;Cambria Math&quot;/&gt;&lt;wx:font wx:val=&quot;Cambria Math&quot;/&gt;&lt;w:i/&gt;&lt;/w:rPr&gt;&lt;m:t&gt;MHz&lt;/m:t&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8D6374">
              <w:rPr>
                <w:rFonts w:cs="Wingdings"/>
              </w:rPr>
              <w:instrText xml:space="preserve"> </w:instrText>
            </w:r>
            <w:r w:rsidRPr="008D6374">
              <w:rPr>
                <w:rFonts w:cs="Wingdings"/>
              </w:rPr>
              <w:fldChar w:fldCharType="separate"/>
            </w:r>
            <w:r w:rsidR="00617CE2">
              <w:rPr>
                <w:position w:val="-11"/>
              </w:rPr>
              <w:pict>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8BB&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3A68BB&quot; wsp:rsidP=&quot;003A68BB&quot;&gt;&lt;m:oMathPara&gt;&lt;m:oMath&gt;&lt;m:r&gt;&lt;m:rPr&gt;&lt;m:sty m:val=&quot;p&quot;/&gt;&lt;/m:rPr&gt;&lt;w:rPr&gt;&lt;w:rFonts w:ascii=&quot;Cambria Math&quot; w:h-ansi=&quot;Cambria Math&quot;/&gt;&lt;wx:font wx:val=&quot;Cambria Math&quot;/&gt;&lt;/w:rPr&gt;&lt;m:t&gt;-13-12&lt;/m:t&gt;&lt;/m:r&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l==h&quot; w:h-ansi=&quot;Cambria Math&quot;/&gt;&lt;wx:font wx:val=&quot;Cambria Math&quot;/&gt;&lt;/w:rPr&gt;&lt;m:t&gt;fOOB&lt;/m:t&gt;&lt;/m:r&gt;&lt;/m:e&gt;&lt;/m:d&gt;&lt;/m:num&gt;&lt;m:den&gt;&lt;m:r&gt;&lt;w:rPr&gt;&lt;w:rFonts w:ascii=&quot;Cambria Math&quot; w:h-ansi=&quot;Cambria Math&quot;/&gt;&lt;wx:font wx:val=&quot;Cambria Math&quot;/&gt;&lt;w:i/&gt;&lt;/w:rPr&gt;&lt;m:t&gt;MHz&lt;/m:t&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8D6374">
              <w:rPr>
                <w:rFonts w:cs="Wingdings"/>
              </w:rPr>
              <w:fldChar w:fldCharType="end"/>
            </w:r>
            <w:r w:rsidRPr="001D386E">
              <w:rPr>
                <w:rFonts w:cs="Wingdings" w:hint="eastAsia"/>
              </w:rPr>
              <w:t>]</w:t>
            </w:r>
          </w:p>
        </w:tc>
        <w:tc>
          <w:tcPr>
            <w:tcW w:w="1816" w:type="dxa"/>
            <w:vAlign w:val="center"/>
          </w:tcPr>
          <w:p w:rsidR="00FF3839" w:rsidRPr="001D386E" w:rsidRDefault="00FF3839" w:rsidP="00C81126">
            <w:pPr>
              <w:pStyle w:val="TAC"/>
              <w:rPr>
                <w:rFonts w:cs="Wingdings"/>
              </w:rPr>
            </w:pPr>
            <w:r w:rsidRPr="001D386E">
              <w:rPr>
                <w:rFonts w:cs="Wingdings"/>
              </w:rPr>
              <w:t>100 kHz</w:t>
            </w:r>
          </w:p>
        </w:tc>
      </w:tr>
      <w:tr w:rsidR="00FF3839" w:rsidRPr="001D386E" w:rsidTr="00C81126">
        <w:trPr>
          <w:cantSplit/>
          <w:trHeight w:val="380"/>
          <w:jc w:val="center"/>
        </w:trPr>
        <w:tc>
          <w:tcPr>
            <w:tcW w:w="1555" w:type="dxa"/>
          </w:tcPr>
          <w:p w:rsidR="00FF3839" w:rsidRPr="001D386E" w:rsidRDefault="00FF3839" w:rsidP="00C81126">
            <w:pPr>
              <w:pStyle w:val="TAC"/>
              <w:rPr>
                <w:rFonts w:cs="Wingdings"/>
              </w:rPr>
            </w:pPr>
            <w:r w:rsidRPr="001D386E">
              <w:rPr>
                <w:rFonts w:cs="Wingdings"/>
              </w:rPr>
              <w:sym w:font="Arial" w:char="F0B1"/>
            </w:r>
            <w:r w:rsidRPr="001D386E">
              <w:rPr>
                <w:rFonts w:cs="Wingdings"/>
              </w:rPr>
              <w:t xml:space="preserve"> 0.5-5</w:t>
            </w:r>
          </w:p>
        </w:tc>
        <w:tc>
          <w:tcPr>
            <w:tcW w:w="3832" w:type="dxa"/>
            <w:vAlign w:val="center"/>
          </w:tcPr>
          <w:p w:rsidR="00FF3839" w:rsidRPr="001D386E" w:rsidRDefault="00FF3839" w:rsidP="00C81126">
            <w:pPr>
              <w:pStyle w:val="TAC"/>
              <w:rPr>
                <w:rFonts w:cs="Wingdings"/>
              </w:rPr>
            </w:pPr>
            <w:r w:rsidRPr="001D386E">
              <w:rPr>
                <w:rFonts w:cs="Wingdings" w:hint="eastAsia"/>
              </w:rPr>
              <w:t>[</w:t>
            </w:r>
            <w:r w:rsidRPr="008D6374">
              <w:rPr>
                <w:rFonts w:cs="Wingdings"/>
              </w:rPr>
              <w:fldChar w:fldCharType="begin"/>
            </w:r>
            <w:r w:rsidRPr="008D6374">
              <w:rPr>
                <w:rFonts w:cs="Wingdings"/>
              </w:rPr>
              <w:instrText xml:space="preserve"> QUOTE </w:instrText>
            </w:r>
            <w:r w:rsidR="00617CE2">
              <w:rPr>
                <w:position w:val="-11"/>
              </w:rPr>
              <w:pict>
                <v:shape id="_x0000_i1029" type="#_x0000_t75" style="width:120.7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636&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3D4636&quot; wsp:rsidP=&quot;003D4636&quot;&gt;&lt;m:oMathPara&gt;&lt;m:oMath&gt;&lt;m:r&gt;&lt;m:rPr&gt;&lt;m:sty m:val=&quot;p&quot;/&gt;&lt;/m:rPr&gt;&lt;w:rPr&gt;&lt;w:rFonts w:ascii=&quot;Cambria Math&quot; w:h-ansi=&quot;Cambria Math&quot;/&gt;&lt;wx:font wx:val=&quot;Cambria Math&quot;/&gt;&lt;/w:rPr&gt;&lt;m:t&gt;-19-&lt;/m:t&gt;&lt;/m:r&gt;&lt;m:f&gt;&lt;m:fPr&gt;&lt;m:ctrlPr&gt;&lt;w:rPr&gt;&lt;w:rFonts w:ascii=&quot;Cambria Math&quot; w:h-ansi=&quot;Cambria Math&quot;/&gt;&lt;wx:font wx:val=&quot;Cambria Math&quot;/&gt;&lt;/w:rPr&gt;&lt;/m:ctrlPr&gt;&lt;/m:fPr&gt;&lt;m:num&gt;&lt;m:r&gt;&lt;w:rPr&gt;&lt;w:rFonts w:ascii=&quot;Cambria Math&quot; w:h-ansi=&quot;Cambria Math&quot;/&gt;&lt;wx:font wx:val=&quot;Cambria Math&quot;/&gt;&lt;w:i/&gt;&lt;/w:rPr&gt;&lt;m:t&gt;16&lt;/m:t&gt;&lt;/m:r&gt;&lt;/m:num&gt;&lt;m:den&gt;&lt;m:r&gt;&lt;w:rPr&gt;&lt;w:rFonts w:ascii=&quot;Cambria Math&quot; w:h-ansi=&quot;Cambria Math&quot;/&gt;&lt;wx:font wx:val=&quot;Cambria Math&quot;/&gt;&lt;w:i/&gt;&lt;/w:rPr&gt;&lt;m:t&gt;9&lt;/m:t&gt;&lt;/m:r&gt;&lt;/m:den&gt;&lt;/m:f&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h&quot; w:h-ansi=&quot;Cambria Math&quot;/&gt;&lt;wx:font wx:val=&quot;Cambria Math&quot;/&gt;&lt;&lt;ww/w:rPr&gt;&lt;m:t&gt;fOOB&lt;/m:t&gt;&lt;/m:r&gt;&lt;/m:e&gt;&lt;/m:d&gt;&lt;/m:num&gt;&lt;m:den&gt;&lt;m:r&gt;&lt;w:rPr&gt;&lt;w:rFonts w:ascii=&quot;Cambria Math&quot; w:h-ansi=&quot;Cambria Math&quot;/&gt;&lt;wx:font wx:val=&quot;Cambria Math&quot;/&gt;&lt;w:i/&gt;&lt;/w:rPr&gt;&lt;m:t&gt;MHz&lt;/m:t&gt;&lt;/m:r&gt;&lt;/m:den&gt;&lt;/m:f&gt;&lt;m:r&gt;&lt;w:rPr&gt;&lt;w:rFonts w:ascii=&quot;Cambria Math&quot; w:h-ansi=&quot;Cambria Math&quot;/&gt;&lt;wx:font wx:val=&quot;Cambria Math&quot;/&gt;&lt;w:i/&gt;&lt;/w:rPr&gt;&lt;m:t&gt;-0.5&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8D6374">
              <w:rPr>
                <w:rFonts w:cs="Wingdings"/>
              </w:rPr>
              <w:instrText xml:space="preserve"> </w:instrText>
            </w:r>
            <w:r w:rsidRPr="008D6374">
              <w:rPr>
                <w:rFonts w:cs="Wingdings"/>
              </w:rPr>
              <w:fldChar w:fldCharType="separate"/>
            </w:r>
            <w:r w:rsidR="00617CE2">
              <w:rPr>
                <w:position w:val="-11"/>
              </w:rPr>
              <w:pict>
                <v:shape id="_x0000_i1030" type="#_x0000_t75" style="width:120.7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636&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3D4636&quot; wsp:rsidP=&quot;003D4636&quot;&gt;&lt;m:oMathPara&gt;&lt;m:oMath&gt;&lt;m:r&gt;&lt;m:rPr&gt;&lt;m:sty m:val=&quot;p&quot;/&gt;&lt;/m:rPr&gt;&lt;w:rPr&gt;&lt;w:rFonts w:ascii=&quot;Cambria Math&quot; w:h-ansi=&quot;Cambria Math&quot;/&gt;&lt;wx:font wx:val=&quot;Cambria Math&quot;/&gt;&lt;/w:rPr&gt;&lt;m:t&gt;-19-&lt;/m:t&gt;&lt;/m:r&gt;&lt;m:f&gt;&lt;m:fPr&gt;&lt;m:ctrlPr&gt;&lt;w:rPr&gt;&lt;w:rFonts w:ascii=&quot;Cambria Math&quot; w:h-ansi=&quot;Cambria Math&quot;/&gt;&lt;wx:font wx:val=&quot;Cambria Math&quot;/&gt;&lt;/w:rPr&gt;&lt;/m:ctrlPr&gt;&lt;/m:fPr&gt;&lt;m:num&gt;&lt;m:r&gt;&lt;w:rPr&gt;&lt;w:rFonts w:ascii=&quot;Cambria Math&quot; w:h-ansi=&quot;Cambria Math&quot;/&gt;&lt;wx:font wx:val=&quot;Cambria Math&quot;/&gt;&lt;w:i/&gt;&lt;/w:rPr&gt;&lt;m:t&gt;16&lt;/m:t&gt;&lt;/m:r&gt;&lt;/m:num&gt;&lt;m:den&gt;&lt;m:r&gt;&lt;w:rPr&gt;&lt;w:rFonts w:ascii=&quot;Cambria Math&quot; w:h-ansi=&quot;Cambria Math&quot;/&gt;&lt;wx:font wx:val=&quot;Cambria Math&quot;/&gt;&lt;w:i/&gt;&lt;/w:rPr&gt;&lt;m:t&gt;9&lt;/m:t&gt;&lt;/m:r&gt;&lt;/m:den&gt;&lt;/m:f&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h&quot; w:h-ansi=&quot;Cambria Math&quot;/&gt;&lt;wx:font wx:val=&quot;Cambria Math&quot;/&gt;&lt;&lt;ww/w:rPr&gt;&lt;m:t&gt;fOOB&lt;/m:t&gt;&lt;/m:r&gt;&lt;/m:e&gt;&lt;/m:d&gt;&lt;/m:num&gt;&lt;m:den&gt;&lt;m:r&gt;&lt;w:rPr&gt;&lt;w:rFonts w:ascii=&quot;Cambria Math&quot; w:h-ansi=&quot;Cambria Math&quot;/&gt;&lt;wx:font wx:val=&quot;Cambria Math&quot;/&gt;&lt;w:i/&gt;&lt;/w:rPr&gt;&lt;m:t&gt;MHz&lt;/m:t&gt;&lt;/m:r&gt;&lt;/m:den&gt;&lt;/m:f&gt;&lt;m:r&gt;&lt;w:rPr&gt;&lt;w:rFonts w:ascii=&quot;Cambria Math&quot; w:h-ansi=&quot;Cambria Math&quot;/&gt;&lt;wx:font wx:val=&quot;Cambria Math&quot;/&gt;&lt;w:i/&gt;&lt;/w:rPr&gt;&lt;m:t&gt;-0.5&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8D6374">
              <w:rPr>
                <w:rFonts w:cs="Wingdings"/>
              </w:rPr>
              <w:fldChar w:fldCharType="end"/>
            </w:r>
            <w:r w:rsidRPr="001D386E">
              <w:rPr>
                <w:rFonts w:cs="Wingdings" w:hint="eastAsia"/>
              </w:rPr>
              <w:t>]</w:t>
            </w:r>
          </w:p>
        </w:tc>
        <w:tc>
          <w:tcPr>
            <w:tcW w:w="1816" w:type="dxa"/>
            <w:vAlign w:val="center"/>
          </w:tcPr>
          <w:p w:rsidR="00FF3839" w:rsidRPr="001D386E" w:rsidRDefault="00FF3839" w:rsidP="00C81126">
            <w:pPr>
              <w:pStyle w:val="TAC"/>
              <w:rPr>
                <w:rFonts w:cs="Wingdings"/>
              </w:rPr>
            </w:pPr>
            <w:r w:rsidRPr="001D386E">
              <w:rPr>
                <w:rFonts w:cs="Wingdings"/>
              </w:rPr>
              <w:t>100 kHz</w:t>
            </w:r>
          </w:p>
        </w:tc>
      </w:tr>
      <w:tr w:rsidR="00FF3839" w:rsidRPr="001D386E" w:rsidTr="00C81126">
        <w:trPr>
          <w:cantSplit/>
          <w:trHeight w:val="361"/>
          <w:jc w:val="center"/>
        </w:trPr>
        <w:tc>
          <w:tcPr>
            <w:tcW w:w="1555" w:type="dxa"/>
          </w:tcPr>
          <w:p w:rsidR="00FF3839" w:rsidRPr="001D386E" w:rsidRDefault="00FF3839" w:rsidP="00C81126">
            <w:pPr>
              <w:pStyle w:val="TAC"/>
              <w:rPr>
                <w:rFonts w:cs="Wingdings"/>
              </w:rPr>
            </w:pPr>
            <w:r w:rsidRPr="001D386E">
              <w:rPr>
                <w:rFonts w:cs="Wingdings"/>
              </w:rPr>
              <w:sym w:font="Arial" w:char="F0B1"/>
            </w:r>
            <w:r w:rsidRPr="001D386E">
              <w:rPr>
                <w:rFonts w:cs="Wingdings"/>
              </w:rPr>
              <w:t xml:space="preserve"> 5-10</w:t>
            </w:r>
          </w:p>
        </w:tc>
        <w:tc>
          <w:tcPr>
            <w:tcW w:w="3832" w:type="dxa"/>
            <w:vAlign w:val="center"/>
          </w:tcPr>
          <w:p w:rsidR="00FF3839" w:rsidRPr="001D386E" w:rsidRDefault="00FF3839" w:rsidP="00C81126">
            <w:pPr>
              <w:pStyle w:val="TAC"/>
              <w:rPr>
                <w:rFonts w:cs="Wingdings"/>
              </w:rPr>
            </w:pPr>
            <w:r w:rsidRPr="001D386E">
              <w:rPr>
                <w:rFonts w:cs="Wingdings" w:hint="eastAsia"/>
              </w:rPr>
              <w:t>[</w:t>
            </w:r>
            <w:r w:rsidRPr="008D6374">
              <w:rPr>
                <w:rFonts w:cs="Wingdings"/>
              </w:rPr>
              <w:fldChar w:fldCharType="begin"/>
            </w:r>
            <w:r w:rsidRPr="008D6374">
              <w:rPr>
                <w:rFonts w:cs="Wingdings"/>
              </w:rPr>
              <w:instrText xml:space="preserve"> QUOTE </w:instrText>
            </w:r>
            <w:r w:rsidR="00617CE2">
              <w:rPr>
                <w:position w:val="-11"/>
              </w:rPr>
              <w:pict>
                <v:shape id="_x0000_i1031" type="#_x0000_t75" style="width:118.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0E1D&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C90E1D&quot; wsp:rsidP=&quot;00C90E1D&quot;&gt;&lt;m:oMathPara&gt;&lt;m:oMath&gt;&lt;m:r&gt;&lt;m:rPr&gt;&lt;m:sty m:val=&quot;p&quot;/&gt;&lt;/m:rPr&gt;&lt;w:rPr&gt;&lt;w:rFonts w:ascii=&quot;Cambria Math&quot; w:h-ansi=&quot;Cambria Math&quot;/&gt;&lt;wx:font wx:val=&quot;Cambria Math&quot;/&gt;&lt;/w:rPr&gt;&lt;m:t&gt;-27-2&lt;/m:t&gt;&lt;/m:r&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h=&quot;&quot;&quot; w:h-ansi=&quot;Cambria Math&quot;/&gt;&lt;wx:font wx:val=&quot;Cambria Math&quot;/&gt;&lt;/w:rPr&gt;&lt;m:t&gt;fOOB&lt;/m:t&gt;&lt;/m:r&gt;&lt;/m:e&gt;&lt;/m:d&gt;&lt;/m:num&gt;&lt;m:den&gt;&lt;m:r&gt;&lt;w:rPr&gt;&lt;w:rFonts w:ascii=&quot;Cambria Math&quot; w:h-ansi=&quot;Cambria Math&quot;/&gt;&lt;wx:font wx:val=&quot;Cambria Math&quot;/&gt;&lt;w:i/&gt;&lt;/w:rPr&gt;&lt;m:t&gt;MHz&lt;/m:t&gt;&lt;/m:r&gt;&lt;/m:den&gt;&lt;/m:f&gt;&lt;m:r&gt;&lt;w:rPr&gt;&lt;w:rFonts w:ascii=&quot;Cambria Math&quot; w:h-ansi=&quot;Cambria Math&quot;/&gt;&lt;wx:font wx:val=&quot;Cambria Math&quot;/&gt;&lt;w:i/&gt;&lt;/w:rPr&gt;&lt;m:t&gt;-5.0&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8D6374">
              <w:rPr>
                <w:rFonts w:cs="Wingdings"/>
              </w:rPr>
              <w:instrText xml:space="preserve"> </w:instrText>
            </w:r>
            <w:r w:rsidRPr="008D6374">
              <w:rPr>
                <w:rFonts w:cs="Wingdings"/>
              </w:rPr>
              <w:fldChar w:fldCharType="separate"/>
            </w:r>
            <w:r w:rsidR="00617CE2">
              <w:rPr>
                <w:position w:val="-11"/>
              </w:rPr>
              <w:pict>
                <v:shape id="_x0000_i1032" type="#_x0000_t75" style="width:118.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printFractionalCharacterWidth/&gt;&lt;w:linkStyles/&gt;&lt;w:stylePaneFormatFilter w:val=&quot;30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E07C0A&quot;/&gt;&lt;wsp:rsid wsp:val=&quot;000000EF&quot;/&gt;&lt;wsp:rsid wsp:val=&quot;00000594&quot;/&gt;&lt;wsp:rsid wsp:val=&quot;000006F4&quot;/&gt;&lt;wsp:rsid wsp:val=&quot;000042FB&quot;/&gt;&lt;wsp:rsid wsp:val=&quot;000046FC&quot;/&gt;&lt;wsp:rsid wsp:val=&quot;000052A1&quot;/&gt;&lt;wsp:rsid wsp:val=&quot;0000533B&quot;/&gt;&lt;wsp:rsid wsp:val=&quot;000057D9&quot;/&gt;&lt;wsp:rsid wsp:val=&quot;000059BB&quot;/&gt;&lt;wsp:rsid wsp:val=&quot;000059D0&quot;/&gt;&lt;wsp:rsid wsp:val=&quot;000063C5&quot;/&gt;&lt;wsp:rsid wsp:val=&quot;00006F04&quot;/&gt;&lt;wsp:rsid wsp:val=&quot;000116BD&quot;/&gt;&lt;wsp:rsid wsp:val=&quot;00012217&quot;/&gt;&lt;wsp:rsid wsp:val=&quot;000122DC&quot;/&gt;&lt;wsp:rsid wsp:val=&quot;00013C47&quot;/&gt;&lt;wsp:rsid wsp:val=&quot;00014963&quot;/&gt;&lt;wsp:rsid wsp:val=&quot;00014C47&quot;/&gt;&lt;wsp:rsid wsp:val=&quot;0001536D&quot;/&gt;&lt;wsp:rsid wsp:val=&quot;0001649B&quot;/&gt;&lt;wsp:rsid wsp:val=&quot;0001724C&quot;/&gt;&lt;wsp:rsid wsp:val=&quot;00017B85&quot;/&gt;&lt;wsp:rsid wsp:val=&quot;00017E2D&quot;/&gt;&lt;wsp:rsid wsp:val=&quot;00020776&quot;/&gt;&lt;wsp:rsid wsp:val=&quot;00020B63&quot;/&gt;&lt;wsp:rsid wsp:val=&quot;00020E1B&quot;/&gt;&lt;wsp:rsid wsp:val=&quot;00021042&quot;/&gt;&lt;wsp:rsid wsp:val=&quot;000212A1&quot;/&gt;&lt;wsp:rsid wsp:val=&quot;00021907&quot;/&gt;&lt;wsp:rsid wsp:val=&quot;000220CE&quot;/&gt;&lt;wsp:rsid wsp:val=&quot;000220E2&quot;/&gt;&lt;wsp:rsid wsp:val=&quot;0002225D&quot;/&gt;&lt;wsp:rsid wsp:val=&quot;00023F5A&quot;/&gt;&lt;wsp:rsid wsp:val=&quot;0002475A&quot;/&gt;&lt;wsp:rsid wsp:val=&quot;000253C1&quot;/&gt;&lt;wsp:rsid wsp:val=&quot;00026904&quot;/&gt;&lt;wsp:rsid wsp:val=&quot;00026A59&quot;/&gt;&lt;wsp:rsid wsp:val=&quot;00026F5D&quot;/&gt;&lt;wsp:rsid wsp:val=&quot;00031165&quot;/&gt;&lt;wsp:rsid wsp:val=&quot;000315B9&quot;/&gt;&lt;wsp:rsid wsp:val=&quot;00031CC0&quot;/&gt;&lt;wsp:rsid wsp:val=&quot;00032561&quot;/&gt;&lt;wsp:rsid wsp:val=&quot;000326E2&quot;/&gt;&lt;wsp:rsid wsp:val=&quot;00033A4B&quot;/&gt;&lt;wsp:rsid wsp:val=&quot;00033F47&quot;/&gt;&lt;wsp:rsid wsp:val=&quot;00034F28&quot;/&gt;&lt;wsp:rsid wsp:val=&quot;0003564D&quot;/&gt;&lt;wsp:rsid wsp:val=&quot;00036536&quot;/&gt;&lt;wsp:rsid wsp:val=&quot;000368DA&quot;/&gt;&lt;wsp:rsid wsp:val=&quot;000402AB&quot;/&gt;&lt;wsp:rsid wsp:val=&quot;00041AF5&quot;/&gt;&lt;wsp:rsid wsp:val=&quot;0004406F&quot;/&gt;&lt;wsp:rsid wsp:val=&quot;00044123&quot;/&gt;&lt;wsp:rsid wsp:val=&quot;00044985&quot;/&gt;&lt;wsp:rsid wsp:val=&quot;00045776&quot;/&gt;&lt;wsp:rsid wsp:val=&quot;00045975&quot;/&gt;&lt;wsp:rsid wsp:val=&quot;00045EEA&quot;/&gt;&lt;wsp:rsid wsp:val=&quot;00045FD7&quot;/&gt;&lt;wsp:rsid wsp:val=&quot;00047059&quot;/&gt;&lt;wsp:rsid wsp:val=&quot;0004729B&quot;/&gt;&lt;wsp:rsid wsp:val=&quot;00047A83&quot;/&gt;&lt;wsp:rsid wsp:val=&quot;000503DF&quot;/&gt;&lt;wsp:rsid wsp:val=&quot;000504D0&quot;/&gt;&lt;wsp:rsid wsp:val=&quot;000505B8&quot;/&gt;&lt;wsp:rsid wsp:val=&quot;00050DA6&quot;/&gt;&lt;wsp:rsid wsp:val=&quot;00050DBE&quot;/&gt;&lt;wsp:rsid wsp:val=&quot;0005366B&quot;/&gt;&lt;wsp:rsid wsp:val=&quot;00055AD9&quot;/&gt;&lt;wsp:rsid wsp:val=&quot;00055EF5&quot;/&gt;&lt;wsp:rsid wsp:val=&quot;00056CBD&quot;/&gt;&lt;wsp:rsid wsp:val=&quot;000572EF&quot;/&gt;&lt;wsp:rsid wsp:val=&quot;00062143&quot;/&gt;&lt;wsp:rsid wsp:val=&quot;000633D5&quot;/&gt;&lt;wsp:rsid wsp:val=&quot;00063B92&quot;/&gt;&lt;wsp:rsid wsp:val=&quot;0006423A&quot;/&gt;&lt;wsp:rsid wsp:val=&quot;000658D0&quot;/&gt;&lt;wsp:rsid wsp:val=&quot;00065D07&quot;/&gt;&lt;wsp:rsid wsp:val=&quot;00066134&quot;/&gt;&lt;wsp:rsid wsp:val=&quot;000667C2&quot;/&gt;&lt;wsp:rsid wsp:val=&quot;00066E67&quot;/&gt;&lt;wsp:rsid wsp:val=&quot;0006712A&quot;/&gt;&lt;wsp:rsid wsp:val=&quot;0006739A&quot;/&gt;&lt;wsp:rsid wsp:val=&quot;00067DAE&quot;/&gt;&lt;wsp:rsid wsp:val=&quot;000707F9&quot;/&gt;&lt;wsp:rsid wsp:val=&quot;00070E01&quot;/&gt;&lt;wsp:rsid wsp:val=&quot;000710F4&quot;/&gt;&lt;wsp:rsid wsp:val=&quot;00071DB0&quot;/&gt;&lt;wsp:rsid wsp:val=&quot;00071FF8&quot;/&gt;&lt;wsp:rsid wsp:val=&quot;000723F1&quot;/&gt;&lt;wsp:rsid wsp:val=&quot;00072FAF&quot;/&gt;&lt;wsp:rsid wsp:val=&quot;00073D2A&quot;/&gt;&lt;wsp:rsid wsp:val=&quot;000761DE&quot;/&gt;&lt;wsp:rsid wsp:val=&quot;000765F3&quot;/&gt;&lt;wsp:rsid wsp:val=&quot;00077F33&quot;/&gt;&lt;wsp:rsid wsp:val=&quot;00080C3A&quot;/&gt;&lt;wsp:rsid wsp:val=&quot;00081D13&quot;/&gt;&lt;wsp:rsid wsp:val=&quot;00082230&quot;/&gt;&lt;wsp:rsid wsp:val=&quot;0008285B&quot;/&gt;&lt;wsp:rsid wsp:val=&quot;00083109&quot;/&gt;&lt;wsp:rsid wsp:val=&quot;000834ED&quot;/&gt;&lt;wsp:rsid wsp:val=&quot;00083ED8&quot;/&gt;&lt;wsp:rsid wsp:val=&quot;00085AC1&quot;/&gt;&lt;wsp:rsid wsp:val=&quot;00085C18&quot;/&gt;&lt;wsp:rsid wsp:val=&quot;000860C0&quot;/&gt;&lt;wsp:rsid wsp:val=&quot;0008727B&quot;/&gt;&lt;wsp:rsid wsp:val=&quot;0008742B&quot;/&gt;&lt;wsp:rsid wsp:val=&quot;0009044A&quot;/&gt;&lt;wsp:rsid wsp:val=&quot;000923CF&quot;/&gt;&lt;wsp:rsid wsp:val=&quot;000925AD&quot;/&gt;&lt;wsp:rsid wsp:val=&quot;000947DE&quot;/&gt;&lt;wsp:rsid wsp:val=&quot;00094940&quot;/&gt;&lt;wsp:rsid wsp:val=&quot;0009544E&quot;/&gt;&lt;wsp:rsid wsp:val=&quot;0009612A&quot;/&gt;&lt;wsp:rsid wsp:val=&quot;000967AD&quot;/&gt;&lt;wsp:rsid wsp:val=&quot;000973F5&quot;/&gt;&lt;wsp:rsid wsp:val=&quot;00097608&quot;/&gt;&lt;wsp:rsid wsp:val=&quot;0009783A&quot;/&gt;&lt;wsp:rsid wsp:val=&quot;00097C02&quot;/&gt;&lt;wsp:rsid wsp:val=&quot;000A016B&quot;/&gt;&lt;wsp:rsid wsp:val=&quot;000A14C7&quot;/&gt;&lt;wsp:rsid wsp:val=&quot;000A2529&quot;/&gt;&lt;wsp:rsid wsp:val=&quot;000A366D&quot;/&gt;&lt;wsp:rsid wsp:val=&quot;000A393F&quot;/&gt;&lt;wsp:rsid wsp:val=&quot;000A3954&quot;/&gt;&lt;wsp:rsid wsp:val=&quot;000A471D&quot;/&gt;&lt;wsp:rsid wsp:val=&quot;000A5151&quot;/&gt;&lt;wsp:rsid wsp:val=&quot;000A5594&quot;/&gt;&lt;wsp:rsid wsp:val=&quot;000A77AD&quot;/&gt;&lt;wsp:rsid wsp:val=&quot;000A7819&quot;/&gt;&lt;wsp:rsid wsp:val=&quot;000A7B11&quot;/&gt;&lt;wsp:rsid wsp:val=&quot;000A7C07&quot;/&gt;&lt;wsp:rsid wsp:val=&quot;000B0854&quot;/&gt;&lt;wsp:rsid wsp:val=&quot;000B0BA7&quot;/&gt;&lt;wsp:rsid wsp:val=&quot;000B1F1E&quot;/&gt;&lt;wsp:rsid wsp:val=&quot;000B36BA&quot;/&gt;&lt;wsp:rsid wsp:val=&quot;000B3B5B&quot;/&gt;&lt;wsp:rsid wsp:val=&quot;000B3F62&quot;/&gt;&lt;wsp:rsid wsp:val=&quot;000B49CF&quot;/&gt;&lt;wsp:rsid wsp:val=&quot;000B4A69&quot;/&gt;&lt;wsp:rsid wsp:val=&quot;000B5225&quot;/&gt;&lt;wsp:rsid wsp:val=&quot;000B5449&quot;/&gt;&lt;wsp:rsid wsp:val=&quot;000B5A70&quot;/&gt;&lt;wsp:rsid wsp:val=&quot;000B5EEC&quot;/&gt;&lt;wsp:rsid wsp:val=&quot;000B73D6&quot;/&gt;&lt;wsp:rsid wsp:val=&quot;000B744C&quot;/&gt;&lt;wsp:rsid wsp:val=&quot;000B770A&quot;/&gt;&lt;wsp:rsid wsp:val=&quot;000C00A2&quot;/&gt;&lt;wsp:rsid wsp:val=&quot;000C0293&quot;/&gt;&lt;wsp:rsid wsp:val=&quot;000C0A0E&quot;/&gt;&lt;wsp:rsid wsp:val=&quot;000C2041&quot;/&gt;&lt;wsp:rsid wsp:val=&quot;000C28E8&quot;/&gt;&lt;wsp:rsid wsp:val=&quot;000C2EF7&quot;/&gt;&lt;wsp:rsid wsp:val=&quot;000C322C&quot;/&gt;&lt;wsp:rsid wsp:val=&quot;000C34F7&quot;/&gt;&lt;wsp:rsid wsp:val=&quot;000C3874&quot;/&gt;&lt;wsp:rsid wsp:val=&quot;000C3D1C&quot;/&gt;&lt;wsp:rsid wsp:val=&quot;000C4338&quot;/&gt;&lt;wsp:rsid wsp:val=&quot;000C440D&quot;/&gt;&lt;wsp:rsid wsp:val=&quot;000C4D56&quot;/&gt;&lt;wsp:rsid wsp:val=&quot;000C5FCB&quot;/&gt;&lt;wsp:rsid wsp:val=&quot;000C67EF&quot;/&gt;&lt;wsp:rsid wsp:val=&quot;000C6B58&quot;/&gt;&lt;wsp:rsid wsp:val=&quot;000C7058&quot;/&gt;&lt;wsp:rsid wsp:val=&quot;000C7687&quot;/&gt;&lt;wsp:rsid wsp:val=&quot;000C7887&quot;/&gt;&lt;wsp:rsid wsp:val=&quot;000C7C7C&quot;/&gt;&lt;wsp:rsid wsp:val=&quot;000D02AA&quot;/&gt;&lt;wsp:rsid wsp:val=&quot;000D1FEC&quot;/&gt;&lt;wsp:rsid wsp:val=&quot;000D22DB&quot;/&gt;&lt;wsp:rsid wsp:val=&quot;000D2359&quot;/&gt;&lt;wsp:rsid wsp:val=&quot;000D4391&quot;/&gt;&lt;wsp:rsid wsp:val=&quot;000D4A00&quot;/&gt;&lt;wsp:rsid wsp:val=&quot;000D58BA&quot;/&gt;&lt;wsp:rsid wsp:val=&quot;000D59BD&quot;/&gt;&lt;wsp:rsid wsp:val=&quot;000D60F8&quot;/&gt;&lt;wsp:rsid wsp:val=&quot;000D6118&quot;/&gt;&lt;wsp:rsid wsp:val=&quot;000D6564&quot;/&gt;&lt;wsp:rsid wsp:val=&quot;000D662B&quot;/&gt;&lt;wsp:rsid wsp:val=&quot;000D760C&quot;/&gt;&lt;wsp:rsid wsp:val=&quot;000D765D&quot;/&gt;&lt;wsp:rsid wsp:val=&quot;000D7E31&quot;/&gt;&lt;wsp:rsid wsp:val=&quot;000E0B57&quot;/&gt;&lt;wsp:rsid wsp:val=&quot;000E1093&quot;/&gt;&lt;wsp:rsid wsp:val=&quot;000E1B40&quot;/&gt;&lt;wsp:rsid wsp:val=&quot;000E3DDF&quot;/&gt;&lt;wsp:rsid wsp:val=&quot;000E3E80&quot;/&gt;&lt;wsp:rsid wsp:val=&quot;000E41EC&quot;/&gt;&lt;wsp:rsid wsp:val=&quot;000E4890&quot;/&gt;&lt;wsp:rsid wsp:val=&quot;000E4F05&quot;/&gt;&lt;wsp:rsid wsp:val=&quot;000E5033&quot;/&gt;&lt;wsp:rsid wsp:val=&quot;000E66B8&quot;/&gt;&lt;wsp:rsid wsp:val=&quot;000E692C&quot;/&gt;&lt;wsp:rsid wsp:val=&quot;000E7E26&quot;/&gt;&lt;wsp:rsid wsp:val=&quot;000F031A&quot;/&gt;&lt;wsp:rsid wsp:val=&quot;000F0576&quot;/&gt;&lt;wsp:rsid wsp:val=&quot;000F0F33&quot;/&gt;&lt;wsp:rsid wsp:val=&quot;000F271E&quot;/&gt;&lt;wsp:rsid wsp:val=&quot;000F283B&quot;/&gt;&lt;wsp:rsid wsp:val=&quot;000F328C&quot;/&gt;&lt;wsp:rsid wsp:val=&quot;000F42D3&quot;/&gt;&lt;wsp:rsid wsp:val=&quot;000F4599&quot;/&gt;&lt;wsp:rsid wsp:val=&quot;000F5488&quot;/&gt;&lt;wsp:rsid wsp:val=&quot;000F5530&quot;/&gt;&lt;wsp:rsid wsp:val=&quot;000F68F1&quot;/&gt;&lt;wsp:rsid wsp:val=&quot;000F690C&quot;/&gt;&lt;wsp:rsid wsp:val=&quot;000F6A99&quot;/&gt;&lt;wsp:rsid wsp:val=&quot;000F70E0&quot;/&gt;&lt;wsp:rsid wsp:val=&quot;000F7382&quot;/&gt;&lt;wsp:rsid wsp:val=&quot;001002C4&quot;/&gt;&lt;wsp:rsid wsp:val=&quot;00100615&quot;/&gt;&lt;wsp:rsid wsp:val=&quot;0010092D&quot;/&gt;&lt;wsp:rsid wsp:val=&quot;00100ED8&quot;/&gt;&lt;wsp:rsid wsp:val=&quot;001012BF&quot;/&gt;&lt;wsp:rsid wsp:val=&quot;00101760&quot;/&gt;&lt;wsp:rsid wsp:val=&quot;0010179A&quot;/&gt;&lt;wsp:rsid wsp:val=&quot;00101870&quot;/&gt;&lt;wsp:rsid wsp:val=&quot;00101FE5&quot;/&gt;&lt;wsp:rsid wsp:val=&quot;00102932&quot;/&gt;&lt;wsp:rsid wsp:val=&quot;00102C85&quot;/&gt;&lt;wsp:rsid wsp:val=&quot;00102D94&quot;/&gt;&lt;wsp:rsid wsp:val=&quot;001033CA&quot;/&gt;&lt;wsp:rsid wsp:val=&quot;00103B32&quot;/&gt;&lt;wsp:rsid wsp:val=&quot;00103ECD&quot;/&gt;&lt;wsp:rsid wsp:val=&quot;00104A73&quot;/&gt;&lt;wsp:rsid wsp:val=&quot;001051FC&quot;/&gt;&lt;wsp:rsid wsp:val=&quot;0010552D&quot;/&gt;&lt;wsp:rsid wsp:val=&quot;00105D85&quot;/&gt;&lt;wsp:rsid wsp:val=&quot;00105FAF&quot;/&gt;&lt;wsp:rsid wsp:val=&quot;0010684E&quot;/&gt;&lt;wsp:rsid wsp:val=&quot;001076AC&quot;/&gt;&lt;wsp:rsid wsp:val=&quot;00107A88&quot;/&gt;&lt;wsp:rsid wsp:val=&quot;00110A2F&quot;/&gt;&lt;wsp:rsid wsp:val=&quot;00111828&quot;/&gt;&lt;wsp:rsid wsp:val=&quot;0011274D&quot;/&gt;&lt;wsp:rsid wsp:val=&quot;0011282B&quot;/&gt;&lt;wsp:rsid wsp:val=&quot;00112D66&quot;/&gt;&lt;wsp:rsid wsp:val=&quot;00112DDC&quot;/&gt;&lt;wsp:rsid wsp:val=&quot;00114764&quot;/&gt;&lt;wsp:rsid wsp:val=&quot;001177DB&quot;/&gt;&lt;wsp:rsid wsp:val=&quot;00117964&quot;/&gt;&lt;wsp:rsid wsp:val=&quot;00120BBB&quot;/&gt;&lt;wsp:rsid wsp:val=&quot;0012120A&quot;/&gt;&lt;wsp:rsid wsp:val=&quot;00122E67&quot;/&gt;&lt;wsp:rsid wsp:val=&quot;00123265&quot;/&gt;&lt;wsp:rsid wsp:val=&quot;00123389&quot;/&gt;&lt;wsp:rsid wsp:val=&quot;0012411B&quot;/&gt;&lt;wsp:rsid wsp:val=&quot;00125824&quot;/&gt;&lt;wsp:rsid wsp:val=&quot;00125FC0&quot;/&gt;&lt;wsp:rsid wsp:val=&quot;0012618D&quot;/&gt;&lt;wsp:rsid wsp:val=&quot;00126A3F&quot;/&gt;&lt;wsp:rsid wsp:val=&quot;00127CB0&quot;/&gt;&lt;wsp:rsid wsp:val=&quot;001300F3&quot;/&gt;&lt;wsp:rsid wsp:val=&quot;00131F11&quot;/&gt;&lt;wsp:rsid wsp:val=&quot;00132434&quot;/&gt;&lt;wsp:rsid wsp:val=&quot;00132B1C&quot;/&gt;&lt;wsp:rsid wsp:val=&quot;00132D52&quot;/&gt;&lt;wsp:rsid wsp:val=&quot;00133EB9&quot;/&gt;&lt;wsp:rsid wsp:val=&quot;0013512A&quot;/&gt;&lt;wsp:rsid wsp:val=&quot;00135141&quot;/&gt;&lt;wsp:rsid wsp:val=&quot;00135794&quot;/&gt;&lt;wsp:rsid wsp:val=&quot;00135898&quot;/&gt;&lt;wsp:rsid wsp:val=&quot;00135C70&quot;/&gt;&lt;wsp:rsid wsp:val=&quot;00136106&quot;/&gt;&lt;wsp:rsid wsp:val=&quot;00136B9F&quot;/&gt;&lt;wsp:rsid wsp:val=&quot;00136ECA&quot;/&gt;&lt;wsp:rsid wsp:val=&quot;00140CB7&quot;/&gt;&lt;wsp:rsid wsp:val=&quot;00140F21&quot;/&gt;&lt;wsp:rsid wsp:val=&quot;001420CF&quot;/&gt;&lt;wsp:rsid wsp:val=&quot;00143488&quot;/&gt;&lt;wsp:rsid wsp:val=&quot;00143759&quot;/&gt;&lt;wsp:rsid wsp:val=&quot;00143C8B&quot;/&gt;&lt;wsp:rsid wsp:val=&quot;00143F56&quot;/&gt;&lt;wsp:rsid wsp:val=&quot;001446B1&quot;/&gt;&lt;wsp:rsid wsp:val=&quot;001448B7&quot;/&gt;&lt;wsp:rsid wsp:val=&quot;00146015&quot;/&gt;&lt;wsp:rsid wsp:val=&quot;001460BE&quot;/&gt;&lt;wsp:rsid wsp:val=&quot;001462C7&quot;/&gt;&lt;wsp:rsid wsp:val=&quot;00151161&quot;/&gt;&lt;wsp:rsid wsp:val=&quot;0015196F&quot;/&gt;&lt;wsp:rsid wsp:val=&quot;00152BC7&quot;/&gt;&lt;wsp:rsid wsp:val=&quot;001544AE&quot;/&gt;&lt;wsp:rsid wsp:val=&quot;00156FA1&quot;/&gt;&lt;wsp:rsid wsp:val=&quot;0015714C&quot;/&gt;&lt;wsp:rsid wsp:val=&quot;0016089E&quot;/&gt;&lt;wsp:rsid wsp:val=&quot;00160B74&quot;/&gt;&lt;wsp:rsid wsp:val=&quot;00161EF3&quot;/&gt;&lt;wsp:rsid wsp:val=&quot;0016231C&quot;/&gt;&lt;wsp:rsid wsp:val=&quot;00162C66&quot;/&gt;&lt;wsp:rsid wsp:val=&quot;0016329F&quot;/&gt;&lt;wsp:rsid wsp:val=&quot;00163D7E&quot;/&gt;&lt;wsp:rsid wsp:val=&quot;001645B2&quot;/&gt;&lt;wsp:rsid wsp:val=&quot;00164D63&quot;/&gt;&lt;wsp:rsid wsp:val=&quot;001657A1&quot;/&gt;&lt;wsp:rsid wsp:val=&quot;00165CF7&quot;/&gt;&lt;wsp:rsid wsp:val=&quot;001668D7&quot;/&gt;&lt;wsp:rsid wsp:val=&quot;0016727F&quot;/&gt;&lt;wsp:rsid wsp:val=&quot;0016752D&quot;/&gt;&lt;wsp:rsid wsp:val=&quot;0016772E&quot;/&gt;&lt;wsp:rsid wsp:val=&quot;00167BA0&quot;/&gt;&lt;wsp:rsid wsp:val=&quot;001705AC&quot;/&gt;&lt;wsp:rsid wsp:val=&quot;00170A94&quot;/&gt;&lt;wsp:rsid wsp:val=&quot;001713BB&quot;/&gt;&lt;wsp:rsid wsp:val=&quot;00171D17&quot;/&gt;&lt;wsp:rsid wsp:val=&quot;0017246C&quot;/&gt;&lt;wsp:rsid wsp:val=&quot;00173B5D&quot;/&gt;&lt;wsp:rsid wsp:val=&quot;00174C11&quot;/&gt;&lt;wsp:rsid wsp:val=&quot;00175090&quot;/&gt;&lt;wsp:rsid wsp:val=&quot;00176AED&quot;/&gt;&lt;wsp:rsid wsp:val=&quot;00177C30&quot;/&gt;&lt;wsp:rsid wsp:val=&quot;00181136&quot;/&gt;&lt;wsp:rsid wsp:val=&quot;00181AD5&quot;/&gt;&lt;wsp:rsid wsp:val=&quot;001822D6&quot;/&gt;&lt;wsp:rsid wsp:val=&quot;001824D1&quot;/&gt;&lt;wsp:rsid wsp:val=&quot;00182D6C&quot;/&gt;&lt;wsp:rsid wsp:val=&quot;001830FD&quot;/&gt;&lt;wsp:rsid wsp:val=&quot;0018314E&quot;/&gt;&lt;wsp:rsid wsp:val=&quot;001841B0&quot;/&gt;&lt;wsp:rsid wsp:val=&quot;0018686E&quot;/&gt;&lt;wsp:rsid wsp:val=&quot;0018689E&quot;/&gt;&lt;wsp:rsid wsp:val=&quot;00186918&quot;/&gt;&lt;wsp:rsid wsp:val=&quot;001872E2&quot;/&gt;&lt;wsp:rsid wsp:val=&quot;001874A3&quot;/&gt;&lt;wsp:rsid wsp:val=&quot;001878F6&quot;/&gt;&lt;wsp:rsid wsp:val=&quot;00187B6A&quot;/&gt;&lt;wsp:rsid wsp:val=&quot;00192CF8&quot;/&gt;&lt;wsp:rsid wsp:val=&quot;001933B6&quot;/&gt;&lt;wsp:rsid wsp:val=&quot;00193508&quot;/&gt;&lt;wsp:rsid wsp:val=&quot;00193752&quot;/&gt;&lt;wsp:rsid wsp:val=&quot;00195164&quot;/&gt;&lt;wsp:rsid wsp:val=&quot;00195247&quot;/&gt;&lt;wsp:rsid wsp:val=&quot;00196DA9&quot;/&gt;&lt;wsp:rsid wsp:val=&quot;001A070B&quot;/&gt;&lt;wsp:rsid wsp:val=&quot;001A08FF&quot;/&gt;&lt;wsp:rsid wsp:val=&quot;001A094C&quot;/&gt;&lt;wsp:rsid wsp:val=&quot;001A183C&quot;/&gt;&lt;wsp:rsid wsp:val=&quot;001A2071&quot;/&gt;&lt;wsp:rsid wsp:val=&quot;001A4830&quot;/&gt;&lt;wsp:rsid wsp:val=&quot;001A50A9&quot;/&gt;&lt;wsp:rsid wsp:val=&quot;001A52F1&quot;/&gt;&lt;wsp:rsid wsp:val=&quot;001A5951&quot;/&gt;&lt;wsp:rsid wsp:val=&quot;001A5FAC&quot;/&gt;&lt;wsp:rsid wsp:val=&quot;001A652B&quot;/&gt;&lt;wsp:rsid wsp:val=&quot;001A689D&quot;/&gt;&lt;wsp:rsid wsp:val=&quot;001B044D&quot;/&gt;&lt;wsp:rsid wsp:val=&quot;001B15B6&quot;/&gt;&lt;wsp:rsid wsp:val=&quot;001B1A9A&quot;/&gt;&lt;wsp:rsid wsp:val=&quot;001B1D3C&quot;/&gt;&lt;wsp:rsid wsp:val=&quot;001B32FB&quot;/&gt;&lt;wsp:rsid wsp:val=&quot;001B3BC3&quot;/&gt;&lt;wsp:rsid wsp:val=&quot;001B4001&quot;/&gt;&lt;wsp:rsid wsp:val=&quot;001B4F8C&quot;/&gt;&lt;wsp:rsid wsp:val=&quot;001B659B&quot;/&gt;&lt;wsp:rsid wsp:val=&quot;001B65AE&quot;/&gt;&lt;wsp:rsid wsp:val=&quot;001B7033&quot;/&gt;&lt;wsp:rsid wsp:val=&quot;001B708E&quot;/&gt;&lt;wsp:rsid wsp:val=&quot;001B72DC&quot;/&gt;&lt;wsp:rsid wsp:val=&quot;001C0E2A&quot;/&gt;&lt;wsp:rsid wsp:val=&quot;001C1BB3&quot;/&gt;&lt;wsp:rsid wsp:val=&quot;001C23E8&quot;/&gt;&lt;wsp:rsid wsp:val=&quot;001C34DC&quot;/&gt;&lt;wsp:rsid wsp:val=&quot;001C37A9&quot;/&gt;&lt;wsp:rsid wsp:val=&quot;001C389D&quot;/&gt;&lt;wsp:rsid wsp:val=&quot;001C41A0&quot;/&gt;&lt;wsp:rsid wsp:val=&quot;001C5661&quot;/&gt;&lt;wsp:rsid wsp:val=&quot;001C614F&quot;/&gt;&lt;wsp:rsid wsp:val=&quot;001C650E&quot;/&gt;&lt;wsp:rsid wsp:val=&quot;001C6572&quot;/&gt;&lt;wsp:rsid wsp:val=&quot;001C66BA&quot;/&gt;&lt;wsp:rsid wsp:val=&quot;001C7A02&quot;/&gt;&lt;wsp:rsid wsp:val=&quot;001D1BDA&quot;/&gt;&lt;wsp:rsid wsp:val=&quot;001D1C24&quot;/&gt;&lt;wsp:rsid wsp:val=&quot;001D1F10&quot;/&gt;&lt;wsp:rsid wsp:val=&quot;001D200C&quot;/&gt;&lt;wsp:rsid wsp:val=&quot;001D256C&quot;/&gt;&lt;wsp:rsid wsp:val=&quot;001D272D&quot;/&gt;&lt;wsp:rsid wsp:val=&quot;001D273C&quot;/&gt;&lt;wsp:rsid wsp:val=&quot;001D3743&quot;/&gt;&lt;wsp:rsid wsp:val=&quot;001D4155&quot;/&gt;&lt;wsp:rsid wsp:val=&quot;001D4717&quot;/&gt;&lt;wsp:rsid wsp:val=&quot;001D4AC5&quot;/&gt;&lt;wsp:rsid wsp:val=&quot;001D4F42&quot;/&gt;&lt;wsp:rsid wsp:val=&quot;001D509A&quot;/&gt;&lt;wsp:rsid wsp:val=&quot;001D5249&quot;/&gt;&lt;wsp:rsid wsp:val=&quot;001D53AF&quot;/&gt;&lt;wsp:rsid wsp:val=&quot;001D54EC&quot;/&gt;&lt;wsp:rsid wsp:val=&quot;001D6045&quot;/&gt;&lt;wsp:rsid wsp:val=&quot;001D6DE8&quot;/&gt;&lt;wsp:rsid wsp:val=&quot;001D752B&quot;/&gt;&lt;wsp:rsid wsp:val=&quot;001D7D1D&quot;/&gt;&lt;wsp:rsid wsp:val=&quot;001E028D&quot;/&gt;&lt;wsp:rsid wsp:val=&quot;001E0870&quot;/&gt;&lt;wsp:rsid wsp:val=&quot;001E112C&quot;/&gt;&lt;wsp:rsid wsp:val=&quot;001E19B1&quot;/&gt;&lt;wsp:rsid wsp:val=&quot;001E19CB&quot;/&gt;&lt;wsp:rsid wsp:val=&quot;001E2050&quot;/&gt;&lt;wsp:rsid wsp:val=&quot;001E36E8&quot;/&gt;&lt;wsp:rsid wsp:val=&quot;001E399C&quot;/&gt;&lt;wsp:rsid wsp:val=&quot;001E3ABE&quot;/&gt;&lt;wsp:rsid wsp:val=&quot;001E3B64&quot;/&gt;&lt;wsp:rsid wsp:val=&quot;001E4374&quot;/&gt;&lt;wsp:rsid wsp:val=&quot;001E4987&quot;/&gt;&lt;wsp:rsid wsp:val=&quot;001E4ACC&quot;/&gt;&lt;wsp:rsid wsp:val=&quot;001E5665&quot;/&gt;&lt;wsp:rsid wsp:val=&quot;001E5D78&quot;/&gt;&lt;wsp:rsid wsp:val=&quot;001E71A9&quot;/&gt;&lt;wsp:rsid wsp:val=&quot;001E74A4&quot;/&gt;&lt;wsp:rsid wsp:val=&quot;001E753A&quot;/&gt;&lt;wsp:rsid wsp:val=&quot;001F00E3&quot;/&gt;&lt;wsp:rsid wsp:val=&quot;001F09BA&quot;/&gt;&lt;wsp:rsid wsp:val=&quot;001F0B5F&quot;/&gt;&lt;wsp:rsid wsp:val=&quot;001F193C&quot;/&gt;&lt;wsp:rsid wsp:val=&quot;001F1E6B&quot;/&gt;&lt;wsp:rsid wsp:val=&quot;001F2087&quot;/&gt;&lt;wsp:rsid wsp:val=&quot;001F27B2&quot;/&gt;&lt;wsp:rsid wsp:val=&quot;001F30BA&quot;/&gt;&lt;wsp:rsid wsp:val=&quot;001F341A&quot;/&gt;&lt;wsp:rsid wsp:val=&quot;001F3909&quot;/&gt;&lt;wsp:rsid wsp:val=&quot;001F39C3&quot;/&gt;&lt;wsp:rsid wsp:val=&quot;001F5512&quot;/&gt;&lt;wsp:rsid wsp:val=&quot;001F5FDC&quot;/&gt;&lt;wsp:rsid wsp:val=&quot;001F626C&quot;/&gt;&lt;wsp:rsid wsp:val=&quot;001F6F34&quot;/&gt;&lt;wsp:rsid wsp:val=&quot;001F71E4&quot;/&gt;&lt;wsp:rsid wsp:val=&quot;001F7C4D&quot;/&gt;&lt;wsp:rsid wsp:val=&quot;002004D3&quot;/&gt;&lt;wsp:rsid wsp:val=&quot;002006E3&quot;/&gt;&lt;wsp:rsid wsp:val=&quot;00201225&quot;/&gt;&lt;wsp:rsid wsp:val=&quot;002024BA&quot;/&gt;&lt;wsp:rsid wsp:val=&quot;00202596&quot;/&gt;&lt;wsp:rsid wsp:val=&quot;00203326&quot;/&gt;&lt;wsp:rsid wsp:val=&quot;00203763&quot;/&gt;&lt;wsp:rsid wsp:val=&quot;0020442C&quot;/&gt;&lt;wsp:rsid wsp:val=&quot;00204939&quot;/&gt;&lt;wsp:rsid wsp:val=&quot;002071CE&quot;/&gt;&lt;wsp:rsid wsp:val=&quot;002072F3&quot;/&gt;&lt;wsp:rsid wsp:val=&quot;00207D80&quot;/&gt;&lt;wsp:rsid wsp:val=&quot;00210250&quot;/&gt;&lt;wsp:rsid wsp:val=&quot;00210AB3&quot;/&gt;&lt;wsp:rsid wsp:val=&quot;00211125&quot;/&gt;&lt;wsp:rsid wsp:val=&quot;002113BC&quot;/&gt;&lt;wsp:rsid wsp:val=&quot;002122E4&quot;/&gt;&lt;wsp:rsid wsp:val=&quot;00212630&quot;/&gt;&lt;wsp:rsid wsp:val=&quot;00212F58&quot;/&gt;&lt;wsp:rsid wsp:val=&quot;002132E3&quot;/&gt;&lt;wsp:rsid wsp:val=&quot;002151E7&quot;/&gt;&lt;wsp:rsid wsp:val=&quot;00215964&quot;/&gt;&lt;wsp:rsid wsp:val=&quot;00215988&quot;/&gt;&lt;wsp:rsid wsp:val=&quot;0021617B&quot;/&gt;&lt;wsp:rsid wsp:val=&quot;00216342&quot;/&gt;&lt;wsp:rsid wsp:val=&quot;00216AE8&quot;/&gt;&lt;wsp:rsid wsp:val=&quot;00217F22&quot;/&gt;&lt;wsp:rsid wsp:val=&quot;00220500&quot;/&gt;&lt;wsp:rsid wsp:val=&quot;002205AB&quot;/&gt;&lt;wsp:rsid wsp:val=&quot;002209D7&quot;/&gt;&lt;wsp:rsid wsp:val=&quot;00220BF6&quot;/&gt;&lt;wsp:rsid wsp:val=&quot;00221594&quot;/&gt;&lt;wsp:rsid wsp:val=&quot;002219F0&quot;/&gt;&lt;wsp:rsid wsp:val=&quot;00222AC9&quot;/&gt;&lt;wsp:rsid wsp:val=&quot;00222AD6&quot;/&gt;&lt;wsp:rsid wsp:val=&quot;00223163&quot;/&gt;&lt;wsp:rsid wsp:val=&quot;00223E02&quot;/&gt;&lt;wsp:rsid wsp:val=&quot;0022434E&quot;/&gt;&lt;wsp:rsid wsp:val=&quot;002245D6&quot;/&gt;&lt;wsp:rsid wsp:val=&quot;002246B0&quot;/&gt;&lt;wsp:rsid wsp:val=&quot;0022506C&quot;/&gt;&lt;wsp:rsid wsp:val=&quot;00225CA5&quot;/&gt;&lt;wsp:rsid wsp:val=&quot;00225E3F&quot;/&gt;&lt;wsp:rsid wsp:val=&quot;00226E14&quot;/&gt;&lt;wsp:rsid wsp:val=&quot;002275D2&quot;/&gt;&lt;wsp:rsid wsp:val=&quot;00230567&quot;/&gt;&lt;wsp:rsid wsp:val=&quot;00230CFF&quot;/&gt;&lt;wsp:rsid wsp:val=&quot;00231D60&quot;/&gt;&lt;wsp:rsid wsp:val=&quot;00232745&quot;/&gt;&lt;wsp:rsid wsp:val=&quot;0023276E&quot;/&gt;&lt;wsp:rsid wsp:val=&quot;0023315F&quot;/&gt;&lt;wsp:rsid wsp:val=&quot;002333B3&quot;/&gt;&lt;wsp:rsid wsp:val=&quot;00233B48&quot;/&gt;&lt;wsp:rsid wsp:val=&quot;002357ED&quot;/&gt;&lt;wsp:rsid wsp:val=&quot;00236B46&quot;/&gt;&lt;wsp:rsid wsp:val=&quot;00237506&quot;/&gt;&lt;wsp:rsid wsp:val=&quot;00237AAF&quot;/&gt;&lt;wsp:rsid wsp:val=&quot;0024120C&quot;/&gt;&lt;wsp:rsid wsp:val=&quot;002415BD&quot;/&gt;&lt;wsp:rsid wsp:val=&quot;00241962&quot;/&gt;&lt;wsp:rsid wsp:val=&quot;00243F07&quot;/&gt;&lt;wsp:rsid wsp:val=&quot;002449F5&quot;/&gt;&lt;wsp:rsid wsp:val=&quot;00244C32&quot;/&gt;&lt;wsp:rsid wsp:val=&quot;002454B7&quot;/&gt;&lt;wsp:rsid wsp:val=&quot;00245814&quot;/&gt;&lt;wsp:rsid wsp:val=&quot;002458BE&quot;/&gt;&lt;wsp:rsid wsp:val=&quot;00245CCE&quot;/&gt;&lt;wsp:rsid wsp:val=&quot;0024601B&quot;/&gt;&lt;wsp:rsid wsp:val=&quot;00246136&quot;/&gt;&lt;wsp:rsid wsp:val=&quot;00246595&quot;/&gt;&lt;wsp:rsid wsp:val=&quot;0024694E&quot;/&gt;&lt;wsp:rsid wsp:val=&quot;00246BED&quot;/&gt;&lt;wsp:rsid wsp:val=&quot;00250986&quot;/&gt;&lt;wsp:rsid wsp:val=&quot;002512DC&quot;/&gt;&lt;wsp:rsid wsp:val=&quot;00251632&quot;/&gt;&lt;wsp:rsid wsp:val=&quot;00252B5D&quot;/&gt;&lt;wsp:rsid wsp:val=&quot;00253C2B&quot;/&gt;&lt;wsp:rsid wsp:val=&quot;002542C8&quot;/&gt;&lt;wsp:rsid wsp:val=&quot;0025430D&quot;/&gt;&lt;wsp:rsid wsp:val=&quot;00254398&quot;/&gt;&lt;wsp:rsid wsp:val=&quot;00255226&quot;/&gt;&lt;wsp:rsid wsp:val=&quot;002554A6&quot;/&gt;&lt;wsp:rsid wsp:val=&quot;00255B5C&quot;/&gt;&lt;wsp:rsid wsp:val=&quot;002575D7&quot;/&gt;&lt;wsp:rsid wsp:val=&quot;00257F80&quot;/&gt;&lt;wsp:rsid wsp:val=&quot;00260116&quot;/&gt;&lt;wsp:rsid wsp:val=&quot;00260424&quot;/&gt;&lt;wsp:rsid wsp:val=&quot;00260CB9&quot;/&gt;&lt;wsp:rsid wsp:val=&quot;00261071&quot;/&gt;&lt;wsp:rsid wsp:val=&quot;00261C7B&quot;/&gt;&lt;wsp:rsid wsp:val=&quot;00261D36&quot;/&gt;&lt;wsp:rsid wsp:val=&quot;00262216&quot;/&gt;&lt;wsp:rsid wsp:val=&quot;00262996&quot;/&gt;&lt;wsp:rsid wsp:val=&quot;002629DD&quot;/&gt;&lt;wsp:rsid wsp:val=&quot;002630BA&quot;/&gt;&lt;wsp:rsid wsp:val=&quot;0026385D&quot;/&gt;&lt;wsp:rsid wsp:val=&quot;00265611&quot;/&gt;&lt;wsp:rsid wsp:val=&quot;00265651&quot;/&gt;&lt;wsp:rsid wsp:val=&quot;002659FE&quot;/&gt;&lt;wsp:rsid wsp:val=&quot;0026615E&quot;/&gt;&lt;wsp:rsid wsp:val=&quot;00266408&quot;/&gt;&lt;wsp:rsid wsp:val=&quot;002668F6&quot;/&gt;&lt;wsp:rsid wsp:val=&quot;00266CA1&quot;/&gt;&lt;wsp:rsid wsp:val=&quot;00266D04&quot;/&gt;&lt;wsp:rsid wsp:val=&quot;00266EF6&quot;/&gt;&lt;wsp:rsid wsp:val=&quot;002677C5&quot;/&gt;&lt;wsp:rsid wsp:val=&quot;00267977&quot;/&gt;&lt;wsp:rsid wsp:val=&quot;002679B8&quot;/&gt;&lt;wsp:rsid wsp:val=&quot;00267B88&quot;/&gt;&lt;wsp:rsid wsp:val=&quot;002706D2&quot;/&gt;&lt;wsp:rsid wsp:val=&quot;002707BC&quot;/&gt;&lt;wsp:rsid wsp:val=&quot;00270BA6&quot;/&gt;&lt;wsp:rsid wsp:val=&quot;0027149E&quot;/&gt;&lt;wsp:rsid wsp:val=&quot;00271981&quot;/&gt;&lt;wsp:rsid wsp:val=&quot;00271CA1&quot;/&gt;&lt;wsp:rsid wsp:val=&quot;00272254&quot;/&gt;&lt;wsp:rsid wsp:val=&quot;00273EBD&quot;/&gt;&lt;wsp:rsid wsp:val=&quot;0027421E&quot;/&gt;&lt;wsp:rsid wsp:val=&quot;002749A5&quot;/&gt;&lt;wsp:rsid wsp:val=&quot;00274AFD&quot;/&gt;&lt;wsp:rsid wsp:val=&quot;00274F83&quot;/&gt;&lt;wsp:rsid wsp:val=&quot;0027520E&quot;/&gt;&lt;wsp:rsid wsp:val=&quot;00275B69&quot;/&gt;&lt;wsp:rsid wsp:val=&quot;0027699C&quot;/&gt;&lt;wsp:rsid wsp:val=&quot;00276A44&quot;/&gt;&lt;wsp:rsid wsp:val=&quot;00277DDF&quot;/&gt;&lt;wsp:rsid wsp:val=&quot;00280251&quot;/&gt;&lt;wsp:rsid wsp:val=&quot;00280B47&quot;/&gt;&lt;wsp:rsid wsp:val=&quot;002816B9&quot;/&gt;&lt;wsp:rsid wsp:val=&quot;0028277B&quot;/&gt;&lt;wsp:rsid wsp:val=&quot;00282812&quot;/&gt;&lt;wsp:rsid wsp:val=&quot;002834E3&quot;/&gt;&lt;wsp:rsid wsp:val=&quot;00283C23&quot;/&gt;&lt;wsp:rsid wsp:val=&quot;00286207&quot;/&gt;&lt;wsp:rsid wsp:val=&quot;002863D5&quot;/&gt;&lt;wsp:rsid wsp:val=&quot;00286658&quot;/&gt;&lt;wsp:rsid wsp:val=&quot;0028694F&quot;/&gt;&lt;wsp:rsid wsp:val=&quot;002870EC&quot;/&gt;&lt;wsp:rsid wsp:val=&quot;002913B8&quot;/&gt;&lt;wsp:rsid wsp:val=&quot;002914A7&quot;/&gt;&lt;wsp:rsid wsp:val=&quot;002915B7&quot;/&gt;&lt;wsp:rsid wsp:val=&quot;00291E51&quot;/&gt;&lt;wsp:rsid wsp:val=&quot;002926DC&quot;/&gt;&lt;wsp:rsid wsp:val=&quot;002928F7&quot;/&gt;&lt;wsp:rsid wsp:val=&quot;00292D6B&quot;/&gt;&lt;wsp:rsid wsp:val=&quot;00292DC5&quot;/&gt;&lt;wsp:rsid wsp:val=&quot;002941B6&quot;/&gt;&lt;wsp:rsid wsp:val=&quot;002947C2&quot;/&gt;&lt;wsp:rsid wsp:val=&quot;00295B7A&quot;/&gt;&lt;wsp:rsid wsp:val=&quot;00295E28&quot;/&gt;&lt;wsp:rsid wsp:val=&quot;00296CC1&quot;/&gt;&lt;wsp:rsid wsp:val=&quot;00296E6B&quot;/&gt;&lt;wsp:rsid wsp:val=&quot;00297451&quot;/&gt;&lt;wsp:rsid wsp:val=&quot;002A17D8&quot;/&gt;&lt;wsp:rsid wsp:val=&quot;002A2166&quot;/&gt;&lt;wsp:rsid wsp:val=&quot;002A23C5&quot;/&gt;&lt;wsp:rsid wsp:val=&quot;002A2993&quot;/&gt;&lt;wsp:rsid wsp:val=&quot;002A2E0D&quot;/&gt;&lt;wsp:rsid wsp:val=&quot;002A3E86&quot;/&gt;&lt;wsp:rsid wsp:val=&quot;002A3EBA&quot;/&gt;&lt;wsp:rsid wsp:val=&quot;002A6AA0&quot;/&gt;&lt;wsp:rsid wsp:val=&quot;002B1F8F&quot;/&gt;&lt;wsp:rsid wsp:val=&quot;002B2455&quot;/&gt;&lt;wsp:rsid wsp:val=&quot;002B45AA&quot;/&gt;&lt;wsp:rsid wsp:val=&quot;002B5B27&quot;/&gt;&lt;wsp:rsid wsp:val=&quot;002B6BCD&quot;/&gt;&lt;wsp:rsid wsp:val=&quot;002B7B57&quot;/&gt;&lt;wsp:rsid wsp:val=&quot;002C01E3&quot;/&gt;&lt;wsp:rsid wsp:val=&quot;002C3755&quot;/&gt;&lt;wsp:rsid wsp:val=&quot;002C3D43&quot;/&gt;&lt;wsp:rsid wsp:val=&quot;002C4051&quot;/&gt;&lt;wsp:rsid wsp:val=&quot;002C43AB&quot;/&gt;&lt;wsp:rsid wsp:val=&quot;002C497E&quot;/&gt;&lt;wsp:rsid wsp:val=&quot;002C56D8&quot;/&gt;&lt;wsp:rsid wsp:val=&quot;002C6460&quot;/&gt;&lt;wsp:rsid wsp:val=&quot;002C6938&quot;/&gt;&lt;wsp:rsid wsp:val=&quot;002C6E7C&quot;/&gt;&lt;wsp:rsid wsp:val=&quot;002C6EC6&quot;/&gt;&lt;wsp:rsid wsp:val=&quot;002C724D&quot;/&gt;&lt;wsp:rsid wsp:val=&quot;002D071A&quot;/&gt;&lt;wsp:rsid wsp:val=&quot;002D20F9&quot;/&gt;&lt;wsp:rsid wsp:val=&quot;002D231A&quot;/&gt;&lt;wsp:rsid wsp:val=&quot;002D39A1&quot;/&gt;&lt;wsp:rsid wsp:val=&quot;002D4B4A&quot;/&gt;&lt;wsp:rsid wsp:val=&quot;002D586C&quot;/&gt;&lt;wsp:rsid wsp:val=&quot;002D5E3C&quot;/&gt;&lt;wsp:rsid wsp:val=&quot;002D65C7&quot;/&gt;&lt;wsp:rsid wsp:val=&quot;002D6908&quot;/&gt;&lt;wsp:rsid wsp:val=&quot;002D6BDE&quot;/&gt;&lt;wsp:rsid wsp:val=&quot;002D75B6&quot;/&gt;&lt;wsp:rsid wsp:val=&quot;002D7685&quot;/&gt;&lt;wsp:rsid wsp:val=&quot;002E0753&quot;/&gt;&lt;wsp:rsid wsp:val=&quot;002E092D&quot;/&gt;&lt;wsp:rsid wsp:val=&quot;002E1055&quot;/&gt;&lt;wsp:rsid wsp:val=&quot;002E17D8&quot;/&gt;&lt;wsp:rsid wsp:val=&quot;002E3C54&quot;/&gt;&lt;wsp:rsid wsp:val=&quot;002E719D&quot;/&gt;&lt;wsp:rsid wsp:val=&quot;002E7D9C&quot;/&gt;&lt;wsp:rsid wsp:val=&quot;002E7FAD&quot;/&gt;&lt;wsp:rsid wsp:val=&quot;002F001B&quot;/&gt;&lt;wsp:rsid wsp:val=&quot;002F11FE&quot;/&gt;&lt;wsp:rsid wsp:val=&quot;002F269A&quot;/&gt;&lt;wsp:rsid wsp:val=&quot;002F2D3B&quot;/&gt;&lt;wsp:rsid wsp:val=&quot;002F2DF1&quot;/&gt;&lt;wsp:rsid wsp:val=&quot;002F3032&quot;/&gt;&lt;wsp:rsid wsp:val=&quot;002F32C4&quot;/&gt;&lt;wsp:rsid wsp:val=&quot;002F389A&quot;/&gt;&lt;wsp:rsid wsp:val=&quot;002F41AD&quot;/&gt;&lt;wsp:rsid wsp:val=&quot;002F6321&quot;/&gt;&lt;wsp:rsid wsp:val=&quot;002F6F3F&quot;/&gt;&lt;wsp:rsid wsp:val=&quot;002F7041&quot;/&gt;&lt;wsp:rsid wsp:val=&quot;002F744E&quot;/&gt;&lt;wsp:rsid wsp:val=&quot;002F7FD1&quot;/&gt;&lt;wsp:rsid wsp:val=&quot;00300ACD&quot;/&gt;&lt;wsp:rsid wsp:val=&quot;00300FBA&quot;/&gt;&lt;wsp:rsid wsp:val=&quot;0030299D&quot;/&gt;&lt;wsp:rsid wsp:val=&quot;00302FC2&quot;/&gt;&lt;wsp:rsid wsp:val=&quot;00303418&quot;/&gt;&lt;wsp:rsid wsp:val=&quot;00304F87&quot;/&gt;&lt;wsp:rsid wsp:val=&quot;0030598F&quot;/&gt;&lt;wsp:rsid wsp:val=&quot;0030677F&quot;/&gt;&lt;wsp:rsid wsp:val=&quot;00306786&quot;/&gt;&lt;wsp:rsid wsp:val=&quot;00306A71&quot;/&gt;&lt;wsp:rsid wsp:val=&quot;00306F73&quot;/&gt;&lt;wsp:rsid wsp:val=&quot;00307585&quot;/&gt;&lt;wsp:rsid wsp:val=&quot;00307748&quot;/&gt;&lt;wsp:rsid wsp:val=&quot;00310844&quot;/&gt;&lt;wsp:rsid wsp:val=&quot;00310A1E&quot;/&gt;&lt;wsp:rsid wsp:val=&quot;00311578&quot;/&gt;&lt;wsp:rsid wsp:val=&quot;00312591&quot;/&gt;&lt;wsp:rsid wsp:val=&quot;00312DF7&quot;/&gt;&lt;wsp:rsid wsp:val=&quot;00315554&quot;/&gt;&lt;wsp:rsid wsp:val=&quot;003157EA&quot;/&gt;&lt;wsp:rsid wsp:val=&quot;00316E2C&quot;/&gt;&lt;wsp:rsid wsp:val=&quot;00320B8D&quot;/&gt;&lt;wsp:rsid wsp:val=&quot;00321B37&quot;/&gt;&lt;wsp:rsid wsp:val=&quot;00322018&quot;/&gt;&lt;wsp:rsid wsp:val=&quot;003235FD&quot;/&gt;&lt;wsp:rsid wsp:val=&quot;00323B07&quot;/&gt;&lt;wsp:rsid wsp:val=&quot;0032413B&quot;/&gt;&lt;wsp:rsid wsp:val=&quot;00324EF3&quot;/&gt;&lt;wsp:rsid wsp:val=&quot;003262D8&quot;/&gt;&lt;wsp:rsid wsp:val=&quot;00326780&quot;/&gt;&lt;wsp:rsid wsp:val=&quot;00326954&quot;/&gt;&lt;wsp:rsid wsp:val=&quot;00331251&quot;/&gt;&lt;wsp:rsid wsp:val=&quot;0033133D&quot;/&gt;&lt;wsp:rsid wsp:val=&quot;00331B0D&quot;/&gt;&lt;wsp:rsid wsp:val=&quot;0033298B&quot;/&gt;&lt;wsp:rsid wsp:val=&quot;00332A3B&quot;/&gt;&lt;wsp:rsid wsp:val=&quot;00332E63&quot;/&gt;&lt;wsp:rsid wsp:val=&quot;003340DC&quot;/&gt;&lt;wsp:rsid wsp:val=&quot;003343B0&quot;/&gt;&lt;wsp:rsid wsp:val=&quot;003343EE&quot;/&gt;&lt;wsp:rsid wsp:val=&quot;0033508E&quot;/&gt;&lt;wsp:rsid wsp:val=&quot;0033529C&quot;/&gt;&lt;wsp:rsid wsp:val=&quot;00335F81&quot;/&gt;&lt;wsp:rsid wsp:val=&quot;00335FFA&quot;/&gt;&lt;wsp:rsid wsp:val=&quot;0033686C&quot;/&gt;&lt;wsp:rsid wsp:val=&quot;0033746B&quot;/&gt;&lt;wsp:rsid wsp:val=&quot;00340B71&quot;/&gt;&lt;wsp:rsid wsp:val=&quot;00340D0A&quot;/&gt;&lt;wsp:rsid wsp:val=&quot;00340EBF&quot;/&gt;&lt;wsp:rsid wsp:val=&quot;0034174E&quot;/&gt;&lt;wsp:rsid wsp:val=&quot;003442B0&quot;/&gt;&lt;wsp:rsid wsp:val=&quot;00345E5B&quot;/&gt;&lt;wsp:rsid wsp:val=&quot;0034618E&quot;/&gt;&lt;wsp:rsid wsp:val=&quot;003465C1&quot;/&gt;&lt;wsp:rsid wsp:val=&quot;003475CD&quot;/&gt;&lt;wsp:rsid wsp:val=&quot;00347818&quot;/&gt;&lt;wsp:rsid wsp:val=&quot;00350F2A&quot;/&gt;&lt;wsp:rsid wsp:val=&quot;00351204&quot;/&gt;&lt;wsp:rsid wsp:val=&quot;003527B2&quot;/&gt;&lt;wsp:rsid wsp:val=&quot;003529B8&quot;/&gt;&lt;wsp:rsid wsp:val=&quot;00352EED&quot;/&gt;&lt;wsp:rsid wsp:val=&quot;0035466A&quot;/&gt;&lt;wsp:rsid wsp:val=&quot;0035574C&quot;/&gt;&lt;wsp:rsid wsp:val=&quot;0035625A&quot;/&gt;&lt;wsp:rsid wsp:val=&quot;003566FF&quot;/&gt;&lt;wsp:rsid wsp:val=&quot;00356AE9&quot;/&gt;&lt;wsp:rsid wsp:val=&quot;0036082C&quot;/&gt;&lt;wsp:rsid wsp:val=&quot;00360CF3&quot;/&gt;&lt;wsp:rsid wsp:val=&quot;00361050&quot;/&gt;&lt;wsp:rsid wsp:val=&quot;003610D3&quot;/&gt;&lt;wsp:rsid wsp:val=&quot;00363852&quot;/&gt;&lt;wsp:rsid wsp:val=&quot;00363A78&quot;/&gt;&lt;wsp:rsid wsp:val=&quot;00364D7D&quot;/&gt;&lt;wsp:rsid wsp:val=&quot;00365743&quot;/&gt;&lt;wsp:rsid wsp:val=&quot;00365767&quot;/&gt;&lt;wsp:rsid wsp:val=&quot;0036665F&quot;/&gt;&lt;wsp:rsid wsp:val=&quot;00366A81&quot;/&gt;&lt;wsp:rsid wsp:val=&quot;00366B97&quot;/&gt;&lt;wsp:rsid wsp:val=&quot;003674B3&quot;/&gt;&lt;wsp:rsid wsp:val=&quot;00367D19&quot;/&gt;&lt;wsp:rsid wsp:val=&quot;00370158&quot;/&gt;&lt;wsp:rsid wsp:val=&quot;00370245&quot;/&gt;&lt;wsp:rsid wsp:val=&quot;00371627&quot;/&gt;&lt;wsp:rsid wsp:val=&quot;00372C70&quot;/&gt;&lt;wsp:rsid wsp:val=&quot;003735E2&quot;/&gt;&lt;wsp:rsid wsp:val=&quot;00373EA6&quot;/&gt;&lt;wsp:rsid wsp:val=&quot;00374A4E&quot;/&gt;&lt;wsp:rsid wsp:val=&quot;00375734&quot;/&gt;&lt;wsp:rsid wsp:val=&quot;0037609D&quot;/&gt;&lt;wsp:rsid wsp:val=&quot;003765D2&quot;/&gt;&lt;wsp:rsid wsp:val=&quot;00376966&quot;/&gt;&lt;wsp:rsid wsp:val=&quot;00376ED2&quot;/&gt;&lt;wsp:rsid wsp:val=&quot;003778C9&quot;/&gt;&lt;wsp:rsid wsp:val=&quot;0038060E&quot;/&gt;&lt;wsp:rsid wsp:val=&quot;003806B5&quot;/&gt;&lt;wsp:rsid wsp:val=&quot;00382108&quot;/&gt;&lt;wsp:rsid wsp:val=&quot;00382335&quot;/&gt;&lt;wsp:rsid wsp:val=&quot;00382D5F&quot;/&gt;&lt;wsp:rsid wsp:val=&quot;00384028&quot;/&gt;&lt;wsp:rsid wsp:val=&quot;003865CA&quot;/&gt;&lt;wsp:rsid wsp:val=&quot;00386992&quot;/&gt;&lt;wsp:rsid wsp:val=&quot;00386E67&quot;/&gt;&lt;wsp:rsid wsp:val=&quot;003901C2&quot;/&gt;&lt;wsp:rsid wsp:val=&quot;003903D3&quot;/&gt;&lt;wsp:rsid wsp:val=&quot;00390E9F&quot;/&gt;&lt;wsp:rsid wsp:val=&quot;00390EAA&quot;/&gt;&lt;wsp:rsid wsp:val=&quot;0039167C&quot;/&gt;&lt;wsp:rsid wsp:val=&quot;00392879&quot;/&gt;&lt;wsp:rsid wsp:val=&quot;00393499&quot;/&gt;&lt;wsp:rsid wsp:val=&quot;00393614&quot;/&gt;&lt;wsp:rsid wsp:val=&quot;003936F2&quot;/&gt;&lt;wsp:rsid wsp:val=&quot;00393873&quot;/&gt;&lt;wsp:rsid wsp:val=&quot;0039440C&quot;/&gt;&lt;wsp:rsid wsp:val=&quot;00394D01&quot;/&gt;&lt;wsp:rsid wsp:val=&quot;0039607A&quot;/&gt;&lt;wsp:rsid wsp:val=&quot;00396825&quot;/&gt;&lt;wsp:rsid wsp:val=&quot;003A143D&quot;/&gt;&lt;wsp:rsid wsp:val=&quot;003A1B19&quot;/&gt;&lt;wsp:rsid wsp:val=&quot;003A25FD&quot;/&gt;&lt;wsp:rsid wsp:val=&quot;003A4876&quot;/&gt;&lt;wsp:rsid wsp:val=&quot;003A48D5&quot;/&gt;&lt;wsp:rsid wsp:val=&quot;003A5662&quot;/&gt;&lt;wsp:rsid wsp:val=&quot;003A609A&quot;/&gt;&lt;wsp:rsid wsp:val=&quot;003A697C&quot;/&gt;&lt;wsp:rsid wsp:val=&quot;003A76F1&quot;/&gt;&lt;wsp:rsid wsp:val=&quot;003A7929&quot;/&gt;&lt;wsp:rsid wsp:val=&quot;003A7986&quot;/&gt;&lt;wsp:rsid wsp:val=&quot;003A7BFB&quot;/&gt;&lt;wsp:rsid wsp:val=&quot;003A7E9E&quot;/&gt;&lt;wsp:rsid wsp:val=&quot;003B08C9&quot;/&gt;&lt;wsp:rsid wsp:val=&quot;003B1131&quot;/&gt;&lt;wsp:rsid wsp:val=&quot;003B14D3&quot;/&gt;&lt;wsp:rsid wsp:val=&quot;003B1C7C&quot;/&gt;&lt;wsp:rsid wsp:val=&quot;003B1C9D&quot;/&gt;&lt;wsp:rsid wsp:val=&quot;003B1F56&quot;/&gt;&lt;wsp:rsid wsp:val=&quot;003B2249&quot;/&gt;&lt;wsp:rsid wsp:val=&quot;003B2FD4&quot;/&gt;&lt;wsp:rsid wsp:val=&quot;003B477E&quot;/&gt;&lt;wsp:rsid wsp:val=&quot;003B5182&quot;/&gt;&lt;wsp:rsid wsp:val=&quot;003B5239&quot;/&gt;&lt;wsp:rsid wsp:val=&quot;003B5681&quot;/&gt;&lt;wsp:rsid wsp:val=&quot;003B5923&quot;/&gt;&lt;wsp:rsid wsp:val=&quot;003B5F06&quot;/&gt;&lt;wsp:rsid wsp:val=&quot;003B7022&quot;/&gt;&lt;wsp:rsid wsp:val=&quot;003B7116&quot;/&gt;&lt;wsp:rsid wsp:val=&quot;003B7D4B&quot;/&gt;&lt;wsp:rsid wsp:val=&quot;003C0DDE&quot;/&gt;&lt;wsp:rsid wsp:val=&quot;003C2545&quot;/&gt;&lt;wsp:rsid wsp:val=&quot;003C3A38&quot;/&gt;&lt;wsp:rsid wsp:val=&quot;003C5C76&quot;/&gt;&lt;wsp:rsid wsp:val=&quot;003C6879&quot;/&gt;&lt;wsp:rsid wsp:val=&quot;003C6A16&quot;/&gt;&lt;wsp:rsid wsp:val=&quot;003C6E8A&quot;/&gt;&lt;wsp:rsid wsp:val=&quot;003C7437&quot;/&gt;&lt;wsp:rsid wsp:val=&quot;003D072B&quot;/&gt;&lt;wsp:rsid wsp:val=&quot;003D0774&quot;/&gt;&lt;wsp:rsid wsp:val=&quot;003D1AD3&quot;/&gt;&lt;wsp:rsid wsp:val=&quot;003D22F7&quot;/&gt;&lt;wsp:rsid wsp:val=&quot;003D25F7&quot;/&gt;&lt;wsp:rsid wsp:val=&quot;003D29B9&quot;/&gt;&lt;wsp:rsid wsp:val=&quot;003D37D2&quot;/&gt;&lt;wsp:rsid wsp:val=&quot;003D414F&quot;/&gt;&lt;wsp:rsid wsp:val=&quot;003D4FFC&quot;/&gt;&lt;wsp:rsid wsp:val=&quot;003D508F&quot;/&gt;&lt;wsp:rsid wsp:val=&quot;003D5C37&quot;/&gt;&lt;wsp:rsid wsp:val=&quot;003D6447&quot;/&gt;&lt;wsp:rsid wsp:val=&quot;003E1296&quot;/&gt;&lt;wsp:rsid wsp:val=&quot;003E162A&quot;/&gt;&lt;wsp:rsid wsp:val=&quot;003E203F&quot;/&gt;&lt;wsp:rsid wsp:val=&quot;003E3882&quot;/&gt;&lt;wsp:rsid wsp:val=&quot;003E3F54&quot;/&gt;&lt;wsp:rsid wsp:val=&quot;003E4724&quot;/&gt;&lt;wsp:rsid wsp:val=&quot;003E5CD9&quot;/&gt;&lt;wsp:rsid wsp:val=&quot;003E67A1&quot;/&gt;&lt;wsp:rsid wsp:val=&quot;003F0446&quot;/&gt;&lt;wsp:rsid wsp:val=&quot;003F0DA9&quot;/&gt;&lt;wsp:rsid wsp:val=&quot;003F13F9&quot;/&gt;&lt;wsp:rsid wsp:val=&quot;003F163F&quot;/&gt;&lt;wsp:rsid wsp:val=&quot;003F1884&quot;/&gt;&lt;wsp:rsid wsp:val=&quot;003F1C38&quot;/&gt;&lt;wsp:rsid wsp:val=&quot;003F3945&quot;/&gt;&lt;wsp:rsid wsp:val=&quot;003F4293&quot;/&gt;&lt;wsp:rsid wsp:val=&quot;003F4C6F&quot;/&gt;&lt;wsp:rsid wsp:val=&quot;003F4E30&quot;/&gt;&lt;wsp:rsid wsp:val=&quot;003F4EC9&quot;/&gt;&lt;wsp:rsid wsp:val=&quot;003F509D&quot;/&gt;&lt;wsp:rsid wsp:val=&quot;003F573C&quot;/&gt;&lt;wsp:rsid wsp:val=&quot;00400147&quot;/&gt;&lt;wsp:rsid wsp:val=&quot;00400F18&quot;/&gt;&lt;wsp:rsid wsp:val=&quot;00401648&quot;/&gt;&lt;wsp:rsid wsp:val=&quot;00401C73&quot;/&gt;&lt;wsp:rsid wsp:val=&quot;00401E1C&quot;/&gt;&lt;wsp:rsid wsp:val=&quot;004029DE&quot;/&gt;&lt;wsp:rsid wsp:val=&quot;0040356F&quot;/&gt;&lt;wsp:rsid wsp:val=&quot;004035EE&quot;/&gt;&lt;wsp:rsid wsp:val=&quot;0040372C&quot;/&gt;&lt;wsp:rsid wsp:val=&quot;0040416A&quot;/&gt;&lt;wsp:rsid wsp:val=&quot;00405597&quot;/&gt;&lt;wsp:rsid wsp:val=&quot;004061CC&quot;/&gt;&lt;wsp:rsid wsp:val=&quot;00406346&quot;/&gt;&lt;wsp:rsid wsp:val=&quot;004065E5&quot;/&gt;&lt;wsp:rsid wsp:val=&quot;00410ABC&quot;/&gt;&lt;wsp:rsid wsp:val=&quot;00410B0A&quot;/&gt;&lt;wsp:rsid wsp:val=&quot;00412A80&quot;/&gt;&lt;wsp:rsid wsp:val=&quot;00412C67&quot;/&gt;&lt;wsp:rsid wsp:val=&quot;004138D2&quot;/&gt;&lt;wsp:rsid wsp:val=&quot;00413CB5&quot;/&gt;&lt;wsp:rsid wsp:val=&quot;00414B81&quot;/&gt;&lt;wsp:rsid wsp:val=&quot;00414DE3&quot;/&gt;&lt;wsp:rsid wsp:val=&quot;00415298&quot;/&gt;&lt;wsp:rsid wsp:val=&quot;00415D8B&quot;/&gt;&lt;wsp:rsid wsp:val=&quot;004163E0&quot;/&gt;&lt;wsp:rsid wsp:val=&quot;00416942&quot;/&gt;&lt;wsp:rsid wsp:val=&quot;00417836&quot;/&gt;&lt;wsp:rsid wsp:val=&quot;004201F9&quot;/&gt;&lt;wsp:rsid wsp:val=&quot;00421EB0&quot;/&gt;&lt;wsp:rsid wsp:val=&quot;00422956&quot;/&gt;&lt;wsp:rsid wsp:val=&quot;00422B31&quot;/&gt;&lt;wsp:rsid wsp:val=&quot;00423618&quot;/&gt;&lt;wsp:rsid wsp:val=&quot;004239DF&quot;/&gt;&lt;wsp:rsid wsp:val=&quot;004246C0&quot;/&gt;&lt;wsp:rsid wsp:val=&quot;00424AC8&quot;/&gt;&lt;wsp:rsid wsp:val=&quot;004251D0&quot;/&gt;&lt;wsp:rsid wsp:val=&quot;0042714D&quot;/&gt;&lt;wsp:rsid wsp:val=&quot;004272E5&quot;/&gt;&lt;wsp:rsid wsp:val=&quot;00430324&quot;/&gt;&lt;wsp:rsid wsp:val=&quot;0043156E&quot;/&gt;&lt;wsp:rsid wsp:val=&quot;0043160E&quot;/&gt;&lt;wsp:rsid wsp:val=&quot;004318B2&quot;/&gt;&lt;wsp:rsid wsp:val=&quot;00431BEF&quot;/&gt;&lt;wsp:rsid wsp:val=&quot;00432212&quot;/&gt;&lt;wsp:rsid wsp:val=&quot;00432988&quot;/&gt;&lt;wsp:rsid wsp:val=&quot;00432A6B&quot;/&gt;&lt;wsp:rsid wsp:val=&quot;00433E48&quot;/&gt;&lt;wsp:rsid wsp:val=&quot;004345F3&quot;/&gt;&lt;wsp:rsid wsp:val=&quot;00434855&quot;/&gt;&lt;wsp:rsid wsp:val=&quot;004354E2&quot;/&gt;&lt;wsp:rsid wsp:val=&quot;00436BD2&quot;/&gt;&lt;wsp:rsid wsp:val=&quot;00436F3A&quot;/&gt;&lt;wsp:rsid wsp:val=&quot;00436FD6&quot;/&gt;&lt;wsp:rsid wsp:val=&quot;00437177&quot;/&gt;&lt;wsp:rsid wsp:val=&quot;0044060B&quot;/&gt;&lt;wsp:rsid wsp:val=&quot;0044085B&quot;/&gt;&lt;wsp:rsid wsp:val=&quot;00440BE8&quot;/&gt;&lt;wsp:rsid wsp:val=&quot;00440C47&quot;/&gt;&lt;wsp:rsid wsp:val=&quot;00440EDD&quot;/&gt;&lt;wsp:rsid wsp:val=&quot;004428C3&quot;/&gt;&lt;wsp:rsid wsp:val=&quot;00442DA2&quot;/&gt;&lt;wsp:rsid wsp:val=&quot;00442FA8&quot;/&gt;&lt;wsp:rsid wsp:val=&quot;004431B5&quot;/&gt;&lt;wsp:rsid wsp:val=&quot;004442A4&quot;/&gt;&lt;wsp:rsid wsp:val=&quot;00444DA8&quot;/&gt;&lt;wsp:rsid wsp:val=&quot;004453CF&quot;/&gt;&lt;wsp:rsid wsp:val=&quot;00445828&quot;/&gt;&lt;wsp:rsid wsp:val=&quot;00445B93&quot;/&gt;&lt;wsp:rsid wsp:val=&quot;00445CEA&quot;/&gt;&lt;wsp:rsid wsp:val=&quot;004468C9&quot;/&gt;&lt;wsp:rsid wsp:val=&quot;004508E8&quot;/&gt;&lt;wsp:rsid wsp:val=&quot;00450C8E&quot;/&gt;&lt;wsp:rsid wsp:val=&quot;004518E0&quot;/&gt;&lt;wsp:rsid wsp:val=&quot;00452487&quot;/&gt;&lt;wsp:rsid wsp:val=&quot;00452BB4&quot;/&gt;&lt;wsp:rsid wsp:val=&quot;00453086&quot;/&gt;&lt;wsp:rsid wsp:val=&quot;004549EC&quot;/&gt;&lt;wsp:rsid wsp:val=&quot;00454D5C&quot;/&gt;&lt;wsp:rsid wsp:val=&quot;00455BC2&quot;/&gt;&lt;wsp:rsid wsp:val=&quot;00457955&quot;/&gt;&lt;wsp:rsid wsp:val=&quot;00457FF1&quot;/&gt;&lt;wsp:rsid wsp:val=&quot;00461C40&quot;/&gt;&lt;wsp:rsid wsp:val=&quot;00461C89&quot;/&gt;&lt;wsp:rsid wsp:val=&quot;00461D1B&quot;/&gt;&lt;wsp:rsid wsp:val=&quot;00461DBE&quot;/&gt;&lt;wsp:rsid wsp:val=&quot;004622F2&quot;/&gt;&lt;wsp:rsid wsp:val=&quot;00462353&quot;/&gt;&lt;wsp:rsid wsp:val=&quot;00463D83&quot;/&gt;&lt;wsp:rsid wsp:val=&quot;00463EC0&quot;/&gt;&lt;wsp:rsid wsp:val=&quot;0046566A&quot;/&gt;&lt;wsp:rsid wsp:val=&quot;00465AE3&quot;/&gt;&lt;wsp:rsid wsp:val=&quot;0046639A&quot;/&gt;&lt;wsp:rsid wsp:val=&quot;0046702A&quot;/&gt;&lt;wsp:rsid wsp:val=&quot;00471190&quot;/&gt;&lt;wsp:rsid wsp:val=&quot;004711EF&quot;/&gt;&lt;wsp:rsid wsp:val=&quot;00472760&quot;/&gt;&lt;wsp:rsid wsp:val=&quot;00473001&quot;/&gt;&lt;wsp:rsid wsp:val=&quot;00473A29&quot;/&gt;&lt;wsp:rsid wsp:val=&quot;0047518D&quot;/&gt;&lt;wsp:rsid wsp:val=&quot;0047795F&quot;/&gt;&lt;wsp:rsid wsp:val=&quot;004819D9&quot;/&gt;&lt;wsp:rsid wsp:val=&quot;004835A3&quot;/&gt;&lt;wsp:rsid wsp:val=&quot;00483970&quot;/&gt;&lt;wsp:rsid wsp:val=&quot;00484FBF&quot;/&gt;&lt;wsp:rsid wsp:val=&quot;00485C7E&quot;/&gt;&lt;wsp:rsid wsp:val=&quot;00485F39&quot;/&gt;&lt;wsp:rsid wsp:val=&quot;00486982&quot;/&gt;&lt;wsp:rsid wsp:val=&quot;004879E3&quot;/&gt;&lt;wsp:rsid wsp:val=&quot;00490145&quot;/&gt;&lt;wsp:rsid wsp:val=&quot;00490287&quot;/&gt;&lt;wsp:rsid wsp:val=&quot;00490FAB&quot;/&gt;&lt;wsp:rsid wsp:val=&quot;0049171C&quot;/&gt;&lt;wsp:rsid wsp:val=&quot;00492B50&quot;/&gt;&lt;wsp:rsid wsp:val=&quot;00494FA2&quot;/&gt;&lt;wsp:rsid wsp:val=&quot;00495749&quot;/&gt;&lt;wsp:rsid wsp:val=&quot;00495A00&quot;/&gt;&lt;wsp:rsid wsp:val=&quot;00495E61&quot;/&gt;&lt;wsp:rsid wsp:val=&quot;00497877&quot;/&gt;&lt;wsp:rsid wsp:val=&quot;00497C5C&quot;/&gt;&lt;wsp:rsid wsp:val=&quot;00497F51&quot;/&gt;&lt;wsp:rsid wsp:val=&quot;004A0A2F&quot;/&gt;&lt;wsp:rsid wsp:val=&quot;004A21D0&quot;/&gt;&lt;wsp:rsid wsp:val=&quot;004A22D7&quot;/&gt;&lt;wsp:rsid wsp:val=&quot;004A2919&quot;/&gt;&lt;wsp:rsid wsp:val=&quot;004A2F73&quot;/&gt;&lt;wsp:rsid wsp:val=&quot;004A3533&quot;/&gt;&lt;wsp:rsid wsp:val=&quot;004A397D&quot;/&gt;&lt;wsp:rsid wsp:val=&quot;004A3C64&quot;/&gt;&lt;wsp:rsid wsp:val=&quot;004A6954&quot;/&gt;&lt;wsp:rsid wsp:val=&quot;004A72C0&quot;/&gt;&lt;wsp:rsid wsp:val=&quot;004A7555&quot;/&gt;&lt;wsp:rsid wsp:val=&quot;004B01C9&quot;/&gt;&lt;wsp:rsid wsp:val=&quot;004B170F&quot;/&gt;&lt;wsp:rsid wsp:val=&quot;004B1D2E&quot;/&gt;&lt;wsp:rsid wsp:val=&quot;004B1EEB&quot;/&gt;&lt;wsp:rsid wsp:val=&quot;004B2D8E&quot;/&gt;&lt;wsp:rsid wsp:val=&quot;004B2F3B&quot;/&gt;&lt;wsp:rsid wsp:val=&quot;004B34BD&quot;/&gt;&lt;wsp:rsid wsp:val=&quot;004B425D&quot;/&gt;&lt;wsp:rsid wsp:val=&quot;004B5067&quot;/&gt;&lt;wsp:rsid wsp:val=&quot;004B5298&quot;/&gt;&lt;wsp:rsid wsp:val=&quot;004B5DEA&quot;/&gt;&lt;wsp:rsid wsp:val=&quot;004B63D1&quot;/&gt;&lt;wsp:rsid wsp:val=&quot;004B6F46&quot;/&gt;&lt;wsp:rsid wsp:val=&quot;004B73EB&quot;/&gt;&lt;wsp:rsid wsp:val=&quot;004B783F&quot;/&gt;&lt;wsp:rsid wsp:val=&quot;004C3AD6&quot;/&gt;&lt;wsp:rsid wsp:val=&quot;004C53D8&quot;/&gt;&lt;wsp:rsid wsp:val=&quot;004C5872&quot;/&gt;&lt;wsp:rsid wsp:val=&quot;004C66F1&quot;/&gt;&lt;wsp:rsid wsp:val=&quot;004C7412&quot;/&gt;&lt;wsp:rsid wsp:val=&quot;004C7937&quot;/&gt;&lt;wsp:rsid wsp:val=&quot;004C7F29&quot;/&gt;&lt;wsp:rsid wsp:val=&quot;004D0792&quot;/&gt;&lt;wsp:rsid wsp:val=&quot;004D0CA4&quot;/&gt;&lt;wsp:rsid wsp:val=&quot;004D0D39&quot;/&gt;&lt;wsp:rsid wsp:val=&quot;004D3ADB&quot;/&gt;&lt;wsp:rsid wsp:val=&quot;004D3C23&quot;/&gt;&lt;wsp:rsid wsp:val=&quot;004D41F8&quot;/&gt;&lt;wsp:rsid wsp:val=&quot;004D4538&quot;/&gt;&lt;wsp:rsid wsp:val=&quot;004D4A9F&quot;/&gt;&lt;wsp:rsid wsp:val=&quot;004D4FB6&quot;/&gt;&lt;wsp:rsid wsp:val=&quot;004D572F&quot;/&gt;&lt;wsp:rsid wsp:val=&quot;004D7610&quot;/&gt;&lt;wsp:rsid wsp:val=&quot;004E1CB3&quot;/&gt;&lt;wsp:rsid wsp:val=&quot;004E23A7&quot;/&gt;&lt;wsp:rsid wsp:val=&quot;004E2453&quot;/&gt;&lt;wsp:rsid wsp:val=&quot;004E2554&quot;/&gt;&lt;wsp:rsid wsp:val=&quot;004E5418&quot;/&gt;&lt;wsp:rsid wsp:val=&quot;004E5D84&quot;/&gt;&lt;wsp:rsid wsp:val=&quot;004E6B02&quot;/&gt;&lt;wsp:rsid wsp:val=&quot;004E76F5&quot;/&gt;&lt;wsp:rsid wsp:val=&quot;004F16E2&quot;/&gt;&lt;wsp:rsid wsp:val=&quot;004F21EE&quot;/&gt;&lt;wsp:rsid wsp:val=&quot;004F293C&quot;/&gt;&lt;wsp:rsid wsp:val=&quot;004F6373&quot;/&gt;&lt;wsp:rsid wsp:val=&quot;004F6E37&quot;/&gt;&lt;wsp:rsid wsp:val=&quot;0050101A&quot;/&gt;&lt;wsp:rsid wsp:val=&quot;00501373&quot;/&gt;&lt;wsp:rsid wsp:val=&quot;005013B4&quot;/&gt;&lt;wsp:rsid wsp:val=&quot;00502279&quot;/&gt;&lt;wsp:rsid wsp:val=&quot;00502710&quot;/&gt;&lt;wsp:rsid wsp:val=&quot;00502C94&quot;/&gt;&lt;wsp:rsid wsp:val=&quot;00503B86&quot;/&gt;&lt;wsp:rsid wsp:val=&quot;00503D5E&quot;/&gt;&lt;wsp:rsid wsp:val=&quot;00503E57&quot;/&gt;&lt;wsp:rsid wsp:val=&quot;00503ECC&quot;/&gt;&lt;wsp:rsid wsp:val=&quot;00505528&quot;/&gt;&lt;wsp:rsid wsp:val=&quot;005059E2&quot;/&gt;&lt;wsp:rsid wsp:val=&quot;00505C31&quot;/&gt;&lt;wsp:rsid wsp:val=&quot;00505CC2&quot;/&gt;&lt;wsp:rsid wsp:val=&quot;0051016B&quot;/&gt;&lt;wsp:rsid wsp:val=&quot;00510B56&quot;/&gt;&lt;wsp:rsid wsp:val=&quot;00511CD1&quot;/&gt;&lt;wsp:rsid wsp:val=&quot;0051206B&quot;/&gt;&lt;wsp:rsid wsp:val=&quot;00512D6A&quot;/&gt;&lt;wsp:rsid wsp:val=&quot;00512F7C&quot;/&gt;&lt;wsp:rsid wsp:val=&quot;00513006&quot;/&gt;&lt;wsp:rsid wsp:val=&quot;005135EA&quot;/&gt;&lt;wsp:rsid wsp:val=&quot;00514955&quot;/&gt;&lt;wsp:rsid wsp:val=&quot;00514C5A&quot;/&gt;&lt;wsp:rsid wsp:val=&quot;00514D8A&quot;/&gt;&lt;wsp:rsid wsp:val=&quot;00516146&quot;/&gt;&lt;wsp:rsid wsp:val=&quot;00516384&quot;/&gt;&lt;wsp:rsid wsp:val=&quot;00517560&quot;/&gt;&lt;wsp:rsid wsp:val=&quot;00517B5C&quot;/&gt;&lt;wsp:rsid wsp:val=&quot;005211C4&quot;/&gt;&lt;wsp:rsid wsp:val=&quot;00522156&quot;/&gt;&lt;wsp:rsid wsp:val=&quot;00522C81&quot;/&gt;&lt;wsp:rsid wsp:val=&quot;00524F35&quot;/&gt;&lt;wsp:rsid wsp:val=&quot;00525BF0&quot;/&gt;&lt;wsp:rsid wsp:val=&quot;00525C2F&quot;/&gt;&lt;wsp:rsid wsp:val=&quot;00526671&quot;/&gt;&lt;wsp:rsid wsp:val=&quot;00530791&quot;/&gt;&lt;wsp:rsid wsp:val=&quot;00531682&quot;/&gt;&lt;wsp:rsid wsp:val=&quot;005332D7&quot;/&gt;&lt;wsp:rsid wsp:val=&quot;005334D5&quot;/&gt;&lt;wsp:rsid wsp:val=&quot;00533594&quot;/&gt;&lt;wsp:rsid wsp:val=&quot;005346E8&quot;/&gt;&lt;wsp:rsid wsp:val=&quot;0053569A&quot;/&gt;&lt;wsp:rsid wsp:val=&quot;00536850&quot;/&gt;&lt;wsp:rsid wsp:val=&quot;00537430&quot;/&gt;&lt;wsp:rsid wsp:val=&quot;005374E4&quot;/&gt;&lt;wsp:rsid wsp:val=&quot;00541579&quot;/&gt;&lt;wsp:rsid wsp:val=&quot;0054466D&quot;/&gt;&lt;wsp:rsid wsp:val=&quot;00545F72&quot;/&gt;&lt;wsp:rsid wsp:val=&quot;005468EB&quot;/&gt;&lt;wsp:rsid wsp:val=&quot;00546B3C&quot;/&gt;&lt;wsp:rsid wsp:val=&quot;00546D03&quot;/&gt;&lt;wsp:rsid wsp:val=&quot;0054769B&quot;/&gt;&lt;wsp:rsid wsp:val=&quot;00547C2B&quot;/&gt;&lt;wsp:rsid wsp:val=&quot;00547DFE&quot;/&gt;&lt;wsp:rsid wsp:val=&quot;00550583&quot;/&gt;&lt;wsp:rsid wsp:val=&quot;00550A34&quot;/&gt;&lt;wsp:rsid wsp:val=&quot;00550C47&quot;/&gt;&lt;wsp:rsid wsp:val=&quot;00550D1C&quot;/&gt;&lt;wsp:rsid wsp:val=&quot;00550FDA&quot;/&gt;&lt;wsp:rsid wsp:val=&quot;00551ED9&quot;/&gt;&lt;wsp:rsid wsp:val=&quot;00552C55&quot;/&gt;&lt;wsp:rsid wsp:val=&quot;00553508&quot;/&gt;&lt;wsp:rsid wsp:val=&quot;00553677&quot;/&gt;&lt;wsp:rsid wsp:val=&quot;00554842&quot;/&gt;&lt;wsp:rsid wsp:val=&quot;00554F56&quot;/&gt;&lt;wsp:rsid wsp:val=&quot;00554FBA&quot;/&gt;&lt;wsp:rsid wsp:val=&quot;00555005&quot;/&gt;&lt;wsp:rsid wsp:val=&quot;00555581&quot;/&gt;&lt;wsp:rsid wsp:val=&quot;00555B20&quot;/&gt;&lt;wsp:rsid wsp:val=&quot;00556607&quot;/&gt;&lt;wsp:rsid wsp:val=&quot;00556D0C&quot;/&gt;&lt;wsp:rsid wsp:val=&quot;00556E2F&quot;/&gt;&lt;wsp:rsid wsp:val=&quot;00556EF2&quot;/&gt;&lt;wsp:rsid wsp:val=&quot;00561031&quot;/&gt;&lt;wsp:rsid wsp:val=&quot;005610D2&quot;/&gt;&lt;wsp:rsid wsp:val=&quot;00562EDA&quot;/&gt;&lt;wsp:rsid wsp:val=&quot;00563A91&quot;/&gt;&lt;wsp:rsid wsp:val=&quot;00563E2C&quot;/&gt;&lt;wsp:rsid wsp:val=&quot;005662C6&quot;/&gt;&lt;wsp:rsid wsp:val=&quot;00566558&quot;/&gt;&lt;wsp:rsid wsp:val=&quot;00566F9F&quot;/&gt;&lt;wsp:rsid wsp:val=&quot;00566FFF&quot;/&gt;&lt;wsp:rsid wsp:val=&quot;005677B6&quot;/&gt;&lt;wsp:rsid wsp:val=&quot;0057170A&quot;/&gt;&lt;wsp:rsid wsp:val=&quot;00572570&quot;/&gt;&lt;wsp:rsid wsp:val=&quot;00572A4C&quot;/&gt;&lt;wsp:rsid wsp:val=&quot;00573284&quot;/&gt;&lt;wsp:rsid wsp:val=&quot;00573D0C&quot;/&gt;&lt;wsp:rsid wsp:val=&quot;00573DD4&quot;/&gt;&lt;wsp:rsid wsp:val=&quot;00575332&quot;/&gt;&lt;wsp:rsid wsp:val=&quot;00575F1E&quot;/&gt;&lt;wsp:rsid wsp:val=&quot;005761F2&quot;/&gt;&lt;wsp:rsid wsp:val=&quot;0058033C&quot;/&gt;&lt;wsp:rsid wsp:val=&quot;00581A68&quot;/&gt;&lt;wsp:rsid wsp:val=&quot;00581B00&quot;/&gt;&lt;wsp:rsid wsp:val=&quot;005836AF&quot;/&gt;&lt;wsp:rsid wsp:val=&quot;00583DC6&quot;/&gt;&lt;wsp:rsid wsp:val=&quot;0058454D&quot;/&gt;&lt;wsp:rsid wsp:val=&quot;0058532E&quot;/&gt;&lt;wsp:rsid wsp:val=&quot;005864FA&quot;/&gt;&lt;wsp:rsid wsp:val=&quot;00586956&quot;/&gt;&lt;wsp:rsid wsp:val=&quot;00587942&quot;/&gt;&lt;wsp:rsid wsp:val=&quot;00590164&quot;/&gt;&lt;wsp:rsid wsp:val=&quot;005902B1&quot;/&gt;&lt;wsp:rsid wsp:val=&quot;005902F9&quot;/&gt;&lt;wsp:rsid wsp:val=&quot;00591628&quot;/&gt;&lt;wsp:rsid wsp:val=&quot;005929A6&quot;/&gt;&lt;wsp:rsid wsp:val=&quot;00592DCF&quot;/&gt;&lt;wsp:rsid wsp:val=&quot;005979E8&quot;/&gt;&lt;wsp:rsid wsp:val=&quot;005A16B1&quot;/&gt;&lt;wsp:rsid wsp:val=&quot;005A1B4F&quot;/&gt;&lt;wsp:rsid wsp:val=&quot;005A218D&quot;/&gt;&lt;wsp:rsid wsp:val=&quot;005A2454&quot;/&gt;&lt;wsp:rsid wsp:val=&quot;005A2A9B&quot;/&gt;&lt;wsp:rsid wsp:val=&quot;005A2E39&quot;/&gt;&lt;wsp:rsid wsp:val=&quot;005A3CCD&quot;/&gt;&lt;wsp:rsid wsp:val=&quot;005A5060&quot;/&gt;&lt;wsp:rsid wsp:val=&quot;005A591A&quot;/&gt;&lt;wsp:rsid wsp:val=&quot;005A6AD0&quot;/&gt;&lt;wsp:rsid wsp:val=&quot;005A774A&quot;/&gt;&lt;wsp:rsid wsp:val=&quot;005B05C2&quot;/&gt;&lt;wsp:rsid wsp:val=&quot;005B15C2&quot;/&gt;&lt;wsp:rsid wsp:val=&quot;005B25EB&quot;/&gt;&lt;wsp:rsid wsp:val=&quot;005B3056&quot;/&gt;&lt;wsp:rsid wsp:val=&quot;005B3177&quot;/&gt;&lt;wsp:rsid wsp:val=&quot;005B4B60&quot;/&gt;&lt;wsp:rsid wsp:val=&quot;005B4D3C&quot;/&gt;&lt;wsp:rsid wsp:val=&quot;005B61BE&quot;/&gt;&lt;wsp:rsid wsp:val=&quot;005B622A&quot;/&gt;&lt;wsp:rsid wsp:val=&quot;005B6C6F&quot;/&gt;&lt;wsp:rsid wsp:val=&quot;005B7577&quot;/&gt;&lt;wsp:rsid wsp:val=&quot;005B7CF7&quot;/&gt;&lt;wsp:rsid wsp:val=&quot;005B7FE3&quot;/&gt;&lt;wsp:rsid wsp:val=&quot;005C0023&quot;/&gt;&lt;wsp:rsid wsp:val=&quot;005C0FCA&quot;/&gt;&lt;wsp:rsid wsp:val=&quot;005C107E&quot;/&gt;&lt;wsp:rsid wsp:val=&quot;005C25A5&quot;/&gt;&lt;wsp:rsid wsp:val=&quot;005C319B&quot;/&gt;&lt;wsp:rsid wsp:val=&quot;005C4B21&quot;/&gt;&lt;wsp:rsid wsp:val=&quot;005C5490&quot;/&gt;&lt;wsp:rsid wsp:val=&quot;005C66F0&quot;/&gt;&lt;wsp:rsid wsp:val=&quot;005C6B9F&quot;/&gt;&lt;wsp:rsid wsp:val=&quot;005C7286&quot;/&gt;&lt;wsp:rsid wsp:val=&quot;005C7699&quot;/&gt;&lt;wsp:rsid wsp:val=&quot;005C7F18&quot;/&gt;&lt;wsp:rsid wsp:val=&quot;005D01DA&quot;/&gt;&lt;wsp:rsid wsp:val=&quot;005D0696&quot;/&gt;&lt;wsp:rsid wsp:val=&quot;005D124A&quot;/&gt;&lt;wsp:rsid wsp:val=&quot;005D1CF3&quot;/&gt;&lt;wsp:rsid wsp:val=&quot;005D2118&quot;/&gt;&lt;wsp:rsid wsp:val=&quot;005D2B9B&quot;/&gt;&lt;wsp:rsid wsp:val=&quot;005D3963&quot;/&gt;&lt;wsp:rsid wsp:val=&quot;005D59BB&quot;/&gt;&lt;wsp:rsid wsp:val=&quot;005D5AA5&quot;/&gt;&lt;wsp:rsid wsp:val=&quot;005D6A42&quot;/&gt;&lt;wsp:rsid wsp:val=&quot;005D6CA2&quot;/&gt;&lt;wsp:rsid wsp:val=&quot;005D725D&quot;/&gt;&lt;wsp:rsid wsp:val=&quot;005D7343&quot;/&gt;&lt;wsp:rsid wsp:val=&quot;005D77CF&quot;/&gt;&lt;wsp:rsid wsp:val=&quot;005D78B3&quot;/&gt;&lt;wsp:rsid wsp:val=&quot;005D7BD2&quot;/&gt;&lt;wsp:rsid wsp:val=&quot;005D7CC0&quot;/&gt;&lt;wsp:rsid wsp:val=&quot;005E0377&quot;/&gt;&lt;wsp:rsid wsp:val=&quot;005E0BE1&quot;/&gt;&lt;wsp:rsid wsp:val=&quot;005E1C81&quot;/&gt;&lt;wsp:rsid wsp:val=&quot;005E1D8E&quot;/&gt;&lt;wsp:rsid wsp:val=&quot;005E2050&quot;/&gt;&lt;wsp:rsid wsp:val=&quot;005E4410&quot;/&gt;&lt;wsp:rsid wsp:val=&quot;005E4829&quot;/&gt;&lt;wsp:rsid wsp:val=&quot;005E48C1&quot;/&gt;&lt;wsp:rsid wsp:val=&quot;005E5E8F&quot;/&gt;&lt;wsp:rsid wsp:val=&quot;005E5FFF&quot;/&gt;&lt;wsp:rsid wsp:val=&quot;005E6A78&quot;/&gt;&lt;wsp:rsid wsp:val=&quot;005F04DA&quot;/&gt;&lt;wsp:rsid wsp:val=&quot;005F0514&quot;/&gt;&lt;wsp:rsid wsp:val=&quot;005F087F&quot;/&gt;&lt;wsp:rsid wsp:val=&quot;005F14B2&quot;/&gt;&lt;wsp:rsid wsp:val=&quot;005F1E65&quot;/&gt;&lt;wsp:rsid wsp:val=&quot;005F202B&quot;/&gt;&lt;wsp:rsid wsp:val=&quot;005F2943&quot;/&gt;&lt;wsp:rsid wsp:val=&quot;005F3D66&quot;/&gt;&lt;wsp:rsid wsp:val=&quot;005F5A62&quot;/&gt;&lt;wsp:rsid wsp:val=&quot;005F6B1E&quot;/&gt;&lt;wsp:rsid wsp:val=&quot;005F6E26&quot;/&gt;&lt;wsp:rsid wsp:val=&quot;006000FF&quot;/&gt;&lt;wsp:rsid wsp:val=&quot;006010A4&quot;/&gt;&lt;wsp:rsid wsp:val=&quot;006020E1&quot;/&gt;&lt;wsp:rsid wsp:val=&quot;006034A7&quot;/&gt;&lt;wsp:rsid wsp:val=&quot;00604275&quot;/&gt;&lt;wsp:rsid wsp:val=&quot;00604847&quot;/&gt;&lt;wsp:rsid wsp:val=&quot;00604D12&quot;/&gt;&lt;wsp:rsid wsp:val=&quot;00606DD8&quot;/&gt;&lt;wsp:rsid wsp:val=&quot;00607C77&quot;/&gt;&lt;wsp:rsid wsp:val=&quot;00607D29&quot;/&gt;&lt;wsp:rsid wsp:val=&quot;00607E94&quot;/&gt;&lt;wsp:rsid wsp:val=&quot;00610135&quot;/&gt;&lt;wsp:rsid wsp:val=&quot;00611234&quot;/&gt;&lt;wsp:rsid wsp:val=&quot;0061131E&quot;/&gt;&lt;wsp:rsid wsp:val=&quot;006118D2&quot;/&gt;&lt;wsp:rsid wsp:val=&quot;0061247F&quot;/&gt;&lt;wsp:rsid wsp:val=&quot;00612863&quot;/&gt;&lt;wsp:rsid wsp:val=&quot;006134E7&quot;/&gt;&lt;wsp:rsid wsp:val=&quot;00613D72&quot;/&gt;&lt;wsp:rsid wsp:val=&quot;0061448A&quot;/&gt;&lt;wsp:rsid wsp:val=&quot;0061502F&quot;/&gt;&lt;wsp:rsid wsp:val=&quot;0061557A&quot;/&gt;&lt;wsp:rsid wsp:val=&quot;0061574F&quot;/&gt;&lt;wsp:rsid wsp:val=&quot;006159E4&quot;/&gt;&lt;wsp:rsid wsp:val=&quot;00617417&quot;/&gt;&lt;wsp:rsid wsp:val=&quot;006177D1&quot;/&gt;&lt;wsp:rsid wsp:val=&quot;0062093A&quot;/&gt;&lt;wsp:rsid wsp:val=&quot;0062144E&quot;/&gt;&lt;wsp:rsid wsp:val=&quot;00621C92&quot;/&gt;&lt;wsp:rsid wsp:val=&quot;0062322C&quot;/&gt;&lt;wsp:rsid wsp:val=&quot;00626C0D&quot;/&gt;&lt;wsp:rsid wsp:val=&quot;00627034&quot;/&gt;&lt;wsp:rsid wsp:val=&quot;00627285&quot;/&gt;&lt;wsp:rsid wsp:val=&quot;00627325&quot;/&gt;&lt;wsp:rsid wsp:val=&quot;006274B4&quot;/&gt;&lt;wsp:rsid wsp:val=&quot;0062751C&quot;/&gt;&lt;wsp:rsid wsp:val=&quot;006276A9&quot;/&gt;&lt;wsp:rsid wsp:val=&quot;00631C31&quot;/&gt;&lt;wsp:rsid wsp:val=&quot;0063224E&quot;/&gt;&lt;wsp:rsid wsp:val=&quot;00632E8A&quot;/&gt;&lt;wsp:rsid wsp:val=&quot;00633CB5&quot;/&gt;&lt;wsp:rsid wsp:val=&quot;00634B66&quot;/&gt;&lt;wsp:rsid wsp:val=&quot;00635498&quot;/&gt;&lt;wsp:rsid wsp:val=&quot;006358D6&quot;/&gt;&lt;wsp:rsid wsp:val=&quot;006365C0&quot;/&gt;&lt;wsp:rsid wsp:val=&quot;006368D3&quot;/&gt;&lt;wsp:rsid wsp:val=&quot;00637A9A&quot;/&gt;&lt;wsp:rsid wsp:val=&quot;00640DFF&quot;/&gt;&lt;wsp:rsid wsp:val=&quot;00641BD1&quot;/&gt;&lt;wsp:rsid wsp:val=&quot;00642066&quot;/&gt;&lt;wsp:rsid wsp:val=&quot;006424E5&quot;/&gt;&lt;wsp:rsid wsp:val=&quot;00643FC5&quot;/&gt;&lt;wsp:rsid wsp:val=&quot;006446A5&quot;/&gt;&lt;wsp:rsid wsp:val=&quot;00644AE7&quot;/&gt;&lt;wsp:rsid wsp:val=&quot;00644BD6&quot;/&gt;&lt;wsp:rsid wsp:val=&quot;0064558D&quot;/&gt;&lt;wsp:rsid wsp:val=&quot;006457E3&quot;/&gt;&lt;wsp:rsid wsp:val=&quot;00646925&quot;/&gt;&lt;wsp:rsid wsp:val=&quot;00647397&quot;/&gt;&lt;wsp:rsid wsp:val=&quot;006474E0&quot;/&gt;&lt;wsp:rsid wsp:val=&quot;006478F4&quot;/&gt;&lt;wsp:rsid wsp:val=&quot;00647AF3&quot;/&gt;&lt;wsp:rsid wsp:val=&quot;00647CAE&quot;/&gt;&lt;wsp:rsid wsp:val=&quot;00650700&quot;/&gt;&lt;wsp:rsid wsp:val=&quot;00651140&quot;/&gt;&lt;wsp:rsid wsp:val=&quot;00651465&quot;/&gt;&lt;wsp:rsid wsp:val=&quot;00653279&quot;/&gt;&lt;wsp:rsid wsp:val=&quot;006550A4&quot;/&gt;&lt;wsp:rsid wsp:val=&quot;006551B4&quot;/&gt;&lt;wsp:rsid wsp:val=&quot;00656666&quot;/&gt;&lt;wsp:rsid wsp:val=&quot;0065692A&quot;/&gt;&lt;wsp:rsid wsp:val=&quot;00657B8D&quot;/&gt;&lt;wsp:rsid wsp:val=&quot;00660409&quot;/&gt;&lt;wsp:rsid wsp:val=&quot;00660945&quot;/&gt;&lt;wsp:rsid wsp:val=&quot;00660948&quot;/&gt;&lt;wsp:rsid wsp:val=&quot;0066197F&quot;/&gt;&lt;wsp:rsid wsp:val=&quot;00662717&quot;/&gt;&lt;wsp:rsid wsp:val=&quot;006630AB&quot;/&gt;&lt;wsp:rsid wsp:val=&quot;006632B0&quot;/&gt;&lt;wsp:rsid wsp:val=&quot;00664030&quot;/&gt;&lt;wsp:rsid wsp:val=&quot;00664234&quot;/&gt;&lt;wsp:rsid wsp:val=&quot;00664591&quot;/&gt;&lt;wsp:rsid wsp:val=&quot;00664901&quot;/&gt;&lt;wsp:rsid wsp:val=&quot;00664F0E&quot;/&gt;&lt;wsp:rsid wsp:val=&quot;00666A8C&quot;/&gt;&lt;wsp:rsid wsp:val=&quot;00667F48&quot;/&gt;&lt;wsp:rsid wsp:val=&quot;006740EF&quot;/&gt;&lt;wsp:rsid wsp:val=&quot;006755C2&quot;/&gt;&lt;wsp:rsid wsp:val=&quot;00675884&quot;/&gt;&lt;wsp:rsid wsp:val=&quot;00675F92&quot;/&gt;&lt;wsp:rsid wsp:val=&quot;0067691F&quot;/&gt;&lt;wsp:rsid wsp:val=&quot;00676E75&quot;/&gt;&lt;wsp:rsid wsp:val=&quot;006772B6&quot;/&gt;&lt;wsp:rsid wsp:val=&quot;00677371&quot;/&gt;&lt;wsp:rsid wsp:val=&quot;0067751B&quot;/&gt;&lt;wsp:rsid wsp:val=&quot;00681722&quot;/&gt;&lt;wsp:rsid wsp:val=&quot;00682042&quot;/&gt;&lt;wsp:rsid wsp:val=&quot;00682A8F&quot;/&gt;&lt;wsp:rsid wsp:val=&quot;00683FFC&quot;/&gt;&lt;wsp:rsid wsp:val=&quot;00684908&quot;/&gt;&lt;wsp:rsid wsp:val=&quot;00685CF7&quot;/&gt;&lt;wsp:rsid wsp:val=&quot;00685D13&quot;/&gt;&lt;wsp:rsid wsp:val=&quot;00686188&quot;/&gt;&lt;wsp:rsid wsp:val=&quot;006873AD&quot;/&gt;&lt;wsp:rsid wsp:val=&quot;006876C7&quot;/&gt;&lt;wsp:rsid wsp:val=&quot;006878F3&quot;/&gt;&lt;wsp:rsid wsp:val=&quot;00690875&quot;/&gt;&lt;wsp:rsid wsp:val=&quot;00690BA3&quot;/&gt;&lt;wsp:rsid wsp:val=&quot;0069121E&quot;/&gt;&lt;wsp:rsid wsp:val=&quot;00691346&quot;/&gt;&lt;wsp:rsid wsp:val=&quot;00692E09&quot;/&gt;&lt;wsp:rsid wsp:val=&quot;006930A3&quot;/&gt;&lt;wsp:rsid wsp:val=&quot;006933C9&quot;/&gt;&lt;wsp:rsid wsp:val=&quot;0069446A&quot;/&gt;&lt;wsp:rsid wsp:val=&quot;00694D5D&quot;/&gt;&lt;wsp:rsid wsp:val=&quot;00694E59&quot;/&gt;&lt;wsp:rsid wsp:val=&quot;006955A5&quot;/&gt;&lt;wsp:rsid wsp:val=&quot;00696F88&quot;/&gt;&lt;wsp:rsid wsp:val=&quot;0069733E&quot;/&gt;&lt;wsp:rsid wsp:val=&quot;0069736E&quot;/&gt;&lt;wsp:rsid wsp:val=&quot;006977CC&quot;/&gt;&lt;wsp:rsid wsp:val=&quot;006A1830&quot;/&gt;&lt;wsp:rsid wsp:val=&quot;006A3056&quot;/&gt;&lt;wsp:rsid wsp:val=&quot;006A35BD&quot;/&gt;&lt;wsp:rsid wsp:val=&quot;006A369C&quot;/&gt;&lt;wsp:rsid wsp:val=&quot;006A3874&quot;/&gt;&lt;wsp:rsid wsp:val=&quot;006A46A7&quot;/&gt;&lt;wsp:rsid wsp:val=&quot;006A4A4E&quot;/&gt;&lt;wsp:rsid wsp:val=&quot;006A5591&quot;/&gt;&lt;wsp:rsid wsp:val=&quot;006A5C86&quot;/&gt;&lt;wsp:rsid wsp:val=&quot;006A60DA&quot;/&gt;&lt;wsp:rsid wsp:val=&quot;006A772C&quot;/&gt;&lt;wsp:rsid wsp:val=&quot;006A7836&quot;/&gt;&lt;wsp:rsid wsp:val=&quot;006B01F3&quot;/&gt;&lt;wsp:rsid wsp:val=&quot;006B06D5&quot;/&gt;&lt;wsp:rsid wsp:val=&quot;006B1CCC&quot;/&gt;&lt;wsp:rsid wsp:val=&quot;006B1FBC&quot;/&gt;&lt;wsp:rsid wsp:val=&quot;006B264B&quot;/&gt;&lt;wsp:rsid wsp:val=&quot;006B3348&quot;/&gt;&lt;wsp:rsid wsp:val=&quot;006B35C6&quot;/&gt;&lt;wsp:rsid wsp:val=&quot;006B3728&quot;/&gt;&lt;wsp:rsid wsp:val=&quot;006B400B&quot;/&gt;&lt;wsp:rsid wsp:val=&quot;006B4C45&quot;/&gt;&lt;wsp:rsid wsp:val=&quot;006B53B5&quot;/&gt;&lt;wsp:rsid wsp:val=&quot;006B5BDC&quot;/&gt;&lt;wsp:rsid wsp:val=&quot;006B65E5&quot;/&gt;&lt;wsp:rsid wsp:val=&quot;006B77EA&quot;/&gt;&lt;wsp:rsid wsp:val=&quot;006C146A&quot;/&gt;&lt;wsp:rsid wsp:val=&quot;006C181B&quot;/&gt;&lt;wsp:rsid wsp:val=&quot;006C252A&quot;/&gt;&lt;wsp:rsid wsp:val=&quot;006C2711&quot;/&gt;&lt;wsp:rsid wsp:val=&quot;006C344A&quot;/&gt;&lt;wsp:rsid wsp:val=&quot;006C3804&quot;/&gt;&lt;wsp:rsid wsp:val=&quot;006C3E81&quot;/&gt;&lt;wsp:rsid wsp:val=&quot;006C43FA&quot;/&gt;&lt;wsp:rsid wsp:val=&quot;006C4726&quot;/&gt;&lt;wsp:rsid wsp:val=&quot;006C5695&quot;/&gt;&lt;wsp:rsid wsp:val=&quot;006C59F3&quot;/&gt;&lt;wsp:rsid wsp:val=&quot;006C64E5&quot;/&gt;&lt;wsp:rsid wsp:val=&quot;006C69F1&quot;/&gt;&lt;wsp:rsid wsp:val=&quot;006C6F1B&quot;/&gt;&lt;wsp:rsid wsp:val=&quot;006D0412&quot;/&gt;&lt;wsp:rsid wsp:val=&quot;006D0DAB&quot;/&gt;&lt;wsp:rsid wsp:val=&quot;006D1AB2&quot;/&gt;&lt;wsp:rsid wsp:val=&quot;006D239C&quot;/&gt;&lt;wsp:rsid wsp:val=&quot;006D25C7&quot;/&gt;&lt;wsp:rsid wsp:val=&quot;006D31C3&quot;/&gt;&lt;wsp:rsid wsp:val=&quot;006D408E&quot;/&gt;&lt;wsp:rsid wsp:val=&quot;006D69F9&quot;/&gt;&lt;wsp:rsid wsp:val=&quot;006D7219&quot;/&gt;&lt;wsp:rsid wsp:val=&quot;006E0CC1&quot;/&gt;&lt;wsp:rsid wsp:val=&quot;006E0CCB&quot;/&gt;&lt;wsp:rsid wsp:val=&quot;006E159E&quot;/&gt;&lt;wsp:rsid wsp:val=&quot;006E2A66&quot;/&gt;&lt;wsp:rsid wsp:val=&quot;006E3403&quot;/&gt;&lt;wsp:rsid wsp:val=&quot;006E3408&quot;/&gt;&lt;wsp:rsid wsp:val=&quot;006E3A57&quot;/&gt;&lt;wsp:rsid wsp:val=&quot;006E54E1&quot;/&gt;&lt;wsp:rsid wsp:val=&quot;006E5C1E&quot;/&gt;&lt;wsp:rsid wsp:val=&quot;006E662D&quot;/&gt;&lt;wsp:rsid wsp:val=&quot;006E6697&quot;/&gt;&lt;wsp:rsid wsp:val=&quot;006E72D4&quot;/&gt;&lt;wsp:rsid wsp:val=&quot;006E73BD&quot;/&gt;&lt;wsp:rsid wsp:val=&quot;006E7F17&quot;/&gt;&lt;wsp:rsid wsp:val=&quot;006F0DEE&quot;/&gt;&lt;wsp:rsid wsp:val=&quot;006F158E&quot;/&gt;&lt;wsp:rsid wsp:val=&quot;006F1D3C&quot;/&gt;&lt;wsp:rsid wsp:val=&quot;006F1DA9&quot;/&gt;&lt;wsp:rsid wsp:val=&quot;006F2110&quot;/&gt;&lt;wsp:rsid wsp:val=&quot;006F2884&quot;/&gt;&lt;wsp:rsid wsp:val=&quot;006F2E00&quot;/&gt;&lt;wsp:rsid wsp:val=&quot;006F38FF&quot;/&gt;&lt;wsp:rsid wsp:val=&quot;006F4807&quot;/&gt;&lt;wsp:rsid wsp:val=&quot;006F529E&quot;/&gt;&lt;wsp:rsid wsp:val=&quot;006F5548&quot;/&gt;&lt;wsp:rsid wsp:val=&quot;006F5576&quot;/&gt;&lt;wsp:rsid wsp:val=&quot;006F65C9&quot;/&gt;&lt;wsp:rsid wsp:val=&quot;006F73DC&quot;/&gt;&lt;wsp:rsid wsp:val=&quot;007002D7&quot;/&gt;&lt;wsp:rsid wsp:val=&quot;00700D3F&quot;/&gt;&lt;wsp:rsid wsp:val=&quot;00700FC3&quot;/&gt;&lt;wsp:rsid wsp:val=&quot;00701041&quot;/&gt;&lt;wsp:rsid wsp:val=&quot;00702B46&quot;/&gt;&lt;wsp:rsid wsp:val=&quot;00702D05&quot;/&gt;&lt;wsp:rsid wsp:val=&quot;00703165&quot;/&gt;&lt;wsp:rsid wsp:val=&quot;0070391A&quot;/&gt;&lt;wsp:rsid wsp:val=&quot;00703C33&quot;/&gt;&lt;wsp:rsid wsp:val=&quot;0070447D&quot;/&gt;&lt;wsp:rsid wsp:val=&quot;00704900&quot;/&gt;&lt;wsp:rsid wsp:val=&quot;00704BDA&quot;/&gt;&lt;wsp:rsid wsp:val=&quot;00704DB3&quot;/&gt;&lt;wsp:rsid wsp:val=&quot;0070533D&quot;/&gt;&lt;wsp:rsid wsp:val=&quot;00706532&quot;/&gt;&lt;wsp:rsid wsp:val=&quot;00710288&quot;/&gt;&lt;wsp:rsid wsp:val=&quot;00710577&quot;/&gt;&lt;wsp:rsid wsp:val=&quot;0071086A&quot;/&gt;&lt;wsp:rsid wsp:val=&quot;00710A82&quot;/&gt;&lt;wsp:rsid wsp:val=&quot;00710EED&quot;/&gt;&lt;wsp:rsid wsp:val=&quot;00710F77&quot;/&gt;&lt;wsp:rsid wsp:val=&quot;00711131&quot;/&gt;&lt;wsp:rsid wsp:val=&quot;00711B33&quot;/&gt;&lt;wsp:rsid wsp:val=&quot;00712196&quot;/&gt;&lt;wsp:rsid wsp:val=&quot;00713DBF&quot;/&gt;&lt;wsp:rsid wsp:val=&quot;00713F0D&quot;/&gt;&lt;wsp:rsid wsp:val=&quot;00715F29&quot;/&gt;&lt;wsp:rsid wsp:val=&quot;00716909&quot;/&gt;&lt;wsp:rsid wsp:val=&quot;00716A22&quot;/&gt;&lt;wsp:rsid wsp:val=&quot;00721110&quot;/&gt;&lt;wsp:rsid wsp:val=&quot;0072216B&quot;/&gt;&lt;wsp:rsid wsp:val=&quot;00722756&quot;/&gt;&lt;wsp:rsid wsp:val=&quot;00722963&quot;/&gt;&lt;wsp:rsid wsp:val=&quot;00722D1E&quot;/&gt;&lt;wsp:rsid wsp:val=&quot;0072428F&quot;/&gt;&lt;wsp:rsid wsp:val=&quot;007245D5&quot;/&gt;&lt;wsp:rsid wsp:val=&quot;007246E8&quot;/&gt;&lt;wsp:rsid wsp:val=&quot;00724D7B&quot;/&gt;&lt;wsp:rsid wsp:val=&quot;0072693B&quot;/&gt;&lt;wsp:rsid wsp:val=&quot;00726CE6&quot;/&gt;&lt;wsp:rsid wsp:val=&quot;00731071&quot;/&gt;&lt;wsp:rsid wsp:val=&quot;00731270&quot;/&gt;&lt;wsp:rsid wsp:val=&quot;0073218C&quot;/&gt;&lt;wsp:rsid wsp:val=&quot;00732EAB&quot;/&gt;&lt;wsp:rsid wsp:val=&quot;007330D7&quot;/&gt;&lt;wsp:rsid wsp:val=&quot;0073349C&quot;/&gt;&lt;wsp:rsid wsp:val=&quot;0073376A&quot;/&gt;&lt;wsp:rsid wsp:val=&quot;00733FC1&quot;/&gt;&lt;wsp:rsid wsp:val=&quot;007341DF&quot;/&gt;&lt;wsp:rsid wsp:val=&quot;0073466F&quot;/&gt;&lt;wsp:rsid wsp:val=&quot;00734849&quot;/&gt;&lt;wsp:rsid wsp:val=&quot;00734987&quot;/&gt;&lt;wsp:rsid wsp:val=&quot;00735A8F&quot;/&gt;&lt;wsp:rsid wsp:val=&quot;0073642E&quot;/&gt;&lt;wsp:rsid wsp:val=&quot;0073666D&quot;/&gt;&lt;wsp:rsid wsp:val=&quot;00736D52&quot;/&gt;&lt;wsp:rsid wsp:val=&quot;00736DF6&quot;/&gt;&lt;wsp:rsid wsp:val=&quot;007372D5&quot;/&gt;&lt;wsp:rsid wsp:val=&quot;007377C4&quot;/&gt;&lt;wsp:rsid wsp:val=&quot;00737D95&quot;/&gt;&lt;wsp:rsid wsp:val=&quot;007402BE&quot;/&gt;&lt;wsp:rsid wsp:val=&quot;00740A38&quot;/&gt;&lt;wsp:rsid wsp:val=&quot;007421C4&quot;/&gt;&lt;wsp:rsid wsp:val=&quot;00742683&quot;/&gt;&lt;wsp:rsid wsp:val=&quot;0074273F&quot;/&gt;&lt;wsp:rsid wsp:val=&quot;0074366F&quot;/&gt;&lt;wsp:rsid wsp:val=&quot;007437AE&quot;/&gt;&lt;wsp:rsid wsp:val=&quot;00743B6B&quot;/&gt;&lt;wsp:rsid wsp:val=&quot;00743C02&quot;/&gt;&lt;wsp:rsid wsp:val=&quot;00743EF3&quot;/&gt;&lt;wsp:rsid wsp:val=&quot;0074406F&quot;/&gt;&lt;wsp:rsid wsp:val=&quot;007444F7&quot;/&gt;&lt;wsp:rsid wsp:val=&quot;0074451B&quot;/&gt;&lt;wsp:rsid wsp:val=&quot;00744E19&quot;/&gt;&lt;wsp:rsid wsp:val=&quot;0074553D&quot;/&gt;&lt;wsp:rsid wsp:val=&quot;0074615B&quot;/&gt;&lt;wsp:rsid wsp:val=&quot;00746FD1&quot;/&gt;&lt;wsp:rsid wsp:val=&quot;0075063F&quot;/&gt;&lt;wsp:rsid wsp:val=&quot;007507DC&quot;/&gt;&lt;wsp:rsid wsp:val=&quot;00750BE6&quot;/&gt;&lt;wsp:rsid wsp:val=&quot;0075133B&quot;/&gt;&lt;wsp:rsid wsp:val=&quot;00751DBC&quot;/&gt;&lt;wsp:rsid wsp:val=&quot;00751FEE&quot;/&gt;&lt;wsp:rsid wsp:val=&quot;00752609&quot;/&gt;&lt;wsp:rsid wsp:val=&quot;00752990&quot;/&gt;&lt;wsp:rsid wsp:val=&quot;00752B7C&quot;/&gt;&lt;wsp:rsid wsp:val=&quot;00753317&quot;/&gt;&lt;wsp:rsid wsp:val=&quot;00754414&quot;/&gt;&lt;wsp:rsid wsp:val=&quot;00754F02&quot;/&gt;&lt;wsp:rsid wsp:val=&quot;00754FA9&quot;/&gt;&lt;wsp:rsid wsp:val=&quot;00755668&quot;/&gt;&lt;wsp:rsid wsp:val=&quot;0075603F&quot;/&gt;&lt;wsp:rsid wsp:val=&quot;00756E3A&quot;/&gt;&lt;wsp:rsid wsp:val=&quot;007605E9&quot;/&gt;&lt;wsp:rsid wsp:val=&quot;007619AD&quot;/&gt;&lt;wsp:rsid wsp:val=&quot;00761F36&quot;/&gt;&lt;wsp:rsid wsp:val=&quot;0076422E&quot;/&gt;&lt;wsp:rsid wsp:val=&quot;00764778&quot;/&gt;&lt;wsp:rsid wsp:val=&quot;00765421&quot;/&gt;&lt;wsp:rsid wsp:val=&quot;0076546D&quot;/&gt;&lt;wsp:rsid wsp:val=&quot;007654EE&quot;/&gt;&lt;wsp:rsid wsp:val=&quot;007663D9&quot;/&gt;&lt;wsp:rsid wsp:val=&quot;00766479&quot;/&gt;&lt;wsp:rsid wsp:val=&quot;00766A2B&quot;/&gt;&lt;wsp:rsid wsp:val=&quot;007670F0&quot;/&gt;&lt;wsp:rsid wsp:val=&quot;00770C60&quot;/&gt;&lt;wsp:rsid wsp:val=&quot;00771D69&quot;/&gt;&lt;wsp:rsid wsp:val=&quot;007725E4&quot;/&gt;&lt;wsp:rsid wsp:val=&quot;007726A7&quot;/&gt;&lt;wsp:rsid wsp:val=&quot;007726F1&quot;/&gt;&lt;wsp:rsid wsp:val=&quot;0077302C&quot;/&gt;&lt;wsp:rsid wsp:val=&quot;007758A6&quot;/&gt;&lt;wsp:rsid wsp:val=&quot;00775C1B&quot;/&gt;&lt;wsp:rsid wsp:val=&quot;00775E57&quot;/&gt;&lt;wsp:rsid wsp:val=&quot;00780611&quot;/&gt;&lt;wsp:rsid wsp:val=&quot;007810AF&quot;/&gt;&lt;wsp:rsid wsp:val=&quot;007832CA&quot;/&gt;&lt;wsp:rsid wsp:val=&quot;00783CB5&quot;/&gt;&lt;wsp:rsid wsp:val=&quot;0078472E&quot;/&gt;&lt;wsp:rsid wsp:val=&quot;007848B7&quot;/&gt;&lt;wsp:rsid wsp:val=&quot;007850B4&quot;/&gt;&lt;wsp:rsid wsp:val=&quot;007857D8&quot;/&gt;&lt;wsp:rsid wsp:val=&quot;00786000&quot;/&gt;&lt;wsp:rsid wsp:val=&quot;0078603F&quot;/&gt;&lt;wsp:rsid wsp:val=&quot;00786356&quot;/&gt;&lt;wsp:rsid wsp:val=&quot;00786FB4&quot;/&gt;&lt;wsp:rsid wsp:val=&quot;00787E3B&quot;/&gt;&lt;wsp:rsid wsp:val=&quot;00790E56&quot;/&gt;&lt;wsp:rsid wsp:val=&quot;00791CB5&quot;/&gt;&lt;wsp:rsid wsp:val=&quot;007923C3&quot;/&gt;&lt;wsp:rsid wsp:val=&quot;00792B3E&quot;/&gt;&lt;wsp:rsid wsp:val=&quot;00792B7C&quot;/&gt;&lt;wsp:rsid wsp:val=&quot;00792C75&quot;/&gt;&lt;wsp:rsid wsp:val=&quot;00793092&quot;/&gt;&lt;wsp:rsid wsp:val=&quot;00793324&quot;/&gt;&lt;wsp:rsid wsp:val=&quot;00793C1D&quot;/&gt;&lt;wsp:rsid wsp:val=&quot;00793E12&quot;/&gt;&lt;wsp:rsid wsp:val=&quot;007941CF&quot;/&gt;&lt;wsp:rsid wsp:val=&quot;007947EF&quot;/&gt;&lt;wsp:rsid wsp:val=&quot;007958B9&quot;/&gt;&lt;wsp:rsid wsp:val=&quot;00795B34&quot;/&gt;&lt;wsp:rsid wsp:val=&quot;00795D15&quot;/&gt;&lt;wsp:rsid wsp:val=&quot;00797E04&quot;/&gt;&lt;wsp:rsid wsp:val=&quot;007A0F25&quot;/&gt;&lt;wsp:rsid wsp:val=&quot;007A1B22&quot;/&gt;&lt;wsp:rsid wsp:val=&quot;007A1C55&quot;/&gt;&lt;wsp:rsid wsp:val=&quot;007A1FB0&quot;/&gt;&lt;wsp:rsid wsp:val=&quot;007A22CE&quot;/&gt;&lt;wsp:rsid wsp:val=&quot;007A2D8C&quot;/&gt;&lt;wsp:rsid wsp:val=&quot;007A3474&quot;/&gt;&lt;wsp:rsid wsp:val=&quot;007A380B&quot;/&gt;&lt;wsp:rsid wsp:val=&quot;007A3B1F&quot;/&gt;&lt;wsp:rsid wsp:val=&quot;007A3F6E&quot;/&gt;&lt;wsp:rsid wsp:val=&quot;007A4605&quot;/&gt;&lt;wsp:rsid wsp:val=&quot;007A4C89&quot;/&gt;&lt;wsp:rsid wsp:val=&quot;007A4E4B&quot;/&gt;&lt;wsp:rsid wsp:val=&quot;007A5AA9&quot;/&gt;&lt;wsp:rsid wsp:val=&quot;007A5F16&quot;/&gt;&lt;wsp:rsid wsp:val=&quot;007A68BF&quot;/&gt;&lt;wsp:rsid wsp:val=&quot;007A6AED&quot;/&gt;&lt;wsp:rsid wsp:val=&quot;007A7007&quot;/&gt;&lt;wsp:rsid wsp:val=&quot;007A7ACB&quot;/&gt;&lt;wsp:rsid wsp:val=&quot;007B0234&quot;/&gt;&lt;wsp:rsid wsp:val=&quot;007B34A4&quot;/&gt;&lt;wsp:rsid wsp:val=&quot;007B3E89&quot;/&gt;&lt;wsp:rsid wsp:val=&quot;007B692F&quot;/&gt;&lt;wsp:rsid wsp:val=&quot;007B74A3&quot;/&gt;&lt;wsp:rsid wsp:val=&quot;007B75FE&quot;/&gt;&lt;wsp:rsid wsp:val=&quot;007C103D&quot;/&gt;&lt;wsp:rsid wsp:val=&quot;007C14EE&quot;/&gt;&lt;wsp:rsid wsp:val=&quot;007C1537&quot;/&gt;&lt;wsp:rsid wsp:val=&quot;007C2D23&quot;/&gt;&lt;wsp:rsid wsp:val=&quot;007C4526&quot;/&gt;&lt;wsp:rsid wsp:val=&quot;007C53D3&quot;/&gt;&lt;wsp:rsid wsp:val=&quot;007C5C32&quot;/&gt;&lt;wsp:rsid wsp:val=&quot;007C5CF0&quot;/&gt;&lt;wsp:rsid wsp:val=&quot;007C61DB&quot;/&gt;&lt;wsp:rsid wsp:val=&quot;007C6201&quot;/&gt;&lt;wsp:rsid wsp:val=&quot;007C7CF6&quot;/&gt;&lt;wsp:rsid wsp:val=&quot;007D00E0&quot;/&gt;&lt;wsp:rsid wsp:val=&quot;007D011A&quot;/&gt;&lt;wsp:rsid wsp:val=&quot;007D2197&quot;/&gt;&lt;wsp:rsid wsp:val=&quot;007D26C1&quot;/&gt;&lt;wsp:rsid wsp:val=&quot;007D2B2E&quot;/&gt;&lt;wsp:rsid wsp:val=&quot;007D2D68&quot;/&gt;&lt;wsp:rsid wsp:val=&quot;007D2E32&quot;/&gt;&lt;wsp:rsid wsp:val=&quot;007D42F7&quot;/&gt;&lt;wsp:rsid wsp:val=&quot;007D477B&quot;/&gt;&lt;wsp:rsid wsp:val=&quot;007D55A4&quot;/&gt;&lt;wsp:rsid wsp:val=&quot;007D57C7&quot;/&gt;&lt;wsp:rsid wsp:val=&quot;007D5F98&quot;/&gt;&lt;wsp:rsid wsp:val=&quot;007D69DB&quot;/&gt;&lt;wsp:rsid wsp:val=&quot;007D6AD0&quot;/&gt;&lt;wsp:rsid wsp:val=&quot;007D6E1E&quot;/&gt;&lt;wsp:rsid wsp:val=&quot;007D726E&quot;/&gt;&lt;wsp:rsid wsp:val=&quot;007D77FB&quot;/&gt;&lt;wsp:rsid wsp:val=&quot;007E037C&quot;/&gt;&lt;wsp:rsid wsp:val=&quot;007E0487&quot;/&gt;&lt;wsp:rsid wsp:val=&quot;007E0849&quot;/&gt;&lt;wsp:rsid wsp:val=&quot;007E0C31&quot;/&gt;&lt;wsp:rsid wsp:val=&quot;007E0DD3&quot;/&gt;&lt;wsp:rsid wsp:val=&quot;007E28E0&quot;/&gt;&lt;wsp:rsid wsp:val=&quot;007E28E3&quot;/&gt;&lt;wsp:rsid wsp:val=&quot;007E34E3&quot;/&gt;&lt;wsp:rsid wsp:val=&quot;007E3DB5&quot;/&gt;&lt;wsp:rsid wsp:val=&quot;007E3ED4&quot;/&gt;&lt;wsp:rsid wsp:val=&quot;007E3EE9&quot;/&gt;&lt;wsp:rsid wsp:val=&quot;007E5F5F&quot;/&gt;&lt;wsp:rsid wsp:val=&quot;007E66C3&quot;/&gt;&lt;wsp:rsid wsp:val=&quot;007E6E66&quot;/&gt;&lt;wsp:rsid wsp:val=&quot;007E7153&quot;/&gt;&lt;wsp:rsid wsp:val=&quot;007E72E2&quot;/&gt;&lt;wsp:rsid wsp:val=&quot;007E7858&quot;/&gt;&lt;wsp:rsid wsp:val=&quot;007F0A3A&quot;/&gt;&lt;wsp:rsid wsp:val=&quot;007F0DB7&quot;/&gt;&lt;wsp:rsid wsp:val=&quot;007F1254&quot;/&gt;&lt;wsp:rsid wsp:val=&quot;007F2CE5&quot;/&gt;&lt;wsp:rsid wsp:val=&quot;007F43AF&quot;/&gt;&lt;wsp:rsid wsp:val=&quot;007F50DC&quot;/&gt;&lt;wsp:rsid wsp:val=&quot;007F5C28&quot;/&gt;&lt;wsp:rsid wsp:val=&quot;007F6371&quot;/&gt;&lt;wsp:rsid wsp:val=&quot;007F65D5&quot;/&gt;&lt;wsp:rsid wsp:val=&quot;007F6786&quot;/&gt;&lt;wsp:rsid wsp:val=&quot;007F70A4&quot;/&gt;&lt;wsp:rsid wsp:val=&quot;007F72B6&quot;/&gt;&lt;wsp:rsid wsp:val=&quot;007F7471&quot;/&gt;&lt;wsp:rsid wsp:val=&quot;007F750B&quot;/&gt;&lt;wsp:rsid wsp:val=&quot;007F7648&quot;/&gt;&lt;wsp:rsid wsp:val=&quot;00801A7B&quot;/&gt;&lt;wsp:rsid wsp:val=&quot;008021B6&quot;/&gt;&lt;wsp:rsid wsp:val=&quot;00802C2D&quot;/&gt;&lt;wsp:rsid wsp:val=&quot;00804A2A&quot;/&gt;&lt;wsp:rsid wsp:val=&quot;00804EC6&quot;/&gt;&lt;wsp:rsid wsp:val=&quot;00805355&quot;/&gt;&lt;wsp:rsid wsp:val=&quot;00805B99&quot;/&gt;&lt;wsp:rsid wsp:val=&quot;00805D18&quot;/&gt;&lt;wsp:rsid wsp:val=&quot;00806376&quot;/&gt;&lt;wsp:rsid wsp:val=&quot;00810015&quot;/&gt;&lt;wsp:rsid wsp:val=&quot;00811546&quot;/&gt;&lt;wsp:rsid wsp:val=&quot;00811BDE&quot;/&gt;&lt;wsp:rsid wsp:val=&quot;00812818&quot;/&gt;&lt;wsp:rsid wsp:val=&quot;008134ED&quot;/&gt;&lt;wsp:rsid wsp:val=&quot;00813673&quot;/&gt;&lt;wsp:rsid wsp:val=&quot;008150FA&quot;/&gt;&lt;wsp:rsid wsp:val=&quot;00817033&quot;/&gt;&lt;wsp:rsid wsp:val=&quot;00817678&quot;/&gt;&lt;wsp:rsid wsp:val=&quot;008200CA&quot;/&gt;&lt;wsp:rsid wsp:val=&quot;008216E6&quot;/&gt;&lt;wsp:rsid wsp:val=&quot;008224AE&quot;/&gt;&lt;wsp:rsid wsp:val=&quot;008229F5&quot;/&gt;&lt;wsp:rsid wsp:val=&quot;00822CDE&quot;/&gt;&lt;wsp:rsid wsp:val=&quot;00822EB2&quot;/&gt;&lt;wsp:rsid wsp:val=&quot;008238C5&quot;/&gt;&lt;wsp:rsid wsp:val=&quot;008258E0&quot;/&gt;&lt;wsp:rsid wsp:val=&quot;008261CB&quot;/&gt;&lt;wsp:rsid wsp:val=&quot;008263F4&quot;/&gt;&lt;wsp:rsid wsp:val=&quot;00827ACA&quot;/&gt;&lt;wsp:rsid wsp:val=&quot;00830103&quot;/&gt;&lt;wsp:rsid wsp:val=&quot;00831007&quot;/&gt;&lt;wsp:rsid wsp:val=&quot;008314E4&quot;/&gt;&lt;wsp:rsid wsp:val=&quot;00831A14&quot;/&gt;&lt;wsp:rsid wsp:val=&quot;00831A43&quot;/&gt;&lt;wsp:rsid wsp:val=&quot;00831E21&quot;/&gt;&lt;wsp:rsid wsp:val=&quot;00832BDE&quot;/&gt;&lt;wsp:rsid wsp:val=&quot;00832ED2&quot;/&gt;&lt;wsp:rsid wsp:val=&quot;00833758&quot;/&gt;&lt;wsp:rsid wsp:val=&quot;0083482A&quot;/&gt;&lt;wsp:rsid wsp:val=&quot;00835352&quot;/&gt;&lt;wsp:rsid wsp:val=&quot;00836B47&quot;/&gt;&lt;wsp:rsid wsp:val=&quot;008370A4&quot;/&gt;&lt;wsp:rsid wsp:val=&quot;00837381&quot;/&gt;&lt;wsp:rsid wsp:val=&quot;00837B00&quot;/&gt;&lt;wsp:rsid wsp:val=&quot;00837D26&quot;/&gt;&lt;wsp:rsid wsp:val=&quot;008401D6&quot;/&gt;&lt;wsp:rsid wsp:val=&quot;00840364&quot;/&gt;&lt;wsp:rsid wsp:val=&quot;008407FC&quot;/&gt;&lt;wsp:rsid wsp:val=&quot;00841331&quot;/&gt;&lt;wsp:rsid wsp:val=&quot;0084197B&quot;/&gt;&lt;wsp:rsid wsp:val=&quot;00841DEF&quot;/&gt;&lt;wsp:rsid wsp:val=&quot;00841E99&quot;/&gt;&lt;wsp:rsid wsp:val=&quot;00842FE0&quot;/&gt;&lt;wsp:rsid wsp:val=&quot;008444F9&quot;/&gt;&lt;wsp:rsid wsp:val=&quot;00844C57&quot;/&gt;&lt;wsp:rsid wsp:val=&quot;00844EA3&quot;/&gt;&lt;wsp:rsid wsp:val=&quot;00844ED4&quot;/&gt;&lt;wsp:rsid wsp:val=&quot;0084586C&quot;/&gt;&lt;wsp:rsid wsp:val=&quot;00845B66&quot;/&gt;&lt;wsp:rsid wsp:val=&quot;0084709C&quot;/&gt;&lt;wsp:rsid wsp:val=&quot;0084720C&quot;/&gt;&lt;wsp:rsid wsp:val=&quot;00847930&quot;/&gt;&lt;wsp:rsid wsp:val=&quot;00847C8B&quot;/&gt;&lt;wsp:rsid wsp:val=&quot;00847DEC&quot;/&gt;&lt;wsp:rsid wsp:val=&quot;00850FF1&quot;/&gt;&lt;wsp:rsid wsp:val=&quot;00851F14&quot;/&gt;&lt;wsp:rsid wsp:val=&quot;0085231D&quot;/&gt;&lt;wsp:rsid wsp:val=&quot;008528A7&quot;/&gt;&lt;wsp:rsid wsp:val=&quot;008529B4&quot;/&gt;&lt;wsp:rsid wsp:val=&quot;0085352E&quot;/&gt;&lt;wsp:rsid wsp:val=&quot;00853841&quot;/&gt;&lt;wsp:rsid wsp:val=&quot;00853933&quot;/&gt;&lt;wsp:rsid wsp:val=&quot;00853FFE&quot;/&gt;&lt;wsp:rsid wsp:val=&quot;008547AE&quot;/&gt;&lt;wsp:rsid wsp:val=&quot;0085498E&quot;/&gt;&lt;wsp:rsid wsp:val=&quot;00855690&quot;/&gt;&lt;wsp:rsid wsp:val=&quot;00855F51&quot;/&gt;&lt;wsp:rsid wsp:val=&quot;00857A1F&quot;/&gt;&lt;wsp:rsid wsp:val=&quot;00857A71&quot;/&gt;&lt;wsp:rsid wsp:val=&quot;00857C7F&quot;/&gt;&lt;wsp:rsid wsp:val=&quot;008625CC&quot;/&gt;&lt;wsp:rsid wsp:val=&quot;00862B09&quot;/&gt;&lt;wsp:rsid wsp:val=&quot;00863426&quot;/&gt;&lt;wsp:rsid wsp:val=&quot;008666D1&quot;/&gt;&lt;wsp:rsid wsp:val=&quot;00870A83&quot;/&gt;&lt;wsp:rsid wsp:val=&quot;00872029&quot;/&gt;&lt;wsp:rsid wsp:val=&quot;0087220C&quot;/&gt;&lt;wsp:rsid wsp:val=&quot;00873392&quot;/&gt;&lt;wsp:rsid wsp:val=&quot;00874211&quot;/&gt;&lt;wsp:rsid wsp:val=&quot;00874EA6&quot;/&gt;&lt;wsp:rsid wsp:val=&quot;008752FB&quot;/&gt;&lt;wsp:rsid wsp:val=&quot;00875455&quot;/&gt;&lt;wsp:rsid wsp:val=&quot;00875966&quot;/&gt;&lt;wsp:rsid wsp:val=&quot;00876A06&quot;/&gt;&lt;wsp:rsid wsp:val=&quot;00877764&quot;/&gt;&lt;wsp:rsid wsp:val=&quot;00877A19&quot;/&gt;&lt;wsp:rsid wsp:val=&quot;00880AC6&quot;/&gt;&lt;wsp:rsid wsp:val=&quot;0088160F&quot;/&gt;&lt;wsp:rsid wsp:val=&quot;00881741&quot;/&gt;&lt;wsp:rsid wsp:val=&quot;00881A57&quot;/&gt;&lt;wsp:rsid wsp:val=&quot;00881C82&quot;/&gt;&lt;wsp:rsid wsp:val=&quot;008827AD&quot;/&gt;&lt;wsp:rsid wsp:val=&quot;00883486&quot;/&gt;&lt;wsp:rsid wsp:val=&quot;008838E2&quot;/&gt;&lt;wsp:rsid wsp:val=&quot;00883CED&quot;/&gt;&lt;wsp:rsid wsp:val=&quot;008863CE&quot;/&gt;&lt;wsp:rsid wsp:val=&quot;00887C45&quot;/&gt;&lt;wsp:rsid wsp:val=&quot;0089009B&quot;/&gt;&lt;wsp:rsid wsp:val=&quot;00892543&quot;/&gt;&lt;wsp:rsid wsp:val=&quot;00892A58&quot;/&gt;&lt;wsp:rsid wsp:val=&quot;00892CBB&quot;/&gt;&lt;wsp:rsid wsp:val=&quot;0089376D&quot;/&gt;&lt;wsp:rsid wsp:val=&quot;00893D09&quot;/&gt;&lt;wsp:rsid wsp:val=&quot;00894877&quot;/&gt;&lt;wsp:rsid wsp:val=&quot;00894906&quot;/&gt;&lt;wsp:rsid wsp:val=&quot;00894FF3&quot;/&gt;&lt;wsp:rsid wsp:val=&quot;00895049&quot;/&gt;&lt;wsp:rsid wsp:val=&quot;0089580A&quot;/&gt;&lt;wsp:rsid wsp:val=&quot;00895822&quot;/&gt;&lt;wsp:rsid wsp:val=&quot;0089582D&quot;/&gt;&lt;wsp:rsid wsp:val=&quot;00896CDA&quot;/&gt;&lt;wsp:rsid wsp:val=&quot;008970C1&quot;/&gt;&lt;wsp:rsid wsp:val=&quot;008977C3&quot;/&gt;&lt;wsp:rsid wsp:val=&quot;00897C3C&quot;/&gt;&lt;wsp:rsid wsp:val=&quot;008A2363&quot;/&gt;&lt;wsp:rsid wsp:val=&quot;008A2B9A&quot;/&gt;&lt;wsp:rsid wsp:val=&quot;008A3368&quot;/&gt;&lt;wsp:rsid wsp:val=&quot;008A351C&quot;/&gt;&lt;wsp:rsid wsp:val=&quot;008A4855&quot;/&gt;&lt;wsp:rsid wsp:val=&quot;008A5152&quot;/&gt;&lt;wsp:rsid wsp:val=&quot;008A5419&quot;/&gt;&lt;wsp:rsid wsp:val=&quot;008A5E3E&quot;/&gt;&lt;wsp:rsid wsp:val=&quot;008A6233&quot;/&gt;&lt;wsp:rsid wsp:val=&quot;008A6421&quot;/&gt;&lt;wsp:rsid wsp:val=&quot;008A6776&quot;/&gt;&lt;wsp:rsid wsp:val=&quot;008A6BD4&quot;/&gt;&lt;wsp:rsid wsp:val=&quot;008A6BDC&quot;/&gt;&lt;wsp:rsid wsp:val=&quot;008B0584&quot;/&gt;&lt;wsp:rsid wsp:val=&quot;008B0F35&quot;/&gt;&lt;wsp:rsid wsp:val=&quot;008B11F3&quot;/&gt;&lt;wsp:rsid wsp:val=&quot;008B1B00&quot;/&gt;&lt;wsp:rsid wsp:val=&quot;008B22CE&quot;/&gt;&lt;wsp:rsid wsp:val=&quot;008B3131&quot;/&gt;&lt;wsp:rsid wsp:val=&quot;008B35A0&quot;/&gt;&lt;wsp:rsid wsp:val=&quot;008B529D&quot;/&gt;&lt;wsp:rsid wsp:val=&quot;008B7F5D&quot;/&gt;&lt;wsp:rsid wsp:val=&quot;008C021E&quot;/&gt;&lt;wsp:rsid wsp:val=&quot;008C05A9&quot;/&gt;&lt;wsp:rsid wsp:val=&quot;008C0D9B&quot;/&gt;&lt;wsp:rsid wsp:val=&quot;008C0EBD&quot;/&gt;&lt;wsp:rsid wsp:val=&quot;008C1AA5&quot;/&gt;&lt;wsp:rsid wsp:val=&quot;008C1B28&quot;/&gt;&lt;wsp:rsid wsp:val=&quot;008C1B45&quot;/&gt;&lt;wsp:rsid wsp:val=&quot;008C1CEE&quot;/&gt;&lt;wsp:rsid wsp:val=&quot;008C27BB&quot;/&gt;&lt;wsp:rsid wsp:val=&quot;008C3D9A&quot;/&gt;&lt;wsp:rsid wsp:val=&quot;008C4057&quot;/&gt;&lt;wsp:rsid wsp:val=&quot;008C45BD&quot;/&gt;&lt;wsp:rsid wsp:val=&quot;008C49AC&quot;/&gt;&lt;wsp:rsid wsp:val=&quot;008C57A9&quot;/&gt;&lt;wsp:rsid wsp:val=&quot;008C6315&quot;/&gt;&lt;wsp:rsid wsp:val=&quot;008C7CC9&quot;/&gt;&lt;wsp:rsid wsp:val=&quot;008C7D8A&quot;/&gt;&lt;wsp:rsid wsp:val=&quot;008D0F24&quot;/&gt;&lt;wsp:rsid wsp:val=&quot;008D169B&quot;/&gt;&lt;wsp:rsid wsp:val=&quot;008D3797&quot;/&gt;&lt;wsp:rsid wsp:val=&quot;008D436F&quot;/&gt;&lt;wsp:rsid wsp:val=&quot;008D4FDA&quot;/&gt;&lt;wsp:rsid wsp:val=&quot;008D6374&quot;/&gt;&lt;wsp:rsid wsp:val=&quot;008D6B5B&quot;/&gt;&lt;wsp:rsid wsp:val=&quot;008D6BE5&quot;/&gt;&lt;wsp:rsid wsp:val=&quot;008D7410&quot;/&gt;&lt;wsp:rsid wsp:val=&quot;008D77A0&quot;/&gt;&lt;wsp:rsid wsp:val=&quot;008E01A1&quot;/&gt;&lt;wsp:rsid wsp:val=&quot;008E01E5&quot;/&gt;&lt;wsp:rsid wsp:val=&quot;008E07B3&quot;/&gt;&lt;wsp:rsid wsp:val=&quot;008E2662&quot;/&gt;&lt;wsp:rsid wsp:val=&quot;008E353A&quot;/&gt;&lt;wsp:rsid wsp:val=&quot;008E3BCB&quot;/&gt;&lt;wsp:rsid wsp:val=&quot;008E40CC&quot;/&gt;&lt;wsp:rsid wsp:val=&quot;008E56E6&quot;/&gt;&lt;wsp:rsid wsp:val=&quot;008E5A0F&quot;/&gt;&lt;wsp:rsid wsp:val=&quot;008E5D59&quot;/&gt;&lt;wsp:rsid wsp:val=&quot;008E6D6C&quot;/&gt;&lt;wsp:rsid wsp:val=&quot;008E6EF3&quot;/&gt;&lt;wsp:rsid wsp:val=&quot;008F00AF&quot;/&gt;&lt;wsp:rsid wsp:val=&quot;008F118B&quot;/&gt;&lt;wsp:rsid wsp:val=&quot;008F21B4&quot;/&gt;&lt;wsp:rsid wsp:val=&quot;008F2F6B&quot;/&gt;&lt;wsp:rsid wsp:val=&quot;008F2F81&quot;/&gt;&lt;wsp:rsid wsp:val=&quot;008F4131&quot;/&gt;&lt;wsp:rsid wsp:val=&quot;008F448A&quot;/&gt;&lt;wsp:rsid wsp:val=&quot;008F48E8&quot;/&gt;&lt;wsp:rsid wsp:val=&quot;008F498F&quot;/&gt;&lt;wsp:rsid wsp:val=&quot;008F4C3C&quot;/&gt;&lt;wsp:rsid wsp:val=&quot;008F4E65&quot;/&gt;&lt;wsp:rsid wsp:val=&quot;008F53DC&quot;/&gt;&lt;wsp:rsid wsp:val=&quot;008F5EC8&quot;/&gt;&lt;wsp:rsid wsp:val=&quot;008F63D5&quot;/&gt;&lt;wsp:rsid wsp:val=&quot;008F67B0&quot;/&gt;&lt;wsp:rsid wsp:val=&quot;008F7A87&quot;/&gt;&lt;wsp:rsid wsp:val=&quot;008F7F50&quot;/&gt;&lt;wsp:rsid wsp:val=&quot;009008D9&quot;/&gt;&lt;wsp:rsid wsp:val=&quot;00900932&quot;/&gt;&lt;wsp:rsid wsp:val=&quot;00901A00&quot;/&gt;&lt;wsp:rsid wsp:val=&quot;009033A2&quot;/&gt;&lt;wsp:rsid wsp:val=&quot;009051EF&quot;/&gt;&lt;wsp:rsid wsp:val=&quot;00906E43&quot;/&gt;&lt;wsp:rsid wsp:val=&quot;00910207&quot;/&gt;&lt;wsp:rsid wsp:val=&quot;009109BC&quot;/&gt;&lt;wsp:rsid wsp:val=&quot;009112E8&quot;/&gt;&lt;wsp:rsid wsp:val=&quot;00911A11&quot;/&gt;&lt;wsp:rsid wsp:val=&quot;00911ECC&quot;/&gt;&lt;wsp:rsid wsp:val=&quot;00912326&quot;/&gt;&lt;wsp:rsid wsp:val=&quot;0091369A&quot;/&gt;&lt;wsp:rsid wsp:val=&quot;00913BC7&quot;/&gt;&lt;wsp:rsid wsp:val=&quot;009145CC&quot;/&gt;&lt;wsp:rsid wsp:val=&quot;00915082&quot;/&gt;&lt;wsp:rsid wsp:val=&quot;00915129&quot;/&gt;&lt;wsp:rsid wsp:val=&quot;0091598F&quot;/&gt;&lt;wsp:rsid wsp:val=&quot;00915CA1&quot;/&gt;&lt;wsp:rsid wsp:val=&quot;00916ED9&quot;/&gt;&lt;wsp:rsid wsp:val=&quot;0091764F&quot;/&gt;&lt;wsp:rsid wsp:val=&quot;00920014&quot;/&gt;&lt;wsp:rsid wsp:val=&quot;0092144F&quot;/&gt;&lt;wsp:rsid wsp:val=&quot;00921BC0&quot;/&gt;&lt;wsp:rsid wsp:val=&quot;00921DE6&quot;/&gt;&lt;wsp:rsid wsp:val=&quot;00922704&quot;/&gt;&lt;wsp:rsid wsp:val=&quot;00923D36&quot;/&gt;&lt;wsp:rsid wsp:val=&quot;00924145&quot;/&gt;&lt;wsp:rsid wsp:val=&quot;00925E77&quot;/&gt;&lt;wsp:rsid wsp:val=&quot;0092635A&quot;/&gt;&lt;wsp:rsid wsp:val=&quot;009271B9&quot;/&gt;&lt;wsp:rsid wsp:val=&quot;00927448&quot;/&gt;&lt;wsp:rsid wsp:val=&quot;0093032D&quot;/&gt;&lt;wsp:rsid wsp:val=&quot;0093035B&quot;/&gt;&lt;wsp:rsid wsp:val=&quot;0093061F&quot;/&gt;&lt;wsp:rsid wsp:val=&quot;00930A38&quot;/&gt;&lt;wsp:rsid wsp:val=&quot;009317C3&quot;/&gt;&lt;wsp:rsid wsp:val=&quot;00933A2D&quot;/&gt;&lt;wsp:rsid wsp:val=&quot;00934920&quot;/&gt;&lt;wsp:rsid wsp:val=&quot;009349A5&quot;/&gt;&lt;wsp:rsid wsp:val=&quot;009350AF&quot;/&gt;&lt;wsp:rsid wsp:val=&quot;00935661&quot;/&gt;&lt;wsp:rsid wsp:val=&quot;00935E4C&quot;/&gt;&lt;wsp:rsid wsp:val=&quot;00936046&quot;/&gt;&lt;wsp:rsid wsp:val=&quot;009361D6&quot;/&gt;&lt;wsp:rsid wsp:val=&quot;00936502&quot;/&gt;&lt;wsp:rsid wsp:val=&quot;00936A27&quot;/&gt;&lt;wsp:rsid wsp:val=&quot;00937D62&quot;/&gt;&lt;wsp:rsid wsp:val=&quot;009414CE&quot;/&gt;&lt;wsp:rsid wsp:val=&quot;00942029&quot;/&gt;&lt;wsp:rsid wsp:val=&quot;009427EC&quot;/&gt;&lt;wsp:rsid wsp:val=&quot;00942F29&quot;/&gt;&lt;wsp:rsid wsp:val=&quot;009435E6&quot;/&gt;&lt;wsp:rsid wsp:val=&quot;00944791&quot;/&gt;&lt;wsp:rsid wsp:val=&quot;00950D30&quot;/&gt;&lt;wsp:rsid wsp:val=&quot;0095234C&quot;/&gt;&lt;wsp:rsid wsp:val=&quot;00953878&quot;/&gt;&lt;wsp:rsid wsp:val=&quot;00953A7B&quot;/&gt;&lt;wsp:rsid wsp:val=&quot;00956143&quot;/&gt;&lt;wsp:rsid wsp:val=&quot;00956922&quot;/&gt;&lt;wsp:rsid wsp:val=&quot;00956ED3&quot;/&gt;&lt;wsp:rsid wsp:val=&quot;009600E0&quot;/&gt;&lt;wsp:rsid wsp:val=&quot;00960510&quot;/&gt;&lt;wsp:rsid wsp:val=&quot;00960ADF&quot;/&gt;&lt;wsp:rsid wsp:val=&quot;0096101D&quot;/&gt;&lt;wsp:rsid wsp:val=&quot;009621D7&quot;/&gt;&lt;wsp:rsid wsp:val=&quot;0096284C&quot;/&gt;&lt;wsp:rsid wsp:val=&quot;00963662&quot;/&gt;&lt;wsp:rsid wsp:val=&quot;00963A4D&quot;/&gt;&lt;wsp:rsid wsp:val=&quot;00963F3B&quot;/&gt;&lt;wsp:rsid wsp:val=&quot;00964502&quot;/&gt;&lt;wsp:rsid wsp:val=&quot;00964817&quot;/&gt;&lt;wsp:rsid wsp:val=&quot;009651F7&quot;/&gt;&lt;wsp:rsid wsp:val=&quot;009660DF&quot;/&gt;&lt;wsp:rsid wsp:val=&quot;00966238&quot;/&gt;&lt;wsp:rsid wsp:val=&quot;009665BE&quot;/&gt;&lt;wsp:rsid wsp:val=&quot;00970CB3&quot;/&gt;&lt;wsp:rsid wsp:val=&quot;00970F79&quot;/&gt;&lt;wsp:rsid wsp:val=&quot;00971280&quot;/&gt;&lt;wsp:rsid wsp:val=&quot;00974092&quot;/&gt;&lt;wsp:rsid wsp:val=&quot;009742C0&quot;/&gt;&lt;wsp:rsid wsp:val=&quot;00976057&quot;/&gt;&lt;wsp:rsid wsp:val=&quot;00977056&quot;/&gt;&lt;wsp:rsid wsp:val=&quot;00977FD7&quot;/&gt;&lt;wsp:rsid wsp:val=&quot;009816BB&quot;/&gt;&lt;wsp:rsid wsp:val=&quot;009824C3&quot;/&gt;&lt;wsp:rsid wsp:val=&quot;009831C4&quot;/&gt;&lt;wsp:rsid wsp:val=&quot;009845C3&quot;/&gt;&lt;wsp:rsid wsp:val=&quot;009848B8&quot;/&gt;&lt;wsp:rsid wsp:val=&quot;00985FFE&quot;/&gt;&lt;wsp:rsid wsp:val=&quot;009865DF&quot;/&gt;&lt;wsp:rsid wsp:val=&quot;00986C52&quot;/&gt;&lt;wsp:rsid wsp:val=&quot;00987DF6&quot;/&gt;&lt;wsp:rsid wsp:val=&quot;0099056B&quot;/&gt;&lt;wsp:rsid wsp:val=&quot;00991450&quot;/&gt;&lt;wsp:rsid wsp:val=&quot;00992728&quot;/&gt;&lt;wsp:rsid wsp:val=&quot;009928DF&quot;/&gt;&lt;wsp:rsid wsp:val=&quot;00993D71&quot;/&gt;&lt;wsp:rsid wsp:val=&quot;00994B39&quot;/&gt;&lt;wsp:rsid wsp:val=&quot;009961C4&quot;/&gt;&lt;wsp:rsid wsp:val=&quot;009967F4&quot;/&gt;&lt;wsp:rsid wsp:val=&quot;00996A33&quot;/&gt;&lt;wsp:rsid wsp:val=&quot;00997E8B&quot;/&gt;&lt;wsp:rsid wsp:val=&quot;009A0322&quot;/&gt;&lt;wsp:rsid wsp:val=&quot;009A08C9&quot;/&gt;&lt;wsp:rsid wsp:val=&quot;009A13EE&quot;/&gt;&lt;wsp:rsid wsp:val=&quot;009A23AE&quot;/&gt;&lt;wsp:rsid wsp:val=&quot;009A277F&quot;/&gt;&lt;wsp:rsid wsp:val=&quot;009A2BCA&quot;/&gt;&lt;wsp:rsid wsp:val=&quot;009A3404&quot;/&gt;&lt;wsp:rsid wsp:val=&quot;009A351F&quot;/&gt;&lt;wsp:rsid wsp:val=&quot;009A5201&quot;/&gt;&lt;wsp:rsid wsp:val=&quot;009A5716&quot;/&gt;&lt;wsp:rsid wsp:val=&quot;009A6EA0&quot;/&gt;&lt;wsp:rsid wsp:val=&quot;009A70B3&quot;/&gt;&lt;wsp:rsid wsp:val=&quot;009A780E&quot;/&gt;&lt;wsp:rsid wsp:val=&quot;009A78F4&quot;/&gt;&lt;wsp:rsid wsp:val=&quot;009B097E&quot;/&gt;&lt;wsp:rsid wsp:val=&quot;009B1168&quot;/&gt;&lt;wsp:rsid wsp:val=&quot;009B14A5&quot;/&gt;&lt;wsp:rsid wsp:val=&quot;009B16F2&quot;/&gt;&lt;wsp:rsid wsp:val=&quot;009B1A96&quot;/&gt;&lt;wsp:rsid wsp:val=&quot;009B348C&quot;/&gt;&lt;wsp:rsid wsp:val=&quot;009B36B5&quot;/&gt;&lt;wsp:rsid wsp:val=&quot;009B3B4E&quot;/&gt;&lt;wsp:rsid wsp:val=&quot;009B3CB4&quot;/&gt;&lt;wsp:rsid wsp:val=&quot;009B4262&quot;/&gt;&lt;wsp:rsid wsp:val=&quot;009B43B6&quot;/&gt;&lt;wsp:rsid wsp:val=&quot;009B43EC&quot;/&gt;&lt;wsp:rsid wsp:val=&quot;009B6091&quot;/&gt;&lt;wsp:rsid wsp:val=&quot;009B65D0&quot;/&gt;&lt;wsp:rsid wsp:val=&quot;009B6AAF&quot;/&gt;&lt;wsp:rsid wsp:val=&quot;009B710A&quot;/&gt;&lt;wsp:rsid wsp:val=&quot;009B7D9A&quot;/&gt;&lt;wsp:rsid wsp:val=&quot;009C0082&quot;/&gt;&lt;wsp:rsid wsp:val=&quot;009C13D4&quot;/&gt;&lt;wsp:rsid wsp:val=&quot;009C23C5&quot;/&gt;&lt;wsp:rsid wsp:val=&quot;009C2445&quot;/&gt;&lt;wsp:rsid wsp:val=&quot;009C313C&quot;/&gt;&lt;wsp:rsid wsp:val=&quot;009C3492&quot;/&gt;&lt;wsp:rsid wsp:val=&quot;009C3558&quot;/&gt;&lt;wsp:rsid wsp:val=&quot;009C4A88&quot;/&gt;&lt;wsp:rsid wsp:val=&quot;009C5320&quot;/&gt;&lt;wsp:rsid wsp:val=&quot;009C5C1F&quot;/&gt;&lt;wsp:rsid wsp:val=&quot;009C77EC&quot;/&gt;&lt;wsp:rsid wsp:val=&quot;009D0598&quot;/&gt;&lt;wsp:rsid wsp:val=&quot;009D118A&quot;/&gt;&lt;wsp:rsid wsp:val=&quot;009D175C&quot;/&gt;&lt;wsp:rsid wsp:val=&quot;009D184B&quot;/&gt;&lt;wsp:rsid wsp:val=&quot;009D2425&quot;/&gt;&lt;wsp:rsid wsp:val=&quot;009D2961&quot;/&gt;&lt;wsp:rsid wsp:val=&quot;009D35BD&quot;/&gt;&lt;wsp:rsid wsp:val=&quot;009D35EC&quot;/&gt;&lt;wsp:rsid wsp:val=&quot;009D36BB&quot;/&gt;&lt;wsp:rsid wsp:val=&quot;009D3A23&quot;/&gt;&lt;wsp:rsid wsp:val=&quot;009D530B&quot;/&gt;&lt;wsp:rsid wsp:val=&quot;009D5854&quot;/&gt;&lt;wsp:rsid wsp:val=&quot;009D5855&quot;/&gt;&lt;wsp:rsid wsp:val=&quot;009D58F3&quot;/&gt;&lt;wsp:rsid wsp:val=&quot;009D61BE&quot;/&gt;&lt;wsp:rsid wsp:val=&quot;009D6EB2&quot;/&gt;&lt;wsp:rsid wsp:val=&quot;009D791D&quot;/&gt;&lt;wsp:rsid wsp:val=&quot;009D7930&quot;/&gt;&lt;wsp:rsid wsp:val=&quot;009E07C4&quot;/&gt;&lt;wsp:rsid wsp:val=&quot;009E123E&quot;/&gt;&lt;wsp:rsid wsp:val=&quot;009E1400&quot;/&gt;&lt;wsp:rsid wsp:val=&quot;009E21EF&quot;/&gt;&lt;wsp:rsid wsp:val=&quot;009E32C6&quot;/&gt;&lt;wsp:rsid wsp:val=&quot;009E4618&quot;/&gt;&lt;wsp:rsid wsp:val=&quot;009E4BC1&quot;/&gt;&lt;wsp:rsid wsp:val=&quot;009E4F63&quot;/&gt;&lt;wsp:rsid wsp:val=&quot;009E6373&quot;/&gt;&lt;wsp:rsid wsp:val=&quot;009E6753&quot;/&gt;&lt;wsp:rsid wsp:val=&quot;009E7474&quot;/&gt;&lt;wsp:rsid wsp:val=&quot;009E7BC3&quot;/&gt;&lt;wsp:rsid wsp:val=&quot;009F039D&quot;/&gt;&lt;wsp:rsid wsp:val=&quot;009F0CB4&quot;/&gt;&lt;wsp:rsid wsp:val=&quot;009F140E&quot;/&gt;&lt;wsp:rsid wsp:val=&quot;009F2759&quot;/&gt;&lt;wsp:rsid wsp:val=&quot;009F2B99&quot;/&gt;&lt;wsp:rsid wsp:val=&quot;009F3042&quot;/&gt;&lt;wsp:rsid wsp:val=&quot;009F313C&quot;/&gt;&lt;wsp:rsid wsp:val=&quot;009F44EF&quot;/&gt;&lt;wsp:rsid wsp:val=&quot;009F4694&quot;/&gt;&lt;wsp:rsid wsp:val=&quot;009F4EE6&quot;/&gt;&lt;wsp:rsid wsp:val=&quot;009F5315&quot;/&gt;&lt;wsp:rsid wsp:val=&quot;009F57A3&quot;/&gt;&lt;wsp:rsid wsp:val=&quot;009F6D75&quot;/&gt;&lt;wsp:rsid wsp:val=&quot;009F71DE&quot;/&gt;&lt;wsp:rsid wsp:val=&quot;009F77F9&quot;/&gt;&lt;wsp:rsid wsp:val=&quot;009F795D&quot;/&gt;&lt;wsp:rsid wsp:val=&quot;009F7D42&quot;/&gt;&lt;wsp:rsid wsp:val=&quot;00A00133&quot;/&gt;&lt;wsp:rsid wsp:val=&quot;00A00639&quot;/&gt;&lt;wsp:rsid wsp:val=&quot;00A00800&quot;/&gt;&lt;wsp:rsid wsp:val=&quot;00A01457&quot;/&gt;&lt;wsp:rsid wsp:val=&quot;00A017F2&quot;/&gt;&lt;wsp:rsid wsp:val=&quot;00A02434&quot;/&gt;&lt;wsp:rsid wsp:val=&quot;00A041D3&quot;/&gt;&lt;wsp:rsid wsp:val=&quot;00A051E3&quot;/&gt;&lt;wsp:rsid wsp:val=&quot;00A05753&quot;/&gt;&lt;wsp:rsid wsp:val=&quot;00A06276&quot;/&gt;&lt;wsp:rsid wsp:val=&quot;00A07369&quot;/&gt;&lt;wsp:rsid wsp:val=&quot;00A1011E&quot;/&gt;&lt;wsp:rsid wsp:val=&quot;00A10A06&quot;/&gt;&lt;wsp:rsid wsp:val=&quot;00A10F8F&quot;/&gt;&lt;wsp:rsid wsp:val=&quot;00A111EE&quot;/&gt;&lt;wsp:rsid wsp:val=&quot;00A11A09&quot;/&gt;&lt;wsp:rsid wsp:val=&quot;00A12079&quot;/&gt;&lt;wsp:rsid wsp:val=&quot;00A128B8&quot;/&gt;&lt;wsp:rsid wsp:val=&quot;00A12952&quot;/&gt;&lt;wsp:rsid wsp:val=&quot;00A12B48&quot;/&gt;&lt;wsp:rsid wsp:val=&quot;00A1389C&quot;/&gt;&lt;wsp:rsid wsp:val=&quot;00A14781&quot;/&gt;&lt;wsp:rsid wsp:val=&quot;00A147D7&quot;/&gt;&lt;wsp:rsid wsp:val=&quot;00A15412&quot;/&gt;&lt;wsp:rsid wsp:val=&quot;00A15C99&quot;/&gt;&lt;wsp:rsid wsp:val=&quot;00A163B8&quot;/&gt;&lt;wsp:rsid wsp:val=&quot;00A16C22&quot;/&gt;&lt;wsp:rsid wsp:val=&quot;00A17B89&quot;/&gt;&lt;wsp:rsid wsp:val=&quot;00A20760&quot;/&gt;&lt;wsp:rsid wsp:val=&quot;00A215E8&quot;/&gt;&lt;wsp:rsid wsp:val=&quot;00A217FC&quot;/&gt;&lt;wsp:rsid wsp:val=&quot;00A22A97&quot;/&gt;&lt;wsp:rsid wsp:val=&quot;00A235F9&quot;/&gt;&lt;wsp:rsid wsp:val=&quot;00A2482D&quot;/&gt;&lt;wsp:rsid wsp:val=&quot;00A24C79&quot;/&gt;&lt;wsp:rsid wsp:val=&quot;00A24F4F&quot;/&gt;&lt;wsp:rsid wsp:val=&quot;00A2588A&quot;/&gt;&lt;wsp:rsid wsp:val=&quot;00A26164&quot;/&gt;&lt;wsp:rsid wsp:val=&quot;00A2629A&quot;/&gt;&lt;wsp:rsid wsp:val=&quot;00A2647A&quot;/&gt;&lt;wsp:rsid wsp:val=&quot;00A314C4&quot;/&gt;&lt;wsp:rsid wsp:val=&quot;00A31D94&quot;/&gt;&lt;wsp:rsid wsp:val=&quot;00A32DA0&quot;/&gt;&lt;wsp:rsid wsp:val=&quot;00A3316F&quot;/&gt;&lt;wsp:rsid wsp:val=&quot;00A333C2&quot;/&gt;&lt;wsp:rsid wsp:val=&quot;00A33667&quot;/&gt;&lt;wsp:rsid wsp:val=&quot;00A34233&quot;/&gt;&lt;wsp:rsid wsp:val=&quot;00A34BB4&quot;/&gt;&lt;wsp:rsid wsp:val=&quot;00A34BE2&quot;/&gt;&lt;wsp:rsid wsp:val=&quot;00A34C5F&quot;/&gt;&lt;wsp:rsid wsp:val=&quot;00A35A01&quot;/&gt;&lt;wsp:rsid wsp:val=&quot;00A3746B&quot;/&gt;&lt;wsp:rsid wsp:val=&quot;00A40542&quot;/&gt;&lt;wsp:rsid wsp:val=&quot;00A413CA&quot;/&gt;&lt;wsp:rsid wsp:val=&quot;00A4196D&quot;/&gt;&lt;wsp:rsid wsp:val=&quot;00A42C7F&quot;/&gt;&lt;wsp:rsid wsp:val=&quot;00A447FE&quot;/&gt;&lt;wsp:rsid wsp:val=&quot;00A44E90&quot;/&gt;&lt;wsp:rsid wsp:val=&quot;00A46404&quot;/&gt;&lt;wsp:rsid wsp:val=&quot;00A46545&quot;/&gt;&lt;wsp:rsid wsp:val=&quot;00A46C45&quot;/&gt;&lt;wsp:rsid wsp:val=&quot;00A46CE4&quot;/&gt;&lt;wsp:rsid wsp:val=&quot;00A47897&quot;/&gt;&lt;wsp:rsid wsp:val=&quot;00A47926&quot;/&gt;&lt;wsp:rsid wsp:val=&quot;00A47B96&quot;/&gt;&lt;wsp:rsid wsp:val=&quot;00A50141&quot;/&gt;&lt;wsp:rsid wsp:val=&quot;00A50373&quot;/&gt;&lt;wsp:rsid wsp:val=&quot;00A503C5&quot;/&gt;&lt;wsp:rsid wsp:val=&quot;00A50530&quot;/&gt;&lt;wsp:rsid wsp:val=&quot;00A51194&quot;/&gt;&lt;wsp:rsid wsp:val=&quot;00A5144B&quot;/&gt;&lt;wsp:rsid wsp:val=&quot;00A525F9&quot;/&gt;&lt;wsp:rsid wsp:val=&quot;00A54432&quot;/&gt;&lt;wsp:rsid wsp:val=&quot;00A55667&quot;/&gt;&lt;wsp:rsid wsp:val=&quot;00A557B8&quot;/&gt;&lt;wsp:rsid wsp:val=&quot;00A56490&quot;/&gt;&lt;wsp:rsid wsp:val=&quot;00A605FB&quot;/&gt;&lt;wsp:rsid wsp:val=&quot;00A61049&quot;/&gt;&lt;wsp:rsid wsp:val=&quot;00A62109&quot;/&gt;&lt;wsp:rsid wsp:val=&quot;00A62CBF&quot;/&gt;&lt;wsp:rsid wsp:val=&quot;00A63864&quot;/&gt;&lt;wsp:rsid wsp:val=&quot;00A6492D&quot;/&gt;&lt;wsp:rsid wsp:val=&quot;00A65196&quot;/&gt;&lt;wsp:rsid wsp:val=&quot;00A651D8&quot;/&gt;&lt;wsp:rsid wsp:val=&quot;00A65EAF&quot;/&gt;&lt;wsp:rsid wsp:val=&quot;00A66092&quot;/&gt;&lt;wsp:rsid wsp:val=&quot;00A662FB&quot;/&gt;&lt;wsp:rsid wsp:val=&quot;00A66377&quot;/&gt;&lt;wsp:rsid wsp:val=&quot;00A66594&quot;/&gt;&lt;wsp:rsid wsp:val=&quot;00A672CF&quot;/&gt;&lt;wsp:rsid wsp:val=&quot;00A717CE&quot;/&gt;&lt;wsp:rsid wsp:val=&quot;00A7213C&quot;/&gt;&lt;wsp:rsid wsp:val=&quot;00A724D4&quot;/&gt;&lt;wsp:rsid wsp:val=&quot;00A72736&quot;/&gt;&lt;wsp:rsid wsp:val=&quot;00A729EE&quot;/&gt;&lt;wsp:rsid wsp:val=&quot;00A72D75&quot;/&gt;&lt;wsp:rsid wsp:val=&quot;00A747D9&quot;/&gt;&lt;wsp:rsid wsp:val=&quot;00A75AF6&quot;/&gt;&lt;wsp:rsid wsp:val=&quot;00A76EE2&quot;/&gt;&lt;wsp:rsid wsp:val=&quot;00A77593&quot;/&gt;&lt;wsp:rsid wsp:val=&quot;00A77C0A&quot;/&gt;&lt;wsp:rsid wsp:val=&quot;00A80CEE&quot;/&gt;&lt;wsp:rsid wsp:val=&quot;00A81A25&quot;/&gt;&lt;wsp:rsid wsp:val=&quot;00A81AAF&quot;/&gt;&lt;wsp:rsid wsp:val=&quot;00A81E22&quot;/&gt;&lt;wsp:rsid wsp:val=&quot;00A81F40&quot;/&gt;&lt;wsp:rsid wsp:val=&quot;00A8280A&quot;/&gt;&lt;wsp:rsid wsp:val=&quot;00A8282A&quot;/&gt;&lt;wsp:rsid wsp:val=&quot;00A829FA&quot;/&gt;&lt;wsp:rsid wsp:val=&quot;00A83359&quot;/&gt;&lt;wsp:rsid wsp:val=&quot;00A8586E&quot;/&gt;&lt;wsp:rsid wsp:val=&quot;00A85AD9&quot;/&gt;&lt;wsp:rsid wsp:val=&quot;00A85D91&quot;/&gt;&lt;wsp:rsid wsp:val=&quot;00A860B5&quot;/&gt;&lt;wsp:rsid wsp:val=&quot;00A86C4D&quot;/&gt;&lt;wsp:rsid wsp:val=&quot;00A874C5&quot;/&gt;&lt;wsp:rsid wsp:val=&quot;00A90569&quot;/&gt;&lt;wsp:rsid wsp:val=&quot;00A9099E&quot;/&gt;&lt;wsp:rsid wsp:val=&quot;00A90D5B&quot;/&gt;&lt;wsp:rsid wsp:val=&quot;00A92364&quot;/&gt;&lt;wsp:rsid wsp:val=&quot;00A923E1&quot;/&gt;&lt;wsp:rsid wsp:val=&quot;00A92AAF&quot;/&gt;&lt;wsp:rsid wsp:val=&quot;00A9304C&quot;/&gt;&lt;wsp:rsid wsp:val=&quot;00A9447D&quot;/&gt;&lt;wsp:rsid wsp:val=&quot;00A9654E&quot;/&gt;&lt;wsp:rsid wsp:val=&quot;00A9724B&quot;/&gt;&lt;wsp:rsid wsp:val=&quot;00A972C8&quot;/&gt;&lt;wsp:rsid wsp:val=&quot;00AA0276&quot;/&gt;&lt;wsp:rsid wsp:val=&quot;00AA0B1F&quot;/&gt;&lt;wsp:rsid wsp:val=&quot;00AA0E0B&quot;/&gt;&lt;wsp:rsid wsp:val=&quot;00AA14C6&quot;/&gt;&lt;wsp:rsid wsp:val=&quot;00AA1544&quot;/&gt;&lt;wsp:rsid wsp:val=&quot;00AA15F0&quot;/&gt;&lt;wsp:rsid wsp:val=&quot;00AA1618&quot;/&gt;&lt;wsp:rsid wsp:val=&quot;00AA1AE4&quot;/&gt;&lt;wsp:rsid wsp:val=&quot;00AA202C&quot;/&gt;&lt;wsp:rsid wsp:val=&quot;00AA2AA6&quot;/&gt;&lt;wsp:rsid wsp:val=&quot;00AA3724&quot;/&gt;&lt;wsp:rsid wsp:val=&quot;00AA3E68&quot;/&gt;&lt;wsp:rsid wsp:val=&quot;00AA62E6&quot;/&gt;&lt;wsp:rsid wsp:val=&quot;00AA674B&quot;/&gt;&lt;wsp:rsid wsp:val=&quot;00AA7CE3&quot;/&gt;&lt;wsp:rsid wsp:val=&quot;00AA7F08&quot;/&gt;&lt;wsp:rsid wsp:val=&quot;00AB0900&quot;/&gt;&lt;wsp:rsid wsp:val=&quot;00AB1016&quot;/&gt;&lt;wsp:rsid wsp:val=&quot;00AB43C0&quot;/&gt;&lt;wsp:rsid wsp:val=&quot;00AB44C2&quot;/&gt;&lt;wsp:rsid wsp:val=&quot;00AB552C&quot;/&gt;&lt;wsp:rsid wsp:val=&quot;00AB5591&quot;/&gt;&lt;wsp:rsid wsp:val=&quot;00AB564D&quot;/&gt;&lt;wsp:rsid wsp:val=&quot;00AB6C08&quot;/&gt;&lt;wsp:rsid wsp:val=&quot;00AB6EC1&quot;/&gt;&lt;wsp:rsid wsp:val=&quot;00AB79C3&quot;/&gt;&lt;wsp:rsid wsp:val=&quot;00AB7D9B&quot;/&gt;&lt;wsp:rsid wsp:val=&quot;00AC03D4&quot;/&gt;&lt;wsp:rsid wsp:val=&quot;00AC0CA0&quot;/&gt;&lt;wsp:rsid wsp:val=&quot;00AC1EE2&quot;/&gt;&lt;wsp:rsid wsp:val=&quot;00AC244D&quot;/&gt;&lt;wsp:rsid wsp:val=&quot;00AC2524&quot;/&gt;&lt;wsp:rsid wsp:val=&quot;00AC33AE&quot;/&gt;&lt;wsp:rsid wsp:val=&quot;00AC33B7&quot;/&gt;&lt;wsp:rsid wsp:val=&quot;00AC36CD&quot;/&gt;&lt;wsp:rsid wsp:val=&quot;00AC3922&quot;/&gt;&lt;wsp:rsid wsp:val=&quot;00AC3FD5&quot;/&gt;&lt;wsp:rsid wsp:val=&quot;00AC4048&quot;/&gt;&lt;wsp:rsid wsp:val=&quot;00AC588E&quot;/&gt;&lt;wsp:rsid wsp:val=&quot;00AC6016&quot;/&gt;&lt;wsp:rsid wsp:val=&quot;00AC6756&quot;/&gt;&lt;wsp:rsid wsp:val=&quot;00AC6C5E&quot;/&gt;&lt;wsp:rsid wsp:val=&quot;00AC72B2&quot;/&gt;&lt;wsp:rsid wsp:val=&quot;00AC7788&quot;/&gt;&lt;wsp:rsid wsp:val=&quot;00AD0141&quot;/&gt;&lt;wsp:rsid wsp:val=&quot;00AD01A3&quot;/&gt;&lt;wsp:rsid wsp:val=&quot;00AD1D7A&quot;/&gt;&lt;wsp:rsid wsp:val=&quot;00AD2FE8&quot;/&gt;&lt;wsp:rsid wsp:val=&quot;00AD3782&quot;/&gt;&lt;wsp:rsid wsp:val=&quot;00AD3819&quot;/&gt;&lt;wsp:rsid wsp:val=&quot;00AD39D7&quot;/&gt;&lt;wsp:rsid wsp:val=&quot;00AD57DD&quot;/&gt;&lt;wsp:rsid wsp:val=&quot;00AD6249&quot;/&gt;&lt;wsp:rsid wsp:val=&quot;00AD6743&quot;/&gt;&lt;wsp:rsid wsp:val=&quot;00AE0882&quot;/&gt;&lt;wsp:rsid wsp:val=&quot;00AE0DD0&quot;/&gt;&lt;wsp:rsid wsp:val=&quot;00AE17C7&quot;/&gt;&lt;wsp:rsid wsp:val=&quot;00AE1BD0&quot;/&gt;&lt;wsp:rsid wsp:val=&quot;00AE2537&quot;/&gt;&lt;wsp:rsid wsp:val=&quot;00AE2F35&quot;/&gt;&lt;wsp:rsid wsp:val=&quot;00AE323A&quot;/&gt;&lt;wsp:rsid wsp:val=&quot;00AE32F2&quot;/&gt;&lt;wsp:rsid wsp:val=&quot;00AE35D2&quot;/&gt;&lt;wsp:rsid wsp:val=&quot;00AE4218&quot;/&gt;&lt;wsp:rsid wsp:val=&quot;00AE485F&quot;/&gt;&lt;wsp:rsid wsp:val=&quot;00AE51E8&quot;/&gt;&lt;wsp:rsid wsp:val=&quot;00AE526E&quot;/&gt;&lt;wsp:rsid wsp:val=&quot;00AE530C&quot;/&gt;&lt;wsp:rsid wsp:val=&quot;00AE56FC&quot;/&gt;&lt;wsp:rsid wsp:val=&quot;00AE5C08&quot;/&gt;&lt;wsp:rsid wsp:val=&quot;00AE6087&quot;/&gt;&lt;wsp:rsid wsp:val=&quot;00AE6668&quot;/&gt;&lt;wsp:rsid wsp:val=&quot;00AE667D&quot;/&gt;&lt;wsp:rsid wsp:val=&quot;00AE70B9&quot;/&gt;&lt;wsp:rsid wsp:val=&quot;00AE7F34&quot;/&gt;&lt;wsp:rsid wsp:val=&quot;00AF00D6&quot;/&gt;&lt;wsp:rsid wsp:val=&quot;00AF0535&quot;/&gt;&lt;wsp:rsid wsp:val=&quot;00AF0854&quot;/&gt;&lt;wsp:rsid wsp:val=&quot;00AF08EB&quot;/&gt;&lt;wsp:rsid wsp:val=&quot;00AF0A90&quot;/&gt;&lt;wsp:rsid wsp:val=&quot;00AF2215&quot;/&gt;&lt;wsp:rsid wsp:val=&quot;00AF3579&quot;/&gt;&lt;wsp:rsid wsp:val=&quot;00AF4991&quot;/&gt;&lt;wsp:rsid wsp:val=&quot;00AF4FB6&quot;/&gt;&lt;wsp:rsid wsp:val=&quot;00AF57D6&quot;/&gt;&lt;wsp:rsid wsp:val=&quot;00AF5B11&quot;/&gt;&lt;wsp:rsid wsp:val=&quot;00AF5DAA&quot;/&gt;&lt;wsp:rsid wsp:val=&quot;00B01301&quot;/&gt;&lt;wsp:rsid wsp:val=&quot;00B01398&quot;/&gt;&lt;wsp:rsid wsp:val=&quot;00B01914&quot;/&gt;&lt;wsp:rsid wsp:val=&quot;00B021DA&quot;/&gt;&lt;wsp:rsid wsp:val=&quot;00B029D8&quot;/&gt;&lt;wsp:rsid wsp:val=&quot;00B02AE0&quot;/&gt;&lt;wsp:rsid wsp:val=&quot;00B02FFE&quot;/&gt;&lt;wsp:rsid wsp:val=&quot;00B0311A&quot;/&gt;&lt;wsp:rsid wsp:val=&quot;00B03C3F&quot;/&gt;&lt;wsp:rsid wsp:val=&quot;00B04A98&quot;/&gt;&lt;wsp:rsid wsp:val=&quot;00B04ED1&quot;/&gt;&lt;wsp:rsid wsp:val=&quot;00B061BA&quot;/&gt;&lt;wsp:rsid wsp:val=&quot;00B0658C&quot;/&gt;&lt;wsp:rsid wsp:val=&quot;00B07493&quot;/&gt;&lt;wsp:rsid wsp:val=&quot;00B07565&quot;/&gt;&lt;wsp:rsid wsp:val=&quot;00B100C4&quot;/&gt;&lt;wsp:rsid wsp:val=&quot;00B10A3C&quot;/&gt;&lt;wsp:rsid wsp:val=&quot;00B10B65&quot;/&gt;&lt;wsp:rsid wsp:val=&quot;00B13ADB&quot;/&gt;&lt;wsp:rsid wsp:val=&quot;00B1596D&quot;/&gt;&lt;wsp:rsid wsp:val=&quot;00B1640F&quot;/&gt;&lt;wsp:rsid wsp:val=&quot;00B167D7&quot;/&gt;&lt;wsp:rsid wsp:val=&quot;00B169B1&quot;/&gt;&lt;wsp:rsid wsp:val=&quot;00B16AF2&quot;/&gt;&lt;wsp:rsid wsp:val=&quot;00B16EEF&quot;/&gt;&lt;wsp:rsid wsp:val=&quot;00B1716A&quot;/&gt;&lt;wsp:rsid wsp:val=&quot;00B17714&quot;/&gt;&lt;wsp:rsid wsp:val=&quot;00B17D5B&quot;/&gt;&lt;wsp:rsid wsp:val=&quot;00B22177&quot;/&gt;&lt;wsp:rsid wsp:val=&quot;00B224D9&quot;/&gt;&lt;wsp:rsid wsp:val=&quot;00B22B4F&quot;/&gt;&lt;wsp:rsid wsp:val=&quot;00B22F46&quot;/&gt;&lt;wsp:rsid wsp:val=&quot;00B231DB&quot;/&gt;&lt;wsp:rsid wsp:val=&quot;00B23369&quot;/&gt;&lt;wsp:rsid wsp:val=&quot;00B23A4D&quot;/&gt;&lt;wsp:rsid wsp:val=&quot;00B24051&quot;/&gt;&lt;wsp:rsid wsp:val=&quot;00B24640&quot;/&gt;&lt;wsp:rsid wsp:val=&quot;00B24D2B&quot;/&gt;&lt;wsp:rsid wsp:val=&quot;00B256B8&quot;/&gt;&lt;wsp:rsid wsp:val=&quot;00B25D5C&quot;/&gt;&lt;wsp:rsid wsp:val=&quot;00B264D8&quot;/&gt;&lt;wsp:rsid wsp:val=&quot;00B26559&quot;/&gt;&lt;wsp:rsid wsp:val=&quot;00B279BA&quot;/&gt;&lt;wsp:rsid wsp:val=&quot;00B30FE6&quot;/&gt;&lt;wsp:rsid wsp:val=&quot;00B31897&quot;/&gt;&lt;wsp:rsid wsp:val=&quot;00B3264E&quot;/&gt;&lt;wsp:rsid wsp:val=&quot;00B32B8D&quot;/&gt;&lt;wsp:rsid wsp:val=&quot;00B33D7B&quot;/&gt;&lt;wsp:rsid wsp:val=&quot;00B33DBE&quot;/&gt;&lt;wsp:rsid wsp:val=&quot;00B351BF&quot;/&gt;&lt;wsp:rsid wsp:val=&quot;00B3683C&quot;/&gt;&lt;wsp:rsid wsp:val=&quot;00B36ABA&quot;/&gt;&lt;wsp:rsid wsp:val=&quot;00B37330&quot;/&gt;&lt;wsp:rsid wsp:val=&quot;00B37649&quot;/&gt;&lt;wsp:rsid wsp:val=&quot;00B37662&quot;/&gt;&lt;wsp:rsid wsp:val=&quot;00B377DD&quot;/&gt;&lt;wsp:rsid wsp:val=&quot;00B37F54&quot;/&gt;&lt;wsp:rsid wsp:val=&quot;00B4094F&quot;/&gt;&lt;wsp:rsid wsp:val=&quot;00B41B72&quot;/&gt;&lt;wsp:rsid wsp:val=&quot;00B4257B&quot;/&gt;&lt;wsp:rsid wsp:val=&quot;00B43516&quot;/&gt;&lt;wsp:rsid wsp:val=&quot;00B43EC2&quot;/&gt;&lt;wsp:rsid wsp:val=&quot;00B444DF&quot;/&gt;&lt;wsp:rsid wsp:val=&quot;00B45794&quot;/&gt;&lt;wsp:rsid wsp:val=&quot;00B458DE&quot;/&gt;&lt;wsp:rsid wsp:val=&quot;00B46D69&quot;/&gt;&lt;wsp:rsid wsp:val=&quot;00B470EF&quot;/&gt;&lt;wsp:rsid wsp:val=&quot;00B47509&quot;/&gt;&lt;wsp:rsid wsp:val=&quot;00B50A30&quot;/&gt;&lt;wsp:rsid wsp:val=&quot;00B52FE7&quot;/&gt;&lt;wsp:rsid wsp:val=&quot;00B52FFE&quot;/&gt;&lt;wsp:rsid wsp:val=&quot;00B53D1D&quot;/&gt;&lt;wsp:rsid wsp:val=&quot;00B55195&quot;/&gt;&lt;wsp:rsid wsp:val=&quot;00B55383&quot;/&gt;&lt;wsp:rsid wsp:val=&quot;00B553BD&quot;/&gt;&lt;wsp:rsid wsp:val=&quot;00B563E4&quot;/&gt;&lt;wsp:rsid wsp:val=&quot;00B5788D&quot;/&gt;&lt;wsp:rsid wsp:val=&quot;00B60013&quot;/&gt;&lt;wsp:rsid wsp:val=&quot;00B6005B&quot;/&gt;&lt;wsp:rsid wsp:val=&quot;00B60608&quot;/&gt;&lt;wsp:rsid wsp:val=&quot;00B606BA&quot;/&gt;&lt;wsp:rsid wsp:val=&quot;00B60A05&quot;/&gt;&lt;wsp:rsid wsp:val=&quot;00B60BB8&quot;/&gt;&lt;wsp:rsid wsp:val=&quot;00B60FAE&quot;/&gt;&lt;wsp:rsid wsp:val=&quot;00B6280C&quot;/&gt;&lt;wsp:rsid wsp:val=&quot;00B62B5B&quot;/&gt;&lt;wsp:rsid wsp:val=&quot;00B63FC6&quot;/&gt;&lt;wsp:rsid wsp:val=&quot;00B6449F&quot;/&gt;&lt;wsp:rsid wsp:val=&quot;00B64DC6&quot;/&gt;&lt;wsp:rsid wsp:val=&quot;00B65F77&quot;/&gt;&lt;wsp:rsid wsp:val=&quot;00B660FB&quot;/&gt;&lt;wsp:rsid wsp:val=&quot;00B663F5&quot;/&gt;&lt;wsp:rsid wsp:val=&quot;00B666BC&quot;/&gt;&lt;wsp:rsid wsp:val=&quot;00B7016C&quot;/&gt;&lt;wsp:rsid wsp:val=&quot;00B70903&quot;/&gt;&lt;wsp:rsid wsp:val=&quot;00B72507&quot;/&gt;&lt;wsp:rsid wsp:val=&quot;00B72EDE&quot;/&gt;&lt;wsp:rsid wsp:val=&quot;00B73EEC&quot;/&gt;&lt;wsp:rsid wsp:val=&quot;00B74E7B&quot;/&gt;&lt;wsp:rsid wsp:val=&quot;00B7516D&quot;/&gt;&lt;wsp:rsid wsp:val=&quot;00B7527A&quot;/&gt;&lt;wsp:rsid wsp:val=&quot;00B76AA8&quot;/&gt;&lt;wsp:rsid wsp:val=&quot;00B777FC&quot;/&gt;&lt;wsp:rsid wsp:val=&quot;00B814EE&quot;/&gt;&lt;wsp:rsid wsp:val=&quot;00B82295&quot;/&gt;&lt;wsp:rsid wsp:val=&quot;00B82750&quot;/&gt;&lt;wsp:rsid wsp:val=&quot;00B82FA8&quot;/&gt;&lt;wsp:rsid wsp:val=&quot;00B83694&quot;/&gt;&lt;wsp:rsid wsp:val=&quot;00B83EAB&quot;/&gt;&lt;wsp:rsid wsp:val=&quot;00B83FF6&quot;/&gt;&lt;wsp:rsid wsp:val=&quot;00B84179&quot;/&gt;&lt;wsp:rsid wsp:val=&quot;00B84388&quot;/&gt;&lt;wsp:rsid wsp:val=&quot;00B845D3&quot;/&gt;&lt;wsp:rsid wsp:val=&quot;00B9129A&quot;/&gt;&lt;wsp:rsid wsp:val=&quot;00B91DDC&quot;/&gt;&lt;wsp:rsid wsp:val=&quot;00B925D4&quot;/&gt;&lt;wsp:rsid wsp:val=&quot;00B929CC&quot;/&gt;&lt;wsp:rsid wsp:val=&quot;00B93746&quot;/&gt;&lt;wsp:rsid wsp:val=&quot;00B93C88&quot;/&gt;&lt;wsp:rsid wsp:val=&quot;00B94204&quot;/&gt;&lt;wsp:rsid wsp:val=&quot;00B9429D&quot;/&gt;&lt;wsp:rsid wsp:val=&quot;00B958D8&quot;/&gt;&lt;wsp:rsid wsp:val=&quot;00B95E0B&quot;/&gt;&lt;wsp:rsid wsp:val=&quot;00B973B5&quot;/&gt;&lt;wsp:rsid wsp:val=&quot;00B97422&quot;/&gt;&lt;wsp:rsid wsp:val=&quot;00BA105E&quot;/&gt;&lt;wsp:rsid wsp:val=&quot;00BA16C8&quot;/&gt;&lt;wsp:rsid wsp:val=&quot;00BA22AA&quot;/&gt;&lt;wsp:rsid wsp:val=&quot;00BA27FC&quot;/&gt;&lt;wsp:rsid wsp:val=&quot;00BA3D64&quot;/&gt;&lt;wsp:rsid wsp:val=&quot;00BA4225&quot;/&gt;&lt;wsp:rsid wsp:val=&quot;00BA55DD&quot;/&gt;&lt;wsp:rsid wsp:val=&quot;00BA79DE&quot;/&gt;&lt;wsp:rsid wsp:val=&quot;00BA7DCA&quot;/&gt;&lt;wsp:rsid wsp:val=&quot;00BB08CD&quot;/&gt;&lt;wsp:rsid wsp:val=&quot;00BB0A30&quot;/&gt;&lt;wsp:rsid wsp:val=&quot;00BB0FA8&quot;/&gt;&lt;wsp:rsid wsp:val=&quot;00BB1157&quot;/&gt;&lt;wsp:rsid wsp:val=&quot;00BB2161&quot;/&gt;&lt;wsp:rsid wsp:val=&quot;00BB2554&quot;/&gt;&lt;wsp:rsid wsp:val=&quot;00BB2557&quot;/&gt;&lt;wsp:rsid wsp:val=&quot;00BB3B49&quot;/&gt;&lt;wsp:rsid wsp:val=&quot;00BB442E&quot;/&gt;&lt;wsp:rsid wsp:val=&quot;00BB50F1&quot;/&gt;&lt;wsp:rsid wsp:val=&quot;00BB70E7&quot;/&gt;&lt;wsp:rsid wsp:val=&quot;00BB7CEF&quot;/&gt;&lt;wsp:rsid wsp:val=&quot;00BB7F9D&quot;/&gt;&lt;wsp:rsid wsp:val=&quot;00BC059F&quot;/&gt;&lt;wsp:rsid wsp:val=&quot;00BC1714&quot;/&gt;&lt;wsp:rsid wsp:val=&quot;00BC1C4B&quot;/&gt;&lt;wsp:rsid wsp:val=&quot;00BC218D&quot;/&gt;&lt;wsp:rsid wsp:val=&quot;00BC246D&quot;/&gt;&lt;wsp:rsid wsp:val=&quot;00BC248B&quot;/&gt;&lt;wsp:rsid wsp:val=&quot;00BC38B3&quot;/&gt;&lt;wsp:rsid wsp:val=&quot;00BC3982&quot;/&gt;&lt;wsp:rsid wsp:val=&quot;00BC3A99&quot;/&gt;&lt;wsp:rsid wsp:val=&quot;00BC4C1F&quot;/&gt;&lt;wsp:rsid wsp:val=&quot;00BC626B&quot;/&gt;&lt;wsp:rsid wsp:val=&quot;00BC65F1&quot;/&gt;&lt;wsp:rsid wsp:val=&quot;00BC6942&quot;/&gt;&lt;wsp:rsid wsp:val=&quot;00BC763C&quot;/&gt;&lt;wsp:rsid wsp:val=&quot;00BC7B0E&quot;/&gt;&lt;wsp:rsid wsp:val=&quot;00BD10F6&quot;/&gt;&lt;wsp:rsid wsp:val=&quot;00BD1FC7&quot;/&gt;&lt;wsp:rsid wsp:val=&quot;00BD2087&quot;/&gt;&lt;wsp:rsid wsp:val=&quot;00BD2272&quot;/&gt;&lt;wsp:rsid wsp:val=&quot;00BD2345&quot;/&gt;&lt;wsp:rsid wsp:val=&quot;00BD293D&quot;/&gt;&lt;wsp:rsid wsp:val=&quot;00BD343D&quot;/&gt;&lt;wsp:rsid wsp:val=&quot;00BD3AF3&quot;/&gt;&lt;wsp:rsid wsp:val=&quot;00BD3B8E&quot;/&gt;&lt;wsp:rsid wsp:val=&quot;00BD4DCA&quot;/&gt;&lt;wsp:rsid wsp:val=&quot;00BD5790&quot;/&gt;&lt;wsp:rsid wsp:val=&quot;00BD59BE&quot;/&gt;&lt;wsp:rsid wsp:val=&quot;00BD5ECA&quot;/&gt;&lt;wsp:rsid wsp:val=&quot;00BD7070&quot;/&gt;&lt;wsp:rsid wsp:val=&quot;00BD7480&quot;/&gt;&lt;wsp:rsid wsp:val=&quot;00BD778A&quot;/&gt;&lt;wsp:rsid wsp:val=&quot;00BE04C7&quot;/&gt;&lt;wsp:rsid wsp:val=&quot;00BE0779&quot;/&gt;&lt;wsp:rsid wsp:val=&quot;00BE1AFD&quot;/&gt;&lt;wsp:rsid wsp:val=&quot;00BE277C&quot;/&gt;&lt;wsp:rsid wsp:val=&quot;00BE38EA&quot;/&gt;&lt;wsp:rsid wsp:val=&quot;00BE56DC&quot;/&gt;&lt;wsp:rsid wsp:val=&quot;00BE6F51&quot;/&gt;&lt;wsp:rsid wsp:val=&quot;00BE70CC&quot;/&gt;&lt;wsp:rsid wsp:val=&quot;00BE73AA&quot;/&gt;&lt;wsp:rsid wsp:val=&quot;00BE7F5C&quot;/&gt;&lt;wsp:rsid wsp:val=&quot;00BF045F&quot;/&gt;&lt;wsp:rsid wsp:val=&quot;00BF18C7&quot;/&gt;&lt;wsp:rsid wsp:val=&quot;00BF2A5A&quot;/&gt;&lt;wsp:rsid wsp:val=&quot;00BF3052&quot;/&gt;&lt;wsp:rsid wsp:val=&quot;00BF3DD1&quot;/&gt;&lt;wsp:rsid wsp:val=&quot;00BF5534&quot;/&gt;&lt;wsp:rsid wsp:val=&quot;00BF6B8A&quot;/&gt;&lt;wsp:rsid wsp:val=&quot;00BF7F4B&quot;/&gt;&lt;wsp:rsid wsp:val=&quot;00C0008A&quot;/&gt;&lt;wsp:rsid wsp:val=&quot;00C00352&quot;/&gt;&lt;wsp:rsid wsp:val=&quot;00C02611&quot;/&gt;&lt;wsp:rsid wsp:val=&quot;00C03D11&quot;/&gt;&lt;wsp:rsid wsp:val=&quot;00C0443F&quot;/&gt;&lt;wsp:rsid wsp:val=&quot;00C04B37&quot;/&gt;&lt;wsp:rsid wsp:val=&quot;00C058F0&quot;/&gt;&lt;wsp:rsid wsp:val=&quot;00C05B24&quot;/&gt;&lt;wsp:rsid wsp:val=&quot;00C06DF4&quot;/&gt;&lt;wsp:rsid wsp:val=&quot;00C07A1B&quot;/&gt;&lt;wsp:rsid wsp:val=&quot;00C10BB2&quot;/&gt;&lt;wsp:rsid wsp:val=&quot;00C127B9&quot;/&gt;&lt;wsp:rsid wsp:val=&quot;00C127DA&quot;/&gt;&lt;wsp:rsid wsp:val=&quot;00C12C4F&quot;/&gt;&lt;wsp:rsid wsp:val=&quot;00C1391C&quot;/&gt;&lt;wsp:rsid wsp:val=&quot;00C13B9C&quot;/&gt;&lt;wsp:rsid wsp:val=&quot;00C17643&quot;/&gt;&lt;wsp:rsid wsp:val=&quot;00C202E9&quot;/&gt;&lt;wsp:rsid wsp:val=&quot;00C204A9&quot;/&gt;&lt;wsp:rsid wsp:val=&quot;00C2080B&quot;/&gt;&lt;wsp:rsid wsp:val=&quot;00C20901&quot;/&gt;&lt;wsp:rsid wsp:val=&quot;00C2151F&quot;/&gt;&lt;wsp:rsid wsp:val=&quot;00C23F5B&quot;/&gt;&lt;wsp:rsid wsp:val=&quot;00C24C80&quot;/&gt;&lt;wsp:rsid wsp:val=&quot;00C25A08&quot;/&gt;&lt;wsp:rsid wsp:val=&quot;00C26746&quot;/&gt;&lt;wsp:rsid wsp:val=&quot;00C305F1&quot;/&gt;&lt;wsp:rsid wsp:val=&quot;00C30DCD&quot;/&gt;&lt;wsp:rsid wsp:val=&quot;00C31680&quot;/&gt;&lt;wsp:rsid wsp:val=&quot;00C327C6&quot;/&gt;&lt;wsp:rsid wsp:val=&quot;00C32C20&quot;/&gt;&lt;wsp:rsid wsp:val=&quot;00C32FE0&quot;/&gt;&lt;wsp:rsid wsp:val=&quot;00C33EA2&quot;/&gt;&lt;wsp:rsid wsp:val=&quot;00C3471C&quot;/&gt;&lt;wsp:rsid wsp:val=&quot;00C34C17&quot;/&gt;&lt;wsp:rsid wsp:val=&quot;00C358D9&quot;/&gt;&lt;wsp:rsid wsp:val=&quot;00C35942&quot;/&gt;&lt;wsp:rsid wsp:val=&quot;00C35AC5&quot;/&gt;&lt;wsp:rsid wsp:val=&quot;00C365A5&quot;/&gt;&lt;wsp:rsid wsp:val=&quot;00C36E28&quot;/&gt;&lt;wsp:rsid wsp:val=&quot;00C379A7&quot;/&gt;&lt;wsp:rsid wsp:val=&quot;00C401EC&quot;/&gt;&lt;wsp:rsid wsp:val=&quot;00C418EF&quot;/&gt;&lt;wsp:rsid wsp:val=&quot;00C41D95&quot;/&gt;&lt;wsp:rsid wsp:val=&quot;00C41DB0&quot;/&gt;&lt;wsp:rsid wsp:val=&quot;00C41DB4&quot;/&gt;&lt;wsp:rsid wsp:val=&quot;00C4283F&quot;/&gt;&lt;wsp:rsid wsp:val=&quot;00C43D1B&quot;/&gt;&lt;wsp:rsid wsp:val=&quot;00C45A95&quot;/&gt;&lt;wsp:rsid wsp:val=&quot;00C46D24&quot;/&gt;&lt;wsp:rsid wsp:val=&quot;00C477DC&quot;/&gt;&lt;wsp:rsid wsp:val=&quot;00C50ED7&quot;/&gt;&lt;wsp:rsid wsp:val=&quot;00C51773&quot;/&gt;&lt;wsp:rsid wsp:val=&quot;00C51D95&quot;/&gt;&lt;wsp:rsid wsp:val=&quot;00C520C5&quot;/&gt;&lt;wsp:rsid wsp:val=&quot;00C525C7&quot;/&gt;&lt;wsp:rsid wsp:val=&quot;00C52639&quot;/&gt;&lt;wsp:rsid wsp:val=&quot;00C52E23&quot;/&gt;&lt;wsp:rsid wsp:val=&quot;00C545D2&quot;/&gt;&lt;wsp:rsid wsp:val=&quot;00C54B26&quot;/&gt;&lt;wsp:rsid wsp:val=&quot;00C55CAF&quot;/&gt;&lt;wsp:rsid wsp:val=&quot;00C5620A&quot;/&gt;&lt;wsp:rsid wsp:val=&quot;00C56455&quot;/&gt;&lt;wsp:rsid wsp:val=&quot;00C57060&quot;/&gt;&lt;wsp:rsid wsp:val=&quot;00C57573&quot;/&gt;&lt;wsp:rsid wsp:val=&quot;00C60565&quot;/&gt;&lt;wsp:rsid wsp:val=&quot;00C60843&quot;/&gt;&lt;wsp:rsid wsp:val=&quot;00C61411&quot;/&gt;&lt;wsp:rsid wsp:val=&quot;00C62217&quot;/&gt;&lt;wsp:rsid wsp:val=&quot;00C62FB4&quot;/&gt;&lt;wsp:rsid wsp:val=&quot;00C632BE&quot;/&gt;&lt;wsp:rsid wsp:val=&quot;00C634B9&quot;/&gt;&lt;wsp:rsid wsp:val=&quot;00C63AE3&quot;/&gt;&lt;wsp:rsid wsp:val=&quot;00C64439&quot;/&gt;&lt;wsp:rsid wsp:val=&quot;00C64E32&quot;/&gt;&lt;wsp:rsid wsp:val=&quot;00C6560C&quot;/&gt;&lt;wsp:rsid wsp:val=&quot;00C65B3E&quot;/&gt;&lt;wsp:rsid wsp:val=&quot;00C67D98&quot;/&gt;&lt;wsp:rsid wsp:val=&quot;00C70619&quot;/&gt;&lt;wsp:rsid wsp:val=&quot;00C70A4A&quot;/&gt;&lt;wsp:rsid wsp:val=&quot;00C70FAD&quot;/&gt;&lt;wsp:rsid wsp:val=&quot;00C7131E&quot;/&gt;&lt;wsp:rsid wsp:val=&quot;00C7159A&quot;/&gt;&lt;wsp:rsid wsp:val=&quot;00C7428F&quot;/&gt;&lt;wsp:rsid wsp:val=&quot;00C74791&quot;/&gt;&lt;wsp:rsid wsp:val=&quot;00C74A5F&quot;/&gt;&lt;wsp:rsid wsp:val=&quot;00C75874&quot;/&gt;&lt;wsp:rsid wsp:val=&quot;00C7749E&quot;/&gt;&lt;wsp:rsid wsp:val=&quot;00C779E5&quot;/&gt;&lt;wsp:rsid wsp:val=&quot;00C80B13&quot;/&gt;&lt;wsp:rsid wsp:val=&quot;00C813EF&quot;/&gt;&lt;wsp:rsid wsp:val=&quot;00C81AF6&quot;/&gt;&lt;wsp:rsid wsp:val=&quot;00C81CA1&quot;/&gt;&lt;wsp:rsid wsp:val=&quot;00C82413&quot;/&gt;&lt;wsp:rsid wsp:val=&quot;00C82447&quot;/&gt;&lt;wsp:rsid wsp:val=&quot;00C8299C&quot;/&gt;&lt;wsp:rsid wsp:val=&quot;00C83033&quot;/&gt;&lt;wsp:rsid wsp:val=&quot;00C836DF&quot;/&gt;&lt;wsp:rsid wsp:val=&quot;00C83C22&quot;/&gt;&lt;wsp:rsid wsp:val=&quot;00C83F91&quot;/&gt;&lt;wsp:rsid wsp:val=&quot;00C844F7&quot;/&gt;&lt;wsp:rsid wsp:val=&quot;00C85254&quot;/&gt;&lt;wsp:rsid wsp:val=&quot;00C858D0&quot;/&gt;&lt;wsp:rsid wsp:val=&quot;00C85F84&quot;/&gt;&lt;wsp:rsid wsp:val=&quot;00C862D2&quot;/&gt;&lt;wsp:rsid wsp:val=&quot;00C87160&quot;/&gt;&lt;wsp:rsid wsp:val=&quot;00C8740E&quot;/&gt;&lt;wsp:rsid wsp:val=&quot;00C877A0&quot;/&gt;&lt;wsp:rsid wsp:val=&quot;00C90E1D&quot;/&gt;&lt;wsp:rsid wsp:val=&quot;00C912E2&quot;/&gt;&lt;wsp:rsid wsp:val=&quot;00C918DD&quot;/&gt;&lt;wsp:rsid wsp:val=&quot;00C91DB5&quot;/&gt;&lt;wsp:rsid wsp:val=&quot;00C94BF2&quot;/&gt;&lt;wsp:rsid wsp:val=&quot;00C9533C&quot;/&gt;&lt;wsp:rsid wsp:val=&quot;00C96D02&quot;/&gt;&lt;wsp:rsid wsp:val=&quot;00C9779D&quot;/&gt;&lt;wsp:rsid wsp:val=&quot;00CA016D&quot;/&gt;&lt;wsp:rsid wsp:val=&quot;00CA0ABE&quot;/&gt;&lt;wsp:rsid wsp:val=&quot;00CA1A4B&quot;/&gt;&lt;wsp:rsid wsp:val=&quot;00CA2C40&quot;/&gt;&lt;wsp:rsid wsp:val=&quot;00CA2C91&quot;/&gt;&lt;wsp:rsid wsp:val=&quot;00CA2CDD&quot;/&gt;&lt;wsp:rsid wsp:val=&quot;00CA2EC3&quot;/&gt;&lt;wsp:rsid wsp:val=&quot;00CA39C1&quot;/&gt;&lt;wsp:rsid wsp:val=&quot;00CA3CF7&quot;/&gt;&lt;wsp:rsid wsp:val=&quot;00CA48BF&quot;/&gt;&lt;wsp:rsid wsp:val=&quot;00CA4ECB&quot;/&gt;&lt;wsp:rsid wsp:val=&quot;00CA599D&quot;/&gt;&lt;wsp:rsid wsp:val=&quot;00CA5F1E&quot;/&gt;&lt;wsp:rsid wsp:val=&quot;00CA73EE&quot;/&gt;&lt;wsp:rsid wsp:val=&quot;00CA75DC&quot;/&gt;&lt;wsp:rsid wsp:val=&quot;00CA7927&quot;/&gt;&lt;wsp:rsid wsp:val=&quot;00CA7A66&quot;/&gt;&lt;wsp:rsid wsp:val=&quot;00CB0608&quot;/&gt;&lt;wsp:rsid wsp:val=&quot;00CB0A38&quot;/&gt;&lt;wsp:rsid wsp:val=&quot;00CB0E08&quot;/&gt;&lt;wsp:rsid wsp:val=&quot;00CB146D&quot;/&gt;&lt;wsp:rsid wsp:val=&quot;00CB2685&quot;/&gt;&lt;wsp:rsid wsp:val=&quot;00CB311F&quot;/&gt;&lt;wsp:rsid wsp:val=&quot;00CB5115&quot;/&gt;&lt;wsp:rsid wsp:val=&quot;00CB5177&quot;/&gt;&lt;wsp:rsid wsp:val=&quot;00CB6710&quot;/&gt;&lt;wsp:rsid wsp:val=&quot;00CB702A&quot;/&gt;&lt;wsp:rsid wsp:val=&quot;00CB7D59&quot;/&gt;&lt;wsp:rsid wsp:val=&quot;00CB7E88&quot;/&gt;&lt;wsp:rsid wsp:val=&quot;00CC01D4&quot;/&gt;&lt;wsp:rsid wsp:val=&quot;00CC02EE&quot;/&gt;&lt;wsp:rsid wsp:val=&quot;00CC1754&quot;/&gt;&lt;wsp:rsid wsp:val=&quot;00CC1B2D&quot;/&gt;&lt;wsp:rsid wsp:val=&quot;00CC1F35&quot;/&gt;&lt;wsp:rsid wsp:val=&quot;00CC253B&quot;/&gt;&lt;wsp:rsid wsp:val=&quot;00CC268C&quot;/&gt;&lt;wsp:rsid wsp:val=&quot;00CC3588&quot;/&gt;&lt;wsp:rsid wsp:val=&quot;00CC3FCE&quot;/&gt;&lt;wsp:rsid wsp:val=&quot;00CC4182&quot;/&gt;&lt;wsp:rsid wsp:val=&quot;00CC4EBE&quot;/&gt;&lt;wsp:rsid wsp:val=&quot;00CC5D27&quot;/&gt;&lt;wsp:rsid wsp:val=&quot;00CC646C&quot;/&gt;&lt;wsp:rsid wsp:val=&quot;00CC693F&quot;/&gt;&lt;wsp:rsid wsp:val=&quot;00CC6E0B&quot;/&gt;&lt;wsp:rsid wsp:val=&quot;00CD036C&quot;/&gt;&lt;wsp:rsid wsp:val=&quot;00CD117B&quot;/&gt;&lt;wsp:rsid wsp:val=&quot;00CD11E1&quot;/&gt;&lt;wsp:rsid wsp:val=&quot;00CD1A6C&quot;/&gt;&lt;wsp:rsid wsp:val=&quot;00CD368F&quot;/&gt;&lt;wsp:rsid wsp:val=&quot;00CD406D&quot;/&gt;&lt;wsp:rsid wsp:val=&quot;00CD44DE&quot;/&gt;&lt;wsp:rsid wsp:val=&quot;00CD4771&quot;/&gt;&lt;wsp:rsid wsp:val=&quot;00CD52E7&quot;/&gt;&lt;wsp:rsid wsp:val=&quot;00CD55E9&quot;/&gt;&lt;wsp:rsid wsp:val=&quot;00CD5D6C&quot;/&gt;&lt;wsp:rsid wsp:val=&quot;00CD6D76&quot;/&gt;&lt;wsp:rsid wsp:val=&quot;00CE05F0&quot;/&gt;&lt;wsp:rsid wsp:val=&quot;00CE0A06&quot;/&gt;&lt;wsp:rsid wsp:val=&quot;00CE0FDE&quot;/&gt;&lt;wsp:rsid wsp:val=&quot;00CE1B85&quot;/&gt;&lt;wsp:rsid wsp:val=&quot;00CE5F3A&quot;/&gt;&lt;wsp:rsid wsp:val=&quot;00CE72B9&quot;/&gt;&lt;wsp:rsid wsp:val=&quot;00CE752E&quot;/&gt;&lt;wsp:rsid wsp:val=&quot;00CF0CC0&quot;/&gt;&lt;wsp:rsid wsp:val=&quot;00CF1715&quot;/&gt;&lt;wsp:rsid wsp:val=&quot;00CF2558&quot;/&gt;&lt;wsp:rsid wsp:val=&quot;00CF28A3&quot;/&gt;&lt;wsp:rsid wsp:val=&quot;00CF4BD6&quot;/&gt;&lt;wsp:rsid wsp:val=&quot;00CF681C&quot;/&gt;&lt;wsp:rsid wsp:val=&quot;00CF692C&quot;/&gt;&lt;wsp:rsid wsp:val=&quot;00CF7DD7&quot;/&gt;&lt;wsp:rsid wsp:val=&quot;00D01453&quot;/&gt;&lt;wsp:rsid wsp:val=&quot;00D017E5&quot;/&gt;&lt;wsp:rsid wsp:val=&quot;00D027FD&quot;/&gt;&lt;wsp:rsid wsp:val=&quot;00D03014&quot;/&gt;&lt;wsp:rsid wsp:val=&quot;00D03243&quot;/&gt;&lt;wsp:rsid wsp:val=&quot;00D0477B&quot;/&gt;&lt;wsp:rsid wsp:val=&quot;00D04A14&quot;/&gt;&lt;wsp:rsid wsp:val=&quot;00D04D7A&quot;/&gt;&lt;wsp:rsid wsp:val=&quot;00D05509&quot;/&gt;&lt;wsp:rsid wsp:val=&quot;00D05592&quot;/&gt;&lt;wsp:rsid wsp:val=&quot;00D05A4D&quot;/&gt;&lt;wsp:rsid wsp:val=&quot;00D05EAC&quot;/&gt;&lt;wsp:rsid wsp:val=&quot;00D06169&quot;/&gt;&lt;wsp:rsid wsp:val=&quot;00D064E2&quot;/&gt;&lt;wsp:rsid wsp:val=&quot;00D06FAD&quot;/&gt;&lt;wsp:rsid wsp:val=&quot;00D072DA&quot;/&gt;&lt;wsp:rsid wsp:val=&quot;00D10A0C&quot;/&gt;&lt;wsp:rsid wsp:val=&quot;00D10E06&quot;/&gt;&lt;wsp:rsid wsp:val=&quot;00D11012&quot;/&gt;&lt;wsp:rsid wsp:val=&quot;00D11353&quot;/&gt;&lt;wsp:rsid wsp:val=&quot;00D114B5&quot;/&gt;&lt;wsp:rsid wsp:val=&quot;00D11D18&quot;/&gt;&lt;wsp:rsid wsp:val=&quot;00D11E2A&quot;/&gt;&lt;wsp:rsid wsp:val=&quot;00D120F3&quot;/&gt;&lt;wsp:rsid wsp:val=&quot;00D1385F&quot;/&gt;&lt;wsp:rsid wsp:val=&quot;00D13906&quot;/&gt;&lt;wsp:rsid wsp:val=&quot;00D13F51&quot;/&gt;&lt;wsp:rsid wsp:val=&quot;00D154C1&quot;/&gt;&lt;wsp:rsid wsp:val=&quot;00D161E1&quot;/&gt;&lt;wsp:rsid wsp:val=&quot;00D176E9&quot;/&gt;&lt;wsp:rsid wsp:val=&quot;00D17D95&quot;/&gt;&lt;wsp:rsid wsp:val=&quot;00D218A0&quot;/&gt;&lt;wsp:rsid wsp:val=&quot;00D231ED&quot;/&gt;&lt;wsp:rsid wsp:val=&quot;00D23C52&quot;/&gt;&lt;wsp:rsid wsp:val=&quot;00D25036&quot;/&gt;&lt;wsp:rsid wsp:val=&quot;00D26A8F&quot;/&gt;&lt;wsp:rsid wsp:val=&quot;00D26E94&quot;/&gt;&lt;wsp:rsid wsp:val=&quot;00D27340&quot;/&gt;&lt;wsp:rsid wsp:val=&quot;00D302B5&quot;/&gt;&lt;wsp:rsid wsp:val=&quot;00D3085D&quot;/&gt;&lt;wsp:rsid wsp:val=&quot;00D31AEA&quot;/&gt;&lt;wsp:rsid wsp:val=&quot;00D328AB&quot;/&gt;&lt;wsp:rsid wsp:val=&quot;00D34AF5&quot;/&gt;&lt;wsp:rsid wsp:val=&quot;00D35B4A&quot;/&gt;&lt;wsp:rsid wsp:val=&quot;00D35EF1&quot;/&gt;&lt;wsp:rsid wsp:val=&quot;00D36495&quot;/&gt;&lt;wsp:rsid wsp:val=&quot;00D406AD&quot;/&gt;&lt;wsp:rsid wsp:val=&quot;00D41A63&quot;/&gt;&lt;wsp:rsid wsp:val=&quot;00D41D85&quot;/&gt;&lt;wsp:rsid wsp:val=&quot;00D41FE7&quot;/&gt;&lt;wsp:rsid wsp:val=&quot;00D43096&quot;/&gt;&lt;wsp:rsid wsp:val=&quot;00D461CD&quot;/&gt;&lt;wsp:rsid wsp:val=&quot;00D46F0A&quot;/&gt;&lt;wsp:rsid wsp:val=&quot;00D472EA&quot;/&gt;&lt;wsp:rsid wsp:val=&quot;00D50995&quot;/&gt;&lt;wsp:rsid wsp:val=&quot;00D51743&quot;/&gt;&lt;wsp:rsid wsp:val=&quot;00D51DBD&quot;/&gt;&lt;wsp:rsid wsp:val=&quot;00D52300&quot;/&gt;&lt;wsp:rsid wsp:val=&quot;00D53443&quot;/&gt;&lt;wsp:rsid wsp:val=&quot;00D53DED&quot;/&gt;&lt;wsp:rsid wsp:val=&quot;00D54453&quot;/&gt;&lt;wsp:rsid wsp:val=&quot;00D5549A&quot;/&gt;&lt;wsp:rsid wsp:val=&quot;00D55C6C&quot;/&gt;&lt;wsp:rsid wsp:val=&quot;00D60F80&quot;/&gt;&lt;wsp:rsid wsp:val=&quot;00D611D7&quot;/&gt;&lt;wsp:rsid wsp:val=&quot;00D61673&quot;/&gt;&lt;wsp:rsid wsp:val=&quot;00D628A0&quot;/&gt;&lt;wsp:rsid wsp:val=&quot;00D63556&quot;/&gt;&lt;wsp:rsid wsp:val=&quot;00D63FD8&quot;/&gt;&lt;wsp:rsid wsp:val=&quot;00D6487E&quot;/&gt;&lt;wsp:rsid wsp:val=&quot;00D651E9&quot;/&gt;&lt;wsp:rsid wsp:val=&quot;00D65443&quot;/&gt;&lt;wsp:rsid wsp:val=&quot;00D660DF&quot;/&gt;&lt;wsp:rsid wsp:val=&quot;00D665E5&quot;/&gt;&lt;wsp:rsid wsp:val=&quot;00D666A6&quot;/&gt;&lt;wsp:rsid wsp:val=&quot;00D6782A&quot;/&gt;&lt;wsp:rsid wsp:val=&quot;00D70917&quot;/&gt;&lt;wsp:rsid wsp:val=&quot;00D713FF&quot;/&gt;&lt;wsp:rsid wsp:val=&quot;00D71DDC&quot;/&gt;&lt;wsp:rsid wsp:val=&quot;00D72A09&quot;/&gt;&lt;wsp:rsid wsp:val=&quot;00D72CBB&quot;/&gt;&lt;wsp:rsid wsp:val=&quot;00D72F84&quot;/&gt;&lt;wsp:rsid wsp:val=&quot;00D72FAC&quot;/&gt;&lt;wsp:rsid wsp:val=&quot;00D74817&quot;/&gt;&lt;wsp:rsid wsp:val=&quot;00D74A58&quot;/&gt;&lt;wsp:rsid wsp:val=&quot;00D750B7&quot;/&gt;&lt;wsp:rsid wsp:val=&quot;00D7520C&quot;/&gt;&lt;wsp:rsid wsp:val=&quot;00D75376&quot;/&gt;&lt;wsp:rsid wsp:val=&quot;00D75FB2&quot;/&gt;&lt;wsp:rsid wsp:val=&quot;00D76239&quot;/&gt;&lt;wsp:rsid wsp:val=&quot;00D76AC9&quot;/&gt;&lt;wsp:rsid wsp:val=&quot;00D77849&quot;/&gt;&lt;wsp:rsid wsp:val=&quot;00D8001F&quot;/&gt;&lt;wsp:rsid wsp:val=&quot;00D80463&quot;/&gt;&lt;wsp:rsid wsp:val=&quot;00D8131C&quot;/&gt;&lt;wsp:rsid wsp:val=&quot;00D819A9&quot;/&gt;&lt;wsp:rsid wsp:val=&quot;00D81C16&quot;/&gt;&lt;wsp:rsid wsp:val=&quot;00D8230F&quot;/&gt;&lt;wsp:rsid wsp:val=&quot;00D82E31&quot;/&gt;&lt;wsp:rsid wsp:val=&quot;00D83D14&quot;/&gt;&lt;wsp:rsid wsp:val=&quot;00D84F5D&quot;/&gt;&lt;wsp:rsid wsp:val=&quot;00D85402&quot;/&gt;&lt;wsp:rsid wsp:val=&quot;00D929C2&quot;/&gt;&lt;wsp:rsid wsp:val=&quot;00D9370A&quot;/&gt;&lt;wsp:rsid wsp:val=&quot;00D9496A&quot;/&gt;&lt;wsp:rsid wsp:val=&quot;00D9497C&quot;/&gt;&lt;wsp:rsid wsp:val=&quot;00D94BAE&quot;/&gt;&lt;wsp:rsid wsp:val=&quot;00D95754&quot;/&gt;&lt;wsp:rsid wsp:val=&quot;00D95A78&quot;/&gt;&lt;wsp:rsid wsp:val=&quot;00D968F2&quot;/&gt;&lt;wsp:rsid wsp:val=&quot;00DA1AAE&quot;/&gt;&lt;wsp:rsid wsp:val=&quot;00DA1C91&quot;/&gt;&lt;wsp:rsid wsp:val=&quot;00DA29C8&quot;/&gt;&lt;wsp:rsid wsp:val=&quot;00DA2ACA&quot;/&gt;&lt;wsp:rsid wsp:val=&quot;00DA3646&quot;/&gt;&lt;wsp:rsid wsp:val=&quot;00DA42A6&quot;/&gt;&lt;wsp:rsid wsp:val=&quot;00DA42F2&quot;/&gt;&lt;wsp:rsid wsp:val=&quot;00DA42F4&quot;/&gt;&lt;wsp:rsid wsp:val=&quot;00DA44D3&quot;/&gt;&lt;wsp:rsid wsp:val=&quot;00DA5A6D&quot;/&gt;&lt;wsp:rsid wsp:val=&quot;00DA6358&quot;/&gt;&lt;wsp:rsid wsp:val=&quot;00DA67AD&quot;/&gt;&lt;wsp:rsid wsp:val=&quot;00DA714F&quot;/&gt;&lt;wsp:rsid wsp:val=&quot;00DA79DA&quot;/&gt;&lt;wsp:rsid wsp:val=&quot;00DA7BDA&quot;/&gt;&lt;wsp:rsid wsp:val=&quot;00DB03CE&quot;/&gt;&lt;wsp:rsid wsp:val=&quot;00DB1120&quot;/&gt;&lt;wsp:rsid wsp:val=&quot;00DB16BB&quot;/&gt;&lt;wsp:rsid wsp:val=&quot;00DB228B&quot;/&gt;&lt;wsp:rsid wsp:val=&quot;00DB235B&quot;/&gt;&lt;wsp:rsid wsp:val=&quot;00DB242E&quot;/&gt;&lt;wsp:rsid wsp:val=&quot;00DB2F33&quot;/&gt;&lt;wsp:rsid wsp:val=&quot;00DB3073&quot;/&gt;&lt;wsp:rsid wsp:val=&quot;00DB3906&quot;/&gt;&lt;wsp:rsid wsp:val=&quot;00DB3FC9&quot;/&gt;&lt;wsp:rsid wsp:val=&quot;00DB524A&quot;/&gt;&lt;wsp:rsid wsp:val=&quot;00DB5500&quot;/&gt;&lt;wsp:rsid wsp:val=&quot;00DB580B&quot;/&gt;&lt;wsp:rsid wsp:val=&quot;00DB5B58&quot;/&gt;&lt;wsp:rsid wsp:val=&quot;00DB6AFD&quot;/&gt;&lt;wsp:rsid wsp:val=&quot;00DB6F9E&quot;/&gt;&lt;wsp:rsid wsp:val=&quot;00DB7162&quot;/&gt;&lt;wsp:rsid wsp:val=&quot;00DB7188&quot;/&gt;&lt;wsp:rsid wsp:val=&quot;00DC0799&quot;/&gt;&lt;wsp:rsid wsp:val=&quot;00DC24D9&quot;/&gt;&lt;wsp:rsid wsp:val=&quot;00DC2762&quot;/&gt;&lt;wsp:rsid wsp:val=&quot;00DC3B67&quot;/&gt;&lt;wsp:rsid wsp:val=&quot;00DC3E10&quot;/&gt;&lt;wsp:rsid wsp:val=&quot;00DC4256&quot;/&gt;&lt;wsp:rsid wsp:val=&quot;00DC51EB&quot;/&gt;&lt;wsp:rsid wsp:val=&quot;00DC714E&quot;/&gt;&lt;wsp:rsid wsp:val=&quot;00DD044A&quot;/&gt;&lt;wsp:rsid wsp:val=&quot;00DD0CE1&quot;/&gt;&lt;wsp:rsid wsp:val=&quot;00DD11F4&quot;/&gt;&lt;wsp:rsid wsp:val=&quot;00DD1CD6&quot;/&gt;&lt;wsp:rsid wsp:val=&quot;00DD1EAE&quot;/&gt;&lt;wsp:rsid wsp:val=&quot;00DD2202&quot;/&gt;&lt;wsp:rsid wsp:val=&quot;00DD258E&quot;/&gt;&lt;wsp:rsid wsp:val=&quot;00DD25F3&quot;/&gt;&lt;wsp:rsid wsp:val=&quot;00DD3168&quot;/&gt;&lt;wsp:rsid wsp:val=&quot;00DD3255&quot;/&gt;&lt;wsp:rsid wsp:val=&quot;00DD3B98&quot;/&gt;&lt;wsp:rsid wsp:val=&quot;00DD4D95&quot;/&gt;&lt;wsp:rsid wsp:val=&quot;00DD4F6D&quot;/&gt;&lt;wsp:rsid wsp:val=&quot;00DD58F8&quot;/&gt;&lt;wsp:rsid wsp:val=&quot;00DD6A54&quot;/&gt;&lt;wsp:rsid wsp:val=&quot;00DD6ADD&quot;/&gt;&lt;wsp:rsid wsp:val=&quot;00DD7C2F&quot;/&gt;&lt;wsp:rsid wsp:val=&quot;00DE0CE6&quot;/&gt;&lt;wsp:rsid wsp:val=&quot;00DE221F&quot;/&gt;&lt;wsp:rsid wsp:val=&quot;00DE22A7&quot;/&gt;&lt;wsp:rsid wsp:val=&quot;00DE2DD3&quot;/&gt;&lt;wsp:rsid wsp:val=&quot;00DE2F8F&quot;/&gt;&lt;wsp:rsid wsp:val=&quot;00DE39B6&quot;/&gt;&lt;wsp:rsid wsp:val=&quot;00DE3F1E&quot;/&gt;&lt;wsp:rsid wsp:val=&quot;00DE453A&quot;/&gt;&lt;wsp:rsid wsp:val=&quot;00DE4B21&quot;/&gt;&lt;wsp:rsid wsp:val=&quot;00DE4CFF&quot;/&gt;&lt;wsp:rsid wsp:val=&quot;00DE581C&quot;/&gt;&lt;wsp:rsid wsp:val=&quot;00DE6FAD&quot;/&gt;&lt;wsp:rsid wsp:val=&quot;00DE745F&quot;/&gt;&lt;wsp:rsid wsp:val=&quot;00DE79AB&quot;/&gt;&lt;wsp:rsid wsp:val=&quot;00DE7CB3&quot;/&gt;&lt;wsp:rsid wsp:val=&quot;00DF0772&quot;/&gt;&lt;wsp:rsid wsp:val=&quot;00DF089D&quot;/&gt;&lt;wsp:rsid wsp:val=&quot;00DF0C82&quot;/&gt;&lt;wsp:rsid wsp:val=&quot;00DF37BA&quot;/&gt;&lt;wsp:rsid wsp:val=&quot;00DF4632&quot;/&gt;&lt;wsp:rsid wsp:val=&quot;00DF53DD&quot;/&gt;&lt;wsp:rsid wsp:val=&quot;00DF53EB&quot;/&gt;&lt;wsp:rsid wsp:val=&quot;00DF5E57&quot;/&gt;&lt;wsp:rsid wsp:val=&quot;00DF66BA&quot;/&gt;&lt;wsp:rsid wsp:val=&quot;00DF66D9&quot;/&gt;&lt;wsp:rsid wsp:val=&quot;00DF718E&quot;/&gt;&lt;wsp:rsid wsp:val=&quot;00DF7684&quot;/&gt;&lt;wsp:rsid wsp:val=&quot;00DF7F08&quot;/&gt;&lt;wsp:rsid wsp:val=&quot;00E0195D&quot;/&gt;&lt;wsp:rsid wsp:val=&quot;00E02B3D&quot;/&gt;&lt;wsp:rsid wsp:val=&quot;00E02C24&quot;/&gt;&lt;wsp:rsid wsp:val=&quot;00E0364D&quot;/&gt;&lt;wsp:rsid wsp:val=&quot;00E046D1&quot;/&gt;&lt;wsp:rsid wsp:val=&quot;00E050B5&quot;/&gt;&lt;wsp:rsid wsp:val=&quot;00E066B0&quot;/&gt;&lt;wsp:rsid wsp:val=&quot;00E07486&quot;/&gt;&lt;wsp:rsid wsp:val=&quot;00E07C0A&quot;/&gt;&lt;wsp:rsid wsp:val=&quot;00E11A21&quot;/&gt;&lt;wsp:rsid wsp:val=&quot;00E12243&quot;/&gt;&lt;wsp:rsid wsp:val=&quot;00E1246D&quot;/&gt;&lt;wsp:rsid wsp:val=&quot;00E128A8&quot;/&gt;&lt;wsp:rsid wsp:val=&quot;00E147B3&quot;/&gt;&lt;wsp:rsid wsp:val=&quot;00E165AB&quot;/&gt;&lt;wsp:rsid wsp:val=&quot;00E17333&quot;/&gt;&lt;wsp:rsid wsp:val=&quot;00E176A4&quot;/&gt;&lt;wsp:rsid wsp:val=&quot;00E17A5D&quot;/&gt;&lt;wsp:rsid wsp:val=&quot;00E17EAD&quot;/&gt;&lt;wsp:rsid wsp:val=&quot;00E22895&quot;/&gt;&lt;wsp:rsid wsp:val=&quot;00E22AC6&quot;/&gt;&lt;wsp:rsid wsp:val=&quot;00E23C3E&quot;/&gt;&lt;wsp:rsid wsp:val=&quot;00E24916&quot;/&gt;&lt;wsp:rsid wsp:val=&quot;00E25A5D&quot;/&gt;&lt;wsp:rsid wsp:val=&quot;00E2620C&quot;/&gt;&lt;wsp:rsid wsp:val=&quot;00E26960&quot;/&gt;&lt;wsp:rsid wsp:val=&quot;00E2720B&quot;/&gt;&lt;wsp:rsid wsp:val=&quot;00E27801&quot;/&gt;&lt;wsp:rsid wsp:val=&quot;00E2780F&quot;/&gt;&lt;wsp:rsid wsp:val=&quot;00E27F9B&quot;/&gt;&lt;wsp:rsid wsp:val=&quot;00E31033&quot;/&gt;&lt;wsp:rsid wsp:val=&quot;00E31F45&quot;/&gt;&lt;wsp:rsid wsp:val=&quot;00E329B6&quot;/&gt;&lt;wsp:rsid wsp:val=&quot;00E32B29&quot;/&gt;&lt;wsp:rsid wsp:val=&quot;00E32C9E&quot;/&gt;&lt;wsp:rsid wsp:val=&quot;00E33ABD&quot;/&gt;&lt;wsp:rsid wsp:val=&quot;00E3482C&quot;/&gt;&lt;wsp:rsid wsp:val=&quot;00E34A05&quot;/&gt;&lt;wsp:rsid wsp:val=&quot;00E36478&quot;/&gt;&lt;wsp:rsid wsp:val=&quot;00E3658C&quot;/&gt;&lt;wsp:rsid wsp:val=&quot;00E402A1&quot;/&gt;&lt;wsp:rsid wsp:val=&quot;00E40AA3&quot;/&gt;&lt;wsp:rsid wsp:val=&quot;00E42C21&quot;/&gt;&lt;wsp:rsid wsp:val=&quot;00E42C53&quot;/&gt;&lt;wsp:rsid wsp:val=&quot;00E437D2&quot;/&gt;&lt;wsp:rsid wsp:val=&quot;00E43CCD&quot;/&gt;&lt;wsp:rsid wsp:val=&quot;00E44258&quot;/&gt;&lt;wsp:rsid wsp:val=&quot;00E443A8&quot;/&gt;&lt;wsp:rsid wsp:val=&quot;00E44BCB&quot;/&gt;&lt;wsp:rsid wsp:val=&quot;00E45E4E&quot;/&gt;&lt;wsp:rsid wsp:val=&quot;00E46D16&quot;/&gt;&lt;wsp:rsid wsp:val=&quot;00E51C99&quot;/&gt;&lt;wsp:rsid wsp:val=&quot;00E5200D&quot;/&gt;&lt;wsp:rsid wsp:val=&quot;00E527AA&quot;/&gt;&lt;wsp:rsid wsp:val=&quot;00E532A6&quot;/&gt;&lt;wsp:rsid wsp:val=&quot;00E5454B&quot;/&gt;&lt;wsp:rsid wsp:val=&quot;00E54643&quot;/&gt;&lt;wsp:rsid wsp:val=&quot;00E5550E&quot;/&gt;&lt;wsp:rsid wsp:val=&quot;00E55B05&quot;/&gt;&lt;wsp:rsid wsp:val=&quot;00E55C34&quot;/&gt;&lt;wsp:rsid wsp:val=&quot;00E56B62&quot;/&gt;&lt;wsp:rsid wsp:val=&quot;00E5726F&quot;/&gt;&lt;wsp:rsid wsp:val=&quot;00E57BC5&quot;/&gt;&lt;wsp:rsid wsp:val=&quot;00E61783&quot;/&gt;&lt;wsp:rsid wsp:val=&quot;00E62DA6&quot;/&gt;&lt;wsp:rsid wsp:val=&quot;00E63065&quot;/&gt;&lt;wsp:rsid wsp:val=&quot;00E63B3F&quot;/&gt;&lt;wsp:rsid wsp:val=&quot;00E64F5A&quot;/&gt;&lt;wsp:rsid wsp:val=&quot;00E66DB7&quot;/&gt;&lt;wsp:rsid wsp:val=&quot;00E674B6&quot;/&gt;&lt;wsp:rsid wsp:val=&quot;00E67AAF&quot;/&gt;&lt;wsp:rsid wsp:val=&quot;00E67C87&quot;/&gt;&lt;wsp:rsid wsp:val=&quot;00E709C3&quot;/&gt;&lt;wsp:rsid wsp:val=&quot;00E7135A&quot;/&gt;&lt;wsp:rsid wsp:val=&quot;00E71C5E&quot;/&gt;&lt;wsp:rsid wsp:val=&quot;00E71D15&quot;/&gt;&lt;wsp:rsid wsp:val=&quot;00E72157&quot;/&gt;&lt;wsp:rsid wsp:val=&quot;00E72FF2&quot;/&gt;&lt;wsp:rsid wsp:val=&quot;00E73464&quot;/&gt;&lt;wsp:rsid wsp:val=&quot;00E74147&quot;/&gt;&lt;wsp:rsid wsp:val=&quot;00E74DAD&quot;/&gt;&lt;wsp:rsid wsp:val=&quot;00E7508D&quot;/&gt;&lt;wsp:rsid wsp:val=&quot;00E75137&quot;/&gt;&lt;wsp:rsid wsp:val=&quot;00E75441&quot;/&gt;&lt;wsp:rsid wsp:val=&quot;00E75931&quot;/&gt;&lt;wsp:rsid wsp:val=&quot;00E76965&quot;/&gt;&lt;wsp:rsid wsp:val=&quot;00E7784A&quot;/&gt;&lt;wsp:rsid wsp:val=&quot;00E779D7&quot;/&gt;&lt;wsp:rsid wsp:val=&quot;00E8047E&quot;/&gt;&lt;wsp:rsid wsp:val=&quot;00E80E60&quot;/&gt;&lt;wsp:rsid wsp:val=&quot;00E81926&quot;/&gt;&lt;wsp:rsid wsp:val=&quot;00E81D8D&quot;/&gt;&lt;wsp:rsid wsp:val=&quot;00E82B2E&quot;/&gt;&lt;wsp:rsid wsp:val=&quot;00E83233&quot;/&gt;&lt;wsp:rsid wsp:val=&quot;00E83758&quot;/&gt;&lt;wsp:rsid wsp:val=&quot;00E83899&quot;/&gt;&lt;wsp:rsid wsp:val=&quot;00E83944&quot;/&gt;&lt;wsp:rsid wsp:val=&quot;00E83BC8&quot;/&gt;&lt;wsp:rsid wsp:val=&quot;00E83C64&quot;/&gt;&lt;wsp:rsid wsp:val=&quot;00E85AF4&quot;/&gt;&lt;wsp:rsid wsp:val=&quot;00E8639A&quot;/&gt;&lt;wsp:rsid wsp:val=&quot;00E87B44&quot;/&gt;&lt;wsp:rsid wsp:val=&quot;00E90341&quot;/&gt;&lt;wsp:rsid wsp:val=&quot;00E9034B&quot;/&gt;&lt;wsp:rsid wsp:val=&quot;00E909A1&quot;/&gt;&lt;wsp:rsid wsp:val=&quot;00E90E4D&quot;/&gt;&lt;wsp:rsid wsp:val=&quot;00E9301B&quot;/&gt;&lt;wsp:rsid wsp:val=&quot;00E94169&quot;/&gt;&lt;wsp:rsid wsp:val=&quot;00E95127&quot;/&gt;&lt;wsp:rsid wsp:val=&quot;00E95567&quot;/&gt;&lt;wsp:rsid wsp:val=&quot;00E958AA&quot;/&gt;&lt;wsp:rsid wsp:val=&quot;00EA2270&quot;/&gt;&lt;wsp:rsid wsp:val=&quot;00EA2520&quot;/&gt;&lt;wsp:rsid wsp:val=&quot;00EA286D&quot;/&gt;&lt;wsp:rsid wsp:val=&quot;00EA2E2C&quot;/&gt;&lt;wsp:rsid wsp:val=&quot;00EA31C2&quot;/&gt;&lt;wsp:rsid wsp:val=&quot;00EA36F6&quot;/&gt;&lt;wsp:rsid wsp:val=&quot;00EA38D3&quot;/&gt;&lt;wsp:rsid wsp:val=&quot;00EA3F91&quot;/&gt;&lt;wsp:rsid wsp:val=&quot;00EA4125&quot;/&gt;&lt;wsp:rsid wsp:val=&quot;00EA43C7&quot;/&gt;&lt;wsp:rsid wsp:val=&quot;00EA440E&quot;/&gt;&lt;wsp:rsid wsp:val=&quot;00EA5768&quot;/&gt;&lt;wsp:rsid wsp:val=&quot;00EA5CF6&quot;/&gt;&lt;wsp:rsid wsp:val=&quot;00EA7CCB&quot;/&gt;&lt;wsp:rsid wsp:val=&quot;00EB074F&quot;/&gt;&lt;wsp:rsid wsp:val=&quot;00EB0F30&quot;/&gt;&lt;wsp:rsid wsp:val=&quot;00EB1BDB&quot;/&gt;&lt;wsp:rsid wsp:val=&quot;00EB2706&quot;/&gt;&lt;wsp:rsid wsp:val=&quot;00EB3663&quot;/&gt;&lt;wsp:rsid wsp:val=&quot;00EB3C35&quot;/&gt;&lt;wsp:rsid wsp:val=&quot;00EB58C7&quot;/&gt;&lt;wsp:rsid wsp:val=&quot;00EB621B&quot;/&gt;&lt;wsp:rsid wsp:val=&quot;00EB643B&quot;/&gt;&lt;wsp:rsid wsp:val=&quot;00EB73DA&quot;/&gt;&lt;wsp:rsid wsp:val=&quot;00EC0254&quot;/&gt;&lt;wsp:rsid wsp:val=&quot;00EC07E1&quot;/&gt;&lt;wsp:rsid wsp:val=&quot;00EC0C22&quot;/&gt;&lt;wsp:rsid wsp:val=&quot;00EC0DA7&quot;/&gt;&lt;wsp:rsid wsp:val=&quot;00EC21BB&quot;/&gt;&lt;wsp:rsid wsp:val=&quot;00EC28D1&quot;/&gt;&lt;wsp:rsid wsp:val=&quot;00EC363B&quot;/&gt;&lt;wsp:rsid wsp:val=&quot;00EC3F40&quot;/&gt;&lt;wsp:rsid wsp:val=&quot;00EC3FEB&quot;/&gt;&lt;wsp:rsid wsp:val=&quot;00EC444E&quot;/&gt;&lt;wsp:rsid wsp:val=&quot;00EC6677&quot;/&gt;&lt;wsp:rsid wsp:val=&quot;00ED1544&quot;/&gt;&lt;wsp:rsid wsp:val=&quot;00ED2D48&quot;/&gt;&lt;wsp:rsid wsp:val=&quot;00ED2E0E&quot;/&gt;&lt;wsp:rsid wsp:val=&quot;00ED3063&quot;/&gt;&lt;wsp:rsid wsp:val=&quot;00ED34A4&quot;/&gt;&lt;wsp:rsid wsp:val=&quot;00ED3534&quot;/&gt;&lt;wsp:rsid wsp:val=&quot;00ED3776&quot;/&gt;&lt;wsp:rsid wsp:val=&quot;00ED3AA5&quot;/&gt;&lt;wsp:rsid wsp:val=&quot;00ED3CA3&quot;/&gt;&lt;wsp:rsid wsp:val=&quot;00ED5CC0&quot;/&gt;&lt;wsp:rsid wsp:val=&quot;00ED7AC1&quot;/&gt;&lt;wsp:rsid wsp:val=&quot;00EE08C0&quot;/&gt;&lt;wsp:rsid wsp:val=&quot;00EE17CB&quot;/&gt;&lt;wsp:rsid wsp:val=&quot;00EE25B1&quot;/&gt;&lt;wsp:rsid wsp:val=&quot;00EE3A90&quot;/&gt;&lt;wsp:rsid wsp:val=&quot;00EE40F7&quot;/&gt;&lt;wsp:rsid wsp:val=&quot;00EE49F2&quot;/&gt;&lt;wsp:rsid wsp:val=&quot;00EE57BF&quot;/&gt;&lt;wsp:rsid wsp:val=&quot;00EE716D&quot;/&gt;&lt;wsp:rsid wsp:val=&quot;00EE7666&quot;/&gt;&lt;wsp:rsid wsp:val=&quot;00EF0454&quot;/&gt;&lt;wsp:rsid wsp:val=&quot;00EF33D3&quot;/&gt;&lt;wsp:rsid wsp:val=&quot;00EF40D6&quot;/&gt;&lt;wsp:rsid wsp:val=&quot;00EF45A5&quot;/&gt;&lt;wsp:rsid wsp:val=&quot;00EF4731&quot;/&gt;&lt;wsp:rsid wsp:val=&quot;00EF52A7&quot;/&gt;&lt;wsp:rsid wsp:val=&quot;00EF5644&quot;/&gt;&lt;wsp:rsid wsp:val=&quot;00EF5FE0&quot;/&gt;&lt;wsp:rsid wsp:val=&quot;00EF6C90&quot;/&gt;&lt;wsp:rsid wsp:val=&quot;00EF6D78&quot;/&gt;&lt;wsp:rsid wsp:val=&quot;00EF706A&quot;/&gt;&lt;wsp:rsid wsp:val=&quot;00EF7378&quot;/&gt;&lt;wsp:rsid wsp:val=&quot;00EF7A64&quot;/&gt;&lt;wsp:rsid wsp:val=&quot;00EF7E4C&quot;/&gt;&lt;wsp:rsid wsp:val=&quot;00F0143D&quot;/&gt;&lt;wsp:rsid wsp:val=&quot;00F027FD&quot;/&gt;&lt;wsp:rsid wsp:val=&quot;00F03B76&quot;/&gt;&lt;wsp:rsid wsp:val=&quot;00F03CAF&quot;/&gt;&lt;wsp:rsid wsp:val=&quot;00F040E7&quot;/&gt;&lt;wsp:rsid wsp:val=&quot;00F05069&quot;/&gt;&lt;wsp:rsid wsp:val=&quot;00F05F67&quot;/&gt;&lt;wsp:rsid wsp:val=&quot;00F062B5&quot;/&gt;&lt;wsp:rsid wsp:val=&quot;00F06846&quot;/&gt;&lt;wsp:rsid wsp:val=&quot;00F07553&quot;/&gt;&lt;wsp:rsid wsp:val=&quot;00F10850&quot;/&gt;&lt;wsp:rsid wsp:val=&quot;00F10E1B&quot;/&gt;&lt;wsp:rsid wsp:val=&quot;00F114B6&quot;/&gt;&lt;wsp:rsid wsp:val=&quot;00F11742&quot;/&gt;&lt;wsp:rsid wsp:val=&quot;00F11BBB&quot;/&gt;&lt;wsp:rsid wsp:val=&quot;00F1227B&quot;/&gt;&lt;wsp:rsid wsp:val=&quot;00F14203&quot;/&gt;&lt;wsp:rsid wsp:val=&quot;00F1464F&quot;/&gt;&lt;wsp:rsid wsp:val=&quot;00F15916&quot;/&gt;&lt;wsp:rsid wsp:val=&quot;00F15ED9&quot;/&gt;&lt;wsp:rsid wsp:val=&quot;00F164C9&quot;/&gt;&lt;wsp:rsid wsp:val=&quot;00F17A4D&quot;/&gt;&lt;wsp:rsid wsp:val=&quot;00F20BDA&quot;/&gt;&lt;wsp:rsid wsp:val=&quot;00F21A4C&quot;/&gt;&lt;wsp:rsid wsp:val=&quot;00F21E53&quot;/&gt;&lt;wsp:rsid wsp:val=&quot;00F22D13&quot;/&gt;&lt;wsp:rsid wsp:val=&quot;00F23144&quot;/&gt;&lt;wsp:rsid wsp:val=&quot;00F23729&quot;/&gt;&lt;wsp:rsid wsp:val=&quot;00F23861&quot;/&gt;&lt;wsp:rsid wsp:val=&quot;00F23C2E&quot;/&gt;&lt;wsp:rsid wsp:val=&quot;00F23E7F&quot;/&gt;&lt;wsp:rsid wsp:val=&quot;00F26B4E&quot;/&gt;&lt;wsp:rsid wsp:val=&quot;00F3100B&quot;/&gt;&lt;wsp:rsid wsp:val=&quot;00F31D3C&quot;/&gt;&lt;wsp:rsid wsp:val=&quot;00F32D9E&quot;/&gt;&lt;wsp:rsid wsp:val=&quot;00F33320&quot;/&gt;&lt;wsp:rsid wsp:val=&quot;00F34156&quot;/&gt;&lt;wsp:rsid wsp:val=&quot;00F34B44&quot;/&gt;&lt;wsp:rsid wsp:val=&quot;00F363F3&quot;/&gt;&lt;wsp:rsid wsp:val=&quot;00F36769&quot;/&gt;&lt;wsp:rsid wsp:val=&quot;00F36CB5&quot;/&gt;&lt;wsp:rsid wsp:val=&quot;00F36EA7&quot;/&gt;&lt;wsp:rsid wsp:val=&quot;00F371C9&quot;/&gt;&lt;wsp:rsid wsp:val=&quot;00F37F3C&quot;/&gt;&lt;wsp:rsid wsp:val=&quot;00F40F33&quot;/&gt;&lt;wsp:rsid wsp:val=&quot;00F41213&quot;/&gt;&lt;wsp:rsid wsp:val=&quot;00F4325A&quot;/&gt;&lt;wsp:rsid wsp:val=&quot;00F432EC&quot;/&gt;&lt;wsp:rsid wsp:val=&quot;00F43CCB&quot;/&gt;&lt;wsp:rsid wsp:val=&quot;00F44881&quot;/&gt;&lt;wsp:rsid wsp:val=&quot;00F44D57&quot;/&gt;&lt;wsp:rsid wsp:val=&quot;00F458F2&quot;/&gt;&lt;wsp:rsid wsp:val=&quot;00F45F39&quot;/&gt;&lt;wsp:rsid wsp:val=&quot;00F46DF4&quot;/&gt;&lt;wsp:rsid wsp:val=&quot;00F477C8&quot;/&gt;&lt;wsp:rsid wsp:val=&quot;00F47EA2&quot;/&gt;&lt;wsp:rsid wsp:val=&quot;00F50AA0&quot;/&gt;&lt;wsp:rsid wsp:val=&quot;00F51276&quot;/&gt;&lt;wsp:rsid wsp:val=&quot;00F51CD4&quot;/&gt;&lt;wsp:rsid wsp:val=&quot;00F51F24&quot;/&gt;&lt;wsp:rsid wsp:val=&quot;00F535A2&quot;/&gt;&lt;wsp:rsid wsp:val=&quot;00F53BC0&quot;/&gt;&lt;wsp:rsid wsp:val=&quot;00F554A4&quot;/&gt;&lt;wsp:rsid wsp:val=&quot;00F55D2E&quot;/&gt;&lt;wsp:rsid wsp:val=&quot;00F5606F&quot;/&gt;&lt;wsp:rsid wsp:val=&quot;00F56A62&quot;/&gt;&lt;wsp:rsid wsp:val=&quot;00F56E8B&quot;/&gt;&lt;wsp:rsid wsp:val=&quot;00F61EC6&quot;/&gt;&lt;wsp:rsid wsp:val=&quot;00F62579&quot;/&gt;&lt;wsp:rsid wsp:val=&quot;00F66992&quot;/&gt;&lt;wsp:rsid wsp:val=&quot;00F672BB&quot;/&gt;&lt;wsp:rsid wsp:val=&quot;00F67472&quot;/&gt;&lt;wsp:rsid wsp:val=&quot;00F675BF&quot;/&gt;&lt;wsp:rsid wsp:val=&quot;00F67AC3&quot;/&gt;&lt;wsp:rsid wsp:val=&quot;00F7027D&quot;/&gt;&lt;wsp:rsid wsp:val=&quot;00F703A4&quot;/&gt;&lt;wsp:rsid wsp:val=&quot;00F70418&quot;/&gt;&lt;wsp:rsid wsp:val=&quot;00F70D1C&quot;/&gt;&lt;wsp:rsid wsp:val=&quot;00F7117D&quot;/&gt;&lt;wsp:rsid wsp:val=&quot;00F7579F&quot;/&gt;&lt;wsp:rsid wsp:val=&quot;00F768F2&quot;/&gt;&lt;wsp:rsid wsp:val=&quot;00F76F71&quot;/&gt;&lt;wsp:rsid wsp:val=&quot;00F77234&quot;/&gt;&lt;wsp:rsid wsp:val=&quot;00F774C2&quot;/&gt;&lt;wsp:rsid wsp:val=&quot;00F77AA1&quot;/&gt;&lt;wsp:rsid wsp:val=&quot;00F77F7B&quot;/&gt;&lt;wsp:rsid wsp:val=&quot;00F81390&quot;/&gt;&lt;wsp:rsid wsp:val=&quot;00F813F9&quot;/&gt;&lt;wsp:rsid wsp:val=&quot;00F81674&quot;/&gt;&lt;wsp:rsid wsp:val=&quot;00F8191B&quot;/&gt;&lt;wsp:rsid wsp:val=&quot;00F8292B&quot;/&gt;&lt;wsp:rsid wsp:val=&quot;00F82A05&quot;/&gt;&lt;wsp:rsid wsp:val=&quot;00F82A82&quot;/&gt;&lt;wsp:rsid wsp:val=&quot;00F837E7&quot;/&gt;&lt;wsp:rsid wsp:val=&quot;00F843A4&quot;/&gt;&lt;wsp:rsid wsp:val=&quot;00F84DFF&quot;/&gt;&lt;wsp:rsid wsp:val=&quot;00F84E0B&quot;/&gt;&lt;wsp:rsid wsp:val=&quot;00F850A0&quot;/&gt;&lt;wsp:rsid wsp:val=&quot;00F86516&quot;/&gt;&lt;wsp:rsid wsp:val=&quot;00F87227&quot;/&gt;&lt;wsp:rsid wsp:val=&quot;00F87874&quot;/&gt;&lt;wsp:rsid wsp:val=&quot;00F9033D&quot;/&gt;&lt;wsp:rsid wsp:val=&quot;00F90DFC&quot;/&gt;&lt;wsp:rsid wsp:val=&quot;00F931FC&quot;/&gt;&lt;wsp:rsid wsp:val=&quot;00F94662&quot;/&gt;&lt;wsp:rsid wsp:val=&quot;00F95271&quot;/&gt;&lt;wsp:rsid wsp:val=&quot;00F95382&quot;/&gt;&lt;wsp:rsid wsp:val=&quot;00F95CA4&quot;/&gt;&lt;wsp:rsid wsp:val=&quot;00F963C9&quot;/&gt;&lt;wsp:rsid wsp:val=&quot;00F9653D&quot;/&gt;&lt;wsp:rsid wsp:val=&quot;00F970BF&quot;/&gt;&lt;wsp:rsid wsp:val=&quot;00F974FB&quot;/&gt;&lt;wsp:rsid wsp:val=&quot;00F97837&quot;/&gt;&lt;wsp:rsid wsp:val=&quot;00F97D87&quot;/&gt;&lt;wsp:rsid wsp:val=&quot;00F97FB9&quot;/&gt;&lt;wsp:rsid wsp:val=&quot;00FA0A5D&quot;/&gt;&lt;wsp:rsid wsp:val=&quot;00FA15A1&quot;/&gt;&lt;wsp:rsid wsp:val=&quot;00FA1BAC&quot;/&gt;&lt;wsp:rsid wsp:val=&quot;00FA3BAD&quot;/&gt;&lt;wsp:rsid wsp:val=&quot;00FA47C8&quot;/&gt;&lt;wsp:rsid wsp:val=&quot;00FA537E&quot;/&gt;&lt;wsp:rsid wsp:val=&quot;00FA5653&quot;/&gt;&lt;wsp:rsid wsp:val=&quot;00FA588B&quot;/&gt;&lt;wsp:rsid wsp:val=&quot;00FA632A&quot;/&gt;&lt;wsp:rsid wsp:val=&quot;00FA7E4E&quot;/&gt;&lt;wsp:rsid wsp:val=&quot;00FB05A4&quot;/&gt;&lt;wsp:rsid wsp:val=&quot;00FB066E&quot;/&gt;&lt;wsp:rsid wsp:val=&quot;00FB0E0B&quot;/&gt;&lt;wsp:rsid wsp:val=&quot;00FB1E83&quot;/&gt;&lt;wsp:rsid wsp:val=&quot;00FB2358&quot;/&gt;&lt;wsp:rsid wsp:val=&quot;00FB3A2B&quot;/&gt;&lt;wsp:rsid wsp:val=&quot;00FB3D86&quot;/&gt;&lt;wsp:rsid wsp:val=&quot;00FB3DA2&quot;/&gt;&lt;wsp:rsid wsp:val=&quot;00FB3F04&quot;/&gt;&lt;wsp:rsid wsp:val=&quot;00FB5B03&quot;/&gt;&lt;wsp:rsid wsp:val=&quot;00FB5BD9&quot;/&gt;&lt;wsp:rsid wsp:val=&quot;00FB6088&quot;/&gt;&lt;wsp:rsid wsp:val=&quot;00FB60CA&quot;/&gt;&lt;wsp:rsid wsp:val=&quot;00FB6185&quot;/&gt;&lt;wsp:rsid wsp:val=&quot;00FB6A47&quot;/&gt;&lt;wsp:rsid wsp:val=&quot;00FB7C28&quot;/&gt;&lt;wsp:rsid wsp:val=&quot;00FB7F95&quot;/&gt;&lt;wsp:rsid wsp:val=&quot;00FC0076&quot;/&gt;&lt;wsp:rsid wsp:val=&quot;00FC0633&quot;/&gt;&lt;wsp:rsid wsp:val=&quot;00FC100A&quot;/&gt;&lt;wsp:rsid wsp:val=&quot;00FC174F&quot;/&gt;&lt;wsp:rsid wsp:val=&quot;00FC36E4&quot;/&gt;&lt;wsp:rsid wsp:val=&quot;00FC3C34&quot;/&gt;&lt;wsp:rsid wsp:val=&quot;00FC4A63&quot;/&gt;&lt;wsp:rsid wsp:val=&quot;00FC5F8C&quot;/&gt;&lt;wsp:rsid wsp:val=&quot;00FC6068&quot;/&gt;&lt;wsp:rsid wsp:val=&quot;00FC7009&quot;/&gt;&lt;wsp:rsid wsp:val=&quot;00FC731C&quot;/&gt;&lt;wsp:rsid wsp:val=&quot;00FC7650&quot;/&gt;&lt;wsp:rsid wsp:val=&quot;00FC7B87&quot;/&gt;&lt;wsp:rsid wsp:val=&quot;00FC7F86&quot;/&gt;&lt;wsp:rsid wsp:val=&quot;00FD1D5A&quot;/&gt;&lt;wsp:rsid wsp:val=&quot;00FD2727&quot;/&gt;&lt;wsp:rsid wsp:val=&quot;00FD32F8&quot;/&gt;&lt;wsp:rsid wsp:val=&quot;00FD3992&quot;/&gt;&lt;wsp:rsid wsp:val=&quot;00FD418C&quot;/&gt;&lt;wsp:rsid wsp:val=&quot;00FD5731&quot;/&gt;&lt;wsp:rsid wsp:val=&quot;00FD63F9&quot;/&gt;&lt;wsp:rsid wsp:val=&quot;00FD65C6&quot;/&gt;&lt;wsp:rsid wsp:val=&quot;00FD69E7&quot;/&gt;&lt;wsp:rsid wsp:val=&quot;00FD760B&quot;/&gt;&lt;wsp:rsid wsp:val=&quot;00FE163B&quot;/&gt;&lt;wsp:rsid wsp:val=&quot;00FE22EE&quot;/&gt;&lt;wsp:rsid wsp:val=&quot;00FE25A2&quot;/&gt;&lt;wsp:rsid wsp:val=&quot;00FE3F17&quot;/&gt;&lt;wsp:rsid wsp:val=&quot;00FE4A80&quot;/&gt;&lt;wsp:rsid wsp:val=&quot;00FE6498&quot;/&gt;&lt;wsp:rsid wsp:val=&quot;00FE6531&quot;/&gt;&lt;wsp:rsid wsp:val=&quot;00FE6C70&quot;/&gt;&lt;wsp:rsid wsp:val=&quot;00FE6F47&quot;/&gt;&lt;wsp:rsid wsp:val=&quot;00FE72B2&quot;/&gt;&lt;wsp:rsid wsp:val=&quot;00FE7BA4&quot;/&gt;&lt;wsp:rsid wsp:val=&quot;00FF0BCD&quot;/&gt;&lt;wsp:rsid wsp:val=&quot;00FF0C84&quot;/&gt;&lt;wsp:rsid wsp:val=&quot;00FF12D7&quot;/&gt;&lt;wsp:rsid wsp:val=&quot;00FF16A3&quot;/&gt;&lt;wsp:rsid wsp:val=&quot;00FF226E&quot;/&gt;&lt;wsp:rsid wsp:val=&quot;00FF3AE8&quot;/&gt;&lt;wsp:rsid wsp:val=&quot;00FF3C5F&quot;/&gt;&lt;wsp:rsid wsp:val=&quot;00FF3D19&quot;/&gt;&lt;wsp:rsid wsp:val=&quot;00FF50DD&quot;/&gt;&lt;wsp:rsid wsp:val=&quot;00FF59DB&quot;/&gt;&lt;wsp:rsid wsp:val=&quot;00FF5B4A&quot;/&gt;&lt;wsp:rsid wsp:val=&quot;00FF5FAE&quot;/&gt;&lt;wsp:rsid wsp:val=&quot;00FF7C21&quot;/&gt;&lt;/wsp:rsids&gt;&lt;/w:docPr&gt;&lt;w:body&gt;&lt;wx:sect&gt;&lt;w:p wsp:rsidR=&quot;00000000&quot; wsp:rsidRDefault=&quot;00C90E1D&quot; wsp:rsidP=&quot;00C90E1D&quot;&gt;&lt;m:oMathPara&gt;&lt;m:oMath&gt;&lt;m:r&gt;&lt;m:rPr&gt;&lt;m:sty m:val=&quot;p&quot;/&gt;&lt;/m:rPr&gt;&lt;w:rPr&gt;&lt;w:rFonts w:ascii=&quot;Cambria Math&quot; w:h-ansi=&quot;Cambria Math&quot;/&gt;&lt;wx:font wx:val=&quot;Cambria Math&quot;/&gt;&lt;/w:rPr&gt;&lt;m:t&gt;-27-2&lt;/m:t&gt;&lt;/m:r&gt;&lt;m:d&gt;&lt;m:dPr&gt;&lt;m:ctrlPr&gt;&lt;w:rPr&gt;&lt;w:rFonts w:ascii=&quot;Cambria Math&quot; w:h-ansi=&quot;Cambria Math&quot;/&gt;&lt;wx:font wx:val=&quot;Cambria Math&quot;/&gt;&lt;/w:rPr&gt;&lt;/m:ctrlPr&gt;&lt;/m:dPr&gt;&lt;m:e&gt;&lt;m:f&gt;&lt;m:fPr&gt;&lt;m:type m:val=&quot;skw&quot;/&gt;&lt;m:ctrlPr&gt;&lt;w:rPr&gt;&lt;w:rFonts w:ascii=&quot;Cambria Math&quot; w:h-ansi=&quot;Cambria Math&quot;/&gt;&lt;wx:font wx:val=&quot;Cambria Math&quot;/&gt;&lt;w:i/&gt;&lt;/w:rPr&gt;&lt;/m:ctrlPr&gt;&lt;/m:fPr&gt;&lt;m:num&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鈭?/m:t&gt;&lt;/m:r&gt;&lt;m:r&gt;&lt;m:rPr&gt;&lt;m:nor/&gt;&lt;/m:rPr&gt;&lt;w:rPr&gt;&lt;w:rFonts w:ascii=&quot;Cambria Math=&quot;&quot;&quot; w:h-ansi=&quot;Cambria Math&quot;/&gt;&lt;wx:font wx:val=&quot;Cambria Math&quot;/&gt;&lt;/w:rPr&gt;&lt;m:t&gt;fOOB&lt;/m:t&gt;&lt;/m:r&gt;&lt;/m:e&gt;&lt;/m:d&gt;&lt;/m:num&gt;&lt;m:den&gt;&lt;m:r&gt;&lt;w:rPr&gt;&lt;w:rFonts w:ascii=&quot;Cambria Math&quot; w:h-ansi=&quot;Cambria Math&quot;/&gt;&lt;wx:font wx:val=&quot;Cambria Math&quot;/&gt;&lt;w:i/&gt;&lt;/w:rPr&gt;&lt;m:t&gt;MHz&lt;/m:t&gt;&lt;/m:r&gt;&lt;/m:den&gt;&lt;/m:f&gt;&lt;m:r&gt;&lt;w:rPr&gt;&lt;w:rFonts w:ascii=&quot;Cambria Math&quot; w:h-ansi=&quot;Cambria Math&quot;/&gt;&lt;wx:font wx:val=&quot;Cambria Math&quot;/&gt;&lt;w:i/&gt;&lt;/w:rPr&gt;&lt;m:t&gt;-5.0&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8D6374">
              <w:rPr>
                <w:rFonts w:cs="Wingdings"/>
              </w:rPr>
              <w:fldChar w:fldCharType="end"/>
            </w:r>
            <w:r w:rsidRPr="001D386E">
              <w:rPr>
                <w:rFonts w:cs="Wingdings" w:hint="eastAsia"/>
              </w:rPr>
              <w:t>]</w:t>
            </w:r>
          </w:p>
        </w:tc>
        <w:tc>
          <w:tcPr>
            <w:tcW w:w="1816" w:type="dxa"/>
            <w:vAlign w:val="center"/>
          </w:tcPr>
          <w:p w:rsidR="00FF3839" w:rsidRPr="001D386E" w:rsidRDefault="00FF3839" w:rsidP="00C81126">
            <w:pPr>
              <w:pStyle w:val="TAC"/>
              <w:rPr>
                <w:rFonts w:cs="Wingdings"/>
              </w:rPr>
            </w:pPr>
            <w:r w:rsidRPr="001D386E">
              <w:rPr>
                <w:rFonts w:cs="Wingdings"/>
              </w:rPr>
              <w:t>100 kHz</w:t>
            </w:r>
          </w:p>
        </w:tc>
      </w:tr>
    </w:tbl>
    <w:p w:rsidR="00FF3839" w:rsidRDefault="00FF3839" w:rsidP="00FF3839"/>
    <w:p w:rsidR="00FF3839" w:rsidRPr="001D386E" w:rsidRDefault="00FF3839" w:rsidP="00FF3839">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F3839" w:rsidRPr="001D386E" w:rsidRDefault="00FF3839" w:rsidP="00FF3839">
      <w:pPr>
        <w:pStyle w:val="NO"/>
      </w:pPr>
      <w:r w:rsidRPr="001D386E">
        <w:t>NOTE 2:</w:t>
      </w:r>
      <w:r w:rsidRPr="001D386E">
        <w:rPr>
          <w:rFonts w:eastAsia="Verdana" w:hint="eastAsia"/>
        </w:rPr>
        <w:tab/>
      </w:r>
      <w:r w:rsidRPr="001D386E">
        <w:t>Additional SEM for V2X overrides any other requirements in frequency range 5855-5950MHz.</w:t>
      </w:r>
    </w:p>
    <w:p w:rsidR="00FF3839" w:rsidRPr="001D386E" w:rsidRDefault="00FF3839" w:rsidP="00FF3839">
      <w:pPr>
        <w:pStyle w:val="NO"/>
      </w:pPr>
      <w:r w:rsidRPr="001D386E">
        <w:t>NOTE 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G in TS38.101-1</w:t>
      </w:r>
      <w:r w:rsidRPr="001D386E">
        <w:t>.</w:t>
      </w:r>
    </w:p>
    <w:p w:rsidR="00FF3839" w:rsidRDefault="00FF3839" w:rsidP="00FF3839"/>
    <w:p w:rsidR="00FF3839" w:rsidRPr="009E1935" w:rsidRDefault="00FF3839" w:rsidP="00FF3839">
      <w:pPr>
        <w:pStyle w:val="TH"/>
        <w:rPr>
          <w:rFonts w:eastAsia="Symbol"/>
          <w:lang w:eastAsia="zh-CN"/>
        </w:rPr>
      </w:pPr>
      <w:r>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F3839" w:rsidRPr="001D386E" w:rsidTr="00C81126">
        <w:trPr>
          <w:trHeight w:val="224"/>
          <w:jc w:val="center"/>
        </w:trPr>
        <w:tc>
          <w:tcPr>
            <w:tcW w:w="960" w:type="dxa"/>
            <w:vMerge w:val="restart"/>
            <w:shd w:val="clear" w:color="auto" w:fill="auto"/>
          </w:tcPr>
          <w:p w:rsidR="00FF3839" w:rsidRPr="001D386E" w:rsidRDefault="00FF3839" w:rsidP="00C81126">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rsidR="00FF3839" w:rsidRPr="001D386E" w:rsidRDefault="00FF3839" w:rsidP="00C81126">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rsidR="00FF3839" w:rsidRPr="001D386E" w:rsidRDefault="00FF3839" w:rsidP="00C81126">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rsidR="00FF3839" w:rsidRPr="001D386E" w:rsidRDefault="00FF3839" w:rsidP="00C81126">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FF3839" w:rsidRPr="001D386E" w:rsidRDefault="00FF3839" w:rsidP="00C81126">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FF3839" w:rsidRPr="001D386E" w:rsidRDefault="00FF3839" w:rsidP="00C81126">
            <w:pPr>
              <w:keepNext/>
              <w:keepLines/>
              <w:spacing w:after="0"/>
              <w:jc w:val="center"/>
              <w:rPr>
                <w:rFonts w:ascii="Arial" w:hAnsi="Arial" w:cs="Arial"/>
                <w:sz w:val="16"/>
                <w:szCs w:val="16"/>
              </w:rPr>
            </w:pPr>
          </w:p>
        </w:tc>
      </w:tr>
      <w:tr w:rsidR="00FF3839" w:rsidRPr="001D386E" w:rsidTr="00C81126">
        <w:trPr>
          <w:trHeight w:val="224"/>
          <w:jc w:val="center"/>
        </w:trPr>
        <w:tc>
          <w:tcPr>
            <w:tcW w:w="960" w:type="dxa"/>
            <w:vMerge/>
            <w:shd w:val="clear" w:color="auto" w:fill="auto"/>
          </w:tcPr>
          <w:p w:rsidR="00FF3839" w:rsidRPr="001D386E" w:rsidRDefault="00FF3839" w:rsidP="00C81126">
            <w:pPr>
              <w:keepNext/>
              <w:keepLines/>
              <w:spacing w:after="0"/>
              <w:jc w:val="center"/>
              <w:rPr>
                <w:rFonts w:ascii="Arial" w:hAnsi="Arial" w:cs="Arial"/>
                <w:sz w:val="16"/>
                <w:szCs w:val="16"/>
              </w:rPr>
            </w:pPr>
          </w:p>
        </w:tc>
        <w:tc>
          <w:tcPr>
            <w:tcW w:w="3166" w:type="dxa"/>
            <w:shd w:val="clear" w:color="auto" w:fill="auto"/>
            <w:vAlign w:val="bottom"/>
          </w:tcPr>
          <w:p w:rsidR="00FF3839" w:rsidRPr="001D386E" w:rsidRDefault="00FF3839" w:rsidP="00C81126">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FF3839" w:rsidRPr="001D386E" w:rsidRDefault="00FF3839" w:rsidP="00C8112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FF3839" w:rsidRPr="001D386E" w:rsidRDefault="00FF3839" w:rsidP="00C8112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FF3839" w:rsidRPr="001D386E" w:rsidRDefault="00FF3839" w:rsidP="00C81126">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FF3839" w:rsidRPr="001D386E" w:rsidTr="00C81126">
        <w:trPr>
          <w:trHeight w:val="224"/>
          <w:jc w:val="center"/>
        </w:trPr>
        <w:tc>
          <w:tcPr>
            <w:tcW w:w="960" w:type="dxa"/>
            <w:vMerge/>
            <w:shd w:val="clear" w:color="auto" w:fill="auto"/>
          </w:tcPr>
          <w:p w:rsidR="00FF3839" w:rsidRPr="001D386E" w:rsidRDefault="00FF3839" w:rsidP="00C81126">
            <w:pPr>
              <w:keepNext/>
              <w:keepLines/>
              <w:spacing w:after="0"/>
              <w:jc w:val="center"/>
              <w:rPr>
                <w:rFonts w:ascii="Arial" w:hAnsi="Arial" w:cs="Arial"/>
                <w:sz w:val="16"/>
                <w:szCs w:val="16"/>
              </w:rPr>
            </w:pPr>
          </w:p>
        </w:tc>
        <w:tc>
          <w:tcPr>
            <w:tcW w:w="3166" w:type="dxa"/>
            <w:shd w:val="clear" w:color="auto" w:fill="auto"/>
            <w:vAlign w:val="bottom"/>
          </w:tcPr>
          <w:p w:rsidR="00FF3839" w:rsidRPr="001D386E" w:rsidRDefault="00FF3839" w:rsidP="00C8112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FF3839" w:rsidRPr="001D386E" w:rsidRDefault="00FF3839" w:rsidP="00C8112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FF3839" w:rsidRPr="001D386E" w:rsidRDefault="00FF3839" w:rsidP="00C8112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FF3839" w:rsidRPr="001D386E" w:rsidRDefault="00FF3839" w:rsidP="00C81126">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FF3839" w:rsidRPr="001D386E" w:rsidRDefault="00FF3839" w:rsidP="00C8112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FF3839" w:rsidRPr="001D386E" w:rsidTr="00C81126">
        <w:trPr>
          <w:trHeight w:val="224"/>
          <w:jc w:val="center"/>
        </w:trPr>
        <w:tc>
          <w:tcPr>
            <w:tcW w:w="8946" w:type="dxa"/>
            <w:gridSpan w:val="8"/>
            <w:shd w:val="clear" w:color="auto" w:fill="auto"/>
          </w:tcPr>
          <w:p w:rsidR="00FF3839" w:rsidRPr="001D386E" w:rsidRDefault="00FF3839" w:rsidP="00C81126">
            <w:pPr>
              <w:pStyle w:val="TAN"/>
              <w:rPr>
                <w:rFonts w:cs="Arial"/>
              </w:rPr>
            </w:pPr>
            <w:r w:rsidRPr="001D386E">
              <w:rPr>
                <w:rFonts w:cs="Arial"/>
              </w:rPr>
              <w:t>NOTE 38:</w:t>
            </w:r>
            <w:r w:rsidRPr="001D386E">
              <w:rPr>
                <w:rFonts w:cs="Arial"/>
              </w:rPr>
              <w:tab/>
              <w:t>Applicable when NS_33 or NS_34 is configured by the pre-configured radio parameters.</w:t>
            </w:r>
          </w:p>
          <w:p w:rsidR="00FF3839" w:rsidRPr="001D386E" w:rsidRDefault="00FF3839" w:rsidP="00C8112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FF3839" w:rsidRPr="00FF3839" w:rsidRDefault="00FF3839" w:rsidP="00FF3839">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tc>
      </w:tr>
    </w:tbl>
    <w:p w:rsidR="00FF3839" w:rsidRPr="00FF3839" w:rsidRDefault="00FF3839" w:rsidP="00FF3839">
      <w:pPr>
        <w:rPr>
          <w:lang w:eastAsia="zh-CN"/>
        </w:rPr>
      </w:pPr>
    </w:p>
    <w:p w:rsidR="00FF3839" w:rsidRDefault="00FF3839" w:rsidP="00FF3839">
      <w:pPr>
        <w:rPr>
          <w:lang w:eastAsia="ko-KR"/>
        </w:rPr>
      </w:pPr>
      <w:r>
        <w:rPr>
          <w:lang w:eastAsia="ko-KR"/>
        </w:rPr>
        <w:t>A</w:t>
      </w:r>
      <w:r>
        <w:rPr>
          <w:rFonts w:hint="eastAsia"/>
          <w:lang w:eastAsia="ko-KR"/>
        </w:rPr>
        <w:t>lso,</w:t>
      </w:r>
      <w:r>
        <w:rPr>
          <w:lang w:eastAsia="ko-KR"/>
        </w:rPr>
        <w:t xml:space="preserve"> FCC had regulatory requirements for 40MHz in ITS spectrum as shown in Table 8.1.3-3</w:t>
      </w:r>
    </w:p>
    <w:p w:rsidR="00FF3839" w:rsidRPr="009E1935" w:rsidRDefault="00FF3839" w:rsidP="00FF3839">
      <w:pPr>
        <w:pStyle w:val="TH"/>
        <w:rPr>
          <w:rFonts w:eastAsia="Symbol"/>
          <w:lang w:eastAsia="zh-CN"/>
        </w:rPr>
      </w:pPr>
      <w:r>
        <w:lastRenderedPageBreak/>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FF3839" w:rsidRPr="00174FBD" w:rsidTr="00C81126">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3839" w:rsidRPr="00B40E68" w:rsidRDefault="00FF3839" w:rsidP="00C81126">
            <w:pPr>
              <w:pStyle w:val="TAH"/>
              <w:rPr>
                <w:rFonts w:cs="Wingdings"/>
              </w:rPr>
            </w:pPr>
            <w:proofErr w:type="spellStart"/>
            <w:r w:rsidRPr="00B40E68">
              <w:rPr>
                <w:rFonts w:cs="Wingdings"/>
              </w:rPr>
              <w:t>Δf</w:t>
            </w:r>
            <w:r w:rsidRPr="00B40E68">
              <w:rPr>
                <w:rFonts w:cs="Wingdings"/>
                <w:vertAlign w:val="subscript"/>
              </w:rPr>
              <w:t>OOB</w:t>
            </w:r>
            <w:proofErr w:type="spellEnd"/>
            <w:r w:rsidRPr="00B40E68">
              <w:rPr>
                <w:rFonts w:cs="Wingdings"/>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FF3839" w:rsidRPr="00B40E68" w:rsidRDefault="00FF3839" w:rsidP="00C81126">
            <w:pPr>
              <w:pStyle w:val="TAH"/>
              <w:rPr>
                <w:rFonts w:cs="Wingdings"/>
              </w:rPr>
            </w:pPr>
            <w:r w:rsidRPr="00B40E68">
              <w:rPr>
                <w:rFonts w:cs="Wingdings"/>
              </w:rPr>
              <w:t>Emission Limit (</w:t>
            </w:r>
            <w:proofErr w:type="spellStart"/>
            <w:r w:rsidRPr="00B40E68">
              <w:rPr>
                <w:rFonts w:cs="Wingdings"/>
              </w:rPr>
              <w:t>dBm</w:t>
            </w:r>
            <w:proofErr w:type="spellEnd"/>
            <w:r w:rsidRPr="00B40E68">
              <w:rPr>
                <w:rFonts w:cs="Wingdings"/>
              </w:rPr>
              <w:t>)</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FF3839" w:rsidRPr="00B40E68" w:rsidRDefault="00FF3839" w:rsidP="00C81126">
            <w:pPr>
              <w:pStyle w:val="TAH"/>
              <w:rPr>
                <w:rFonts w:cs="Wingdings"/>
              </w:rPr>
            </w:pPr>
            <w:r w:rsidRPr="00B40E68">
              <w:rPr>
                <w:rFonts w:cs="Wingdings"/>
              </w:rPr>
              <w:t>Measurement Bandwidth</w:t>
            </w:r>
          </w:p>
        </w:tc>
      </w:tr>
      <w:tr w:rsidR="00FF3839" w:rsidRPr="00174FBD" w:rsidTr="00C8112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840529">
              <w:rPr>
                <w:rFonts w:cs="Wingdings"/>
              </w:rPr>
              <w:sym w:font="Arial" w:char="F0B1"/>
            </w:r>
            <w:r w:rsidRPr="00174FBD">
              <w:rPr>
                <w:rFonts w:ascii="Tahoma" w:hAnsi="Tahoma" w:cs="Tahoma"/>
                <w:color w:val="000000"/>
                <w:lang w:val="en-US"/>
              </w:rPr>
              <w:t>0</w:t>
            </w:r>
            <w:r>
              <w:rPr>
                <w:rFonts w:ascii="Tahoma" w:hAnsi="Tahoma" w:cs="Tahoma"/>
                <w:color w:val="000000"/>
                <w:lang w:val="en-US"/>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bookmarkStart w:id="214" w:name="OLE_LINK4"/>
            <w:r w:rsidRPr="00174FBD">
              <w:rPr>
                <w:rFonts w:ascii="Tahoma" w:hAnsi="Tahoma" w:cs="Tahoma"/>
                <w:color w:val="000000"/>
                <w:lang w:val="en-US"/>
              </w:rPr>
              <w:t>-32</w:t>
            </w:r>
            <w:bookmarkEnd w:id="214"/>
          </w:p>
        </w:tc>
        <w:tc>
          <w:tcPr>
            <w:tcW w:w="1480"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100kHz</w:t>
            </w:r>
          </w:p>
        </w:tc>
      </w:tr>
      <w:tr w:rsidR="00FF3839" w:rsidRPr="00174FBD" w:rsidTr="00C8112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840529">
              <w:rPr>
                <w:rFonts w:cs="Wingdings"/>
              </w:rPr>
              <w:sym w:font="Arial" w:char="F0B1"/>
            </w:r>
            <w:r w:rsidRPr="00174FBD">
              <w:rPr>
                <w:rFonts w:ascii="Tahoma" w:hAnsi="Tahoma" w:cs="Tahoma"/>
                <w:color w:val="000000"/>
                <w:lang w:val="en-US"/>
              </w:rPr>
              <w:t>2</w:t>
            </w:r>
            <w:r>
              <w:rPr>
                <w:rFonts w:ascii="Tahoma" w:hAnsi="Tahoma" w:cs="Tahoma"/>
                <w:color w:val="000000"/>
                <w:lang w:val="en-US"/>
              </w:rPr>
              <w:t>-10</w:t>
            </w:r>
          </w:p>
        </w:tc>
        <w:tc>
          <w:tcPr>
            <w:tcW w:w="3464"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100kHz</w:t>
            </w:r>
          </w:p>
        </w:tc>
      </w:tr>
      <w:tr w:rsidR="00FF3839" w:rsidRPr="00174FBD" w:rsidTr="00C8112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840529">
              <w:rPr>
                <w:rFonts w:cs="Wingdings"/>
              </w:rPr>
              <w:sym w:font="Arial" w:char="F0B1"/>
            </w:r>
            <w:r w:rsidRPr="00174FBD">
              <w:rPr>
                <w:rFonts w:ascii="Tahoma" w:hAnsi="Tahoma" w:cs="Tahoma"/>
                <w:color w:val="000000"/>
                <w:lang w:val="en-US"/>
              </w:rPr>
              <w:t>10</w:t>
            </w:r>
            <w:r>
              <w:rPr>
                <w:rFonts w:ascii="Tahoma" w:hAnsi="Tahoma" w:cs="Tahoma"/>
                <w:color w:val="000000"/>
                <w:lang w:val="en-US"/>
              </w:rPr>
              <w:t>-20</w:t>
            </w:r>
          </w:p>
        </w:tc>
        <w:tc>
          <w:tcPr>
            <w:tcW w:w="3464"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100kHz</w:t>
            </w:r>
          </w:p>
        </w:tc>
      </w:tr>
      <w:tr w:rsidR="00FF3839" w:rsidRPr="00174FBD" w:rsidTr="00C8112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840529">
              <w:rPr>
                <w:rFonts w:cs="Wingdings"/>
              </w:rPr>
              <w:sym w:font="Arial" w:char="F0B1"/>
            </w:r>
            <w:r w:rsidRPr="00174FBD">
              <w:rPr>
                <w:rFonts w:ascii="Tahoma" w:hAnsi="Tahoma" w:cs="Tahoma"/>
                <w:color w:val="000000"/>
                <w:lang w:val="en-US"/>
              </w:rPr>
              <w:t>20</w:t>
            </w:r>
            <w:r>
              <w:rPr>
                <w:rFonts w:ascii="Tahoma" w:hAnsi="Tahoma" w:cs="Tahoma"/>
                <w:color w:val="000000"/>
                <w:lang w:val="en-US"/>
              </w:rPr>
              <w:t>-40</w:t>
            </w:r>
          </w:p>
        </w:tc>
        <w:tc>
          <w:tcPr>
            <w:tcW w:w="3464"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100kHz</w:t>
            </w:r>
          </w:p>
        </w:tc>
      </w:tr>
      <w:tr w:rsidR="00FF3839" w:rsidRPr="00174FBD" w:rsidTr="00C8112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840529">
              <w:rPr>
                <w:rFonts w:cs="Wingdings"/>
              </w:rPr>
              <w:sym w:font="Arial" w:char="F0B1"/>
            </w:r>
            <w:r w:rsidRPr="00174FBD">
              <w:rPr>
                <w:rFonts w:ascii="Tahoma" w:hAnsi="Tahoma" w:cs="Tahoma"/>
                <w:color w:val="000000"/>
                <w:lang w:val="en-US"/>
              </w:rPr>
              <w:t>40</w:t>
            </w:r>
            <w:r>
              <w:rPr>
                <w:rFonts w:ascii="Tahoma" w:hAnsi="Tahoma" w:cs="Tahoma"/>
                <w:color w:val="000000"/>
                <w:lang w:val="en-US"/>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rsidR="00FF3839" w:rsidRPr="00174FBD" w:rsidRDefault="00FF3839" w:rsidP="00C81126">
            <w:pPr>
              <w:spacing w:after="0"/>
              <w:jc w:val="center"/>
              <w:rPr>
                <w:rFonts w:ascii="Tahoma" w:hAnsi="Tahoma" w:cs="Tahoma"/>
                <w:color w:val="000000"/>
                <w:lang w:val="en-US"/>
              </w:rPr>
            </w:pPr>
            <w:r w:rsidRPr="00174FBD">
              <w:rPr>
                <w:rFonts w:ascii="Tahoma" w:hAnsi="Tahoma" w:cs="Tahoma"/>
                <w:color w:val="000000"/>
                <w:lang w:val="en-US"/>
              </w:rPr>
              <w:t>100kHz</w:t>
            </w:r>
          </w:p>
        </w:tc>
      </w:tr>
    </w:tbl>
    <w:p w:rsidR="00FF3839" w:rsidRDefault="00FF3839" w:rsidP="00FF3839"/>
    <w:p w:rsidR="00FF3839" w:rsidRDefault="00FF3839" w:rsidP="00FF3839">
      <w:pPr>
        <w:pStyle w:val="B10"/>
        <w:overflowPunct/>
        <w:autoSpaceDE/>
        <w:autoSpaceDN/>
        <w:adjustRightInd/>
        <w:ind w:left="0" w:firstLine="0"/>
        <w:jc w:val="both"/>
        <w:textAlignment w:val="auto"/>
      </w:pPr>
      <w:r>
        <w:rPr>
          <w:rFonts w:hint="eastAsia"/>
          <w:lang w:eastAsia="ko-KR"/>
        </w:rPr>
        <w:t xml:space="preserve">To comply the </w:t>
      </w:r>
      <w:r>
        <w:rPr>
          <w:lang w:eastAsia="ko-KR"/>
        </w:rPr>
        <w:t>regional</w:t>
      </w:r>
      <w:r>
        <w:rPr>
          <w:rFonts w:hint="eastAsia"/>
          <w:lang w:eastAsia="ko-KR"/>
        </w:rPr>
        <w:t xml:space="preserve"> </w:t>
      </w:r>
      <w:r>
        <w:rPr>
          <w:lang w:eastAsia="ko-KR"/>
        </w:rPr>
        <w:t xml:space="preserve">regulatory requirements, RAN4 </w:t>
      </w:r>
      <w:proofErr w:type="spellStart"/>
      <w:r>
        <w:rPr>
          <w:lang w:eastAsia="ko-KR"/>
        </w:rPr>
        <w:t>specifiy</w:t>
      </w:r>
      <w:proofErr w:type="spellEnd"/>
      <w:r>
        <w:rPr>
          <w:lang w:eastAsia="ko-KR"/>
        </w:rPr>
        <w:t xml:space="preserve"> the A-MPR requirements according to different network signalling by pre-configured </w:t>
      </w:r>
      <w:r w:rsidRPr="00F37FED">
        <w:t>radio parameters or the cell and the indication from</w:t>
      </w:r>
      <w:r>
        <w:t xml:space="preserve"> upper layers has indicated to NR V2X</w:t>
      </w:r>
      <w:r w:rsidRPr="00F37FED">
        <w:t xml:space="preserve"> UE</w:t>
      </w:r>
      <w:r>
        <w:t>.</w:t>
      </w:r>
    </w:p>
    <w:p w:rsidR="00FF3839" w:rsidRPr="00E052F6" w:rsidRDefault="00FF3839" w:rsidP="00FF3839">
      <w:pPr>
        <w:pStyle w:val="4"/>
        <w:ind w:left="1299" w:hanging="879"/>
        <w:rPr>
          <w:ins w:id="215" w:author="Huawei" w:date="2020-04-03T16:43:00Z"/>
        </w:rPr>
      </w:pPr>
      <w:bookmarkStart w:id="216" w:name="OLE_LINK13"/>
      <w:ins w:id="217" w:author="Huawei" w:date="2020-04-03T16:43:00Z">
        <w:r w:rsidRPr="00E052F6">
          <w:t>8.1.</w:t>
        </w:r>
        <w:r>
          <w:t>3</w:t>
        </w:r>
        <w:r w:rsidRPr="00E052F6">
          <w:t>.1</w:t>
        </w:r>
        <w:r w:rsidRPr="00E052F6">
          <w:tab/>
        </w:r>
      </w:ins>
      <w:ins w:id="218" w:author="Huawei" w:date="2020-04-03T16:44:00Z">
        <w:r>
          <w:t>Genera</w:t>
        </w:r>
      </w:ins>
      <w:ins w:id="219" w:author="Huawei" w:date="2020-04-03T16:45:00Z">
        <w:r>
          <w:t>l for NR V2X UE AMPR</w:t>
        </w:r>
      </w:ins>
    </w:p>
    <w:bookmarkEnd w:id="216"/>
    <w:p w:rsidR="00FF3839" w:rsidRDefault="00FF3839" w:rsidP="00FF3839">
      <w:pPr>
        <w:rPr>
          <w:ins w:id="220" w:author="Huawei" w:date="2020-04-03T16:53:00Z"/>
          <w:i/>
        </w:rPr>
      </w:pPr>
      <w:ins w:id="221" w:author="Huawei" w:date="2020-04-03T16:46:00Z">
        <w:r w:rsidRPr="001C0CC4">
          <w:t xml:space="preserve">Additional emission requirements can be </w:t>
        </w:r>
        <w:r>
          <w:t>indicat</w:t>
        </w:r>
        <w:r w:rsidRPr="001C0CC4">
          <w:t>ed by the network</w:t>
        </w:r>
        <w:r>
          <w:t xml:space="preserve"> or pre-configured</w:t>
        </w:r>
      </w:ins>
      <w:ins w:id="222" w:author="Huawei" w:date="2020-04-03T16:47:00Z">
        <w:r>
          <w:t xml:space="preserve"> radio parameters</w:t>
        </w:r>
      </w:ins>
      <w:ins w:id="223" w:author="Huawei" w:date="2020-04-03T16:46:00Z">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Pr>
            <w:i/>
          </w:rPr>
          <w:t>additionalSpectrumEmission</w:t>
        </w:r>
      </w:ins>
      <w:proofErr w:type="spellEnd"/>
      <w:ins w:id="224" w:author="Huawei" w:date="2020-04-03T16:48:00Z">
        <w:r>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w:t>
        </w:r>
      </w:ins>
      <w:ins w:id="225" w:author="Huawei" w:date="2020-04-03T16:52:00Z">
        <w:r>
          <w:t>xx</w:t>
        </w:r>
      </w:ins>
      <w:ins w:id="226" w:author="Huawei" w:date="2020-04-03T16:48:00Z">
        <w:r w:rsidRPr="001C0CC4">
          <w:t>]</w:t>
        </w:r>
        <w:r w:rsidRPr="001C0CC4">
          <w:rPr>
            <w:i/>
          </w:rPr>
          <w:t>.</w:t>
        </w:r>
      </w:ins>
    </w:p>
    <w:p w:rsidR="00FF3839" w:rsidRPr="00F07001" w:rsidRDefault="00FF3839" w:rsidP="00FF3839">
      <w:pPr>
        <w:rPr>
          <w:lang w:eastAsia="ko-KR"/>
        </w:rPr>
      </w:pPr>
      <w:ins w:id="227" w:author="Huawei" w:date="2020-04-03T16:53:00Z">
        <w:r w:rsidRPr="001C0CC4">
          <w:t xml:space="preserve">To meet the additional requirements, additional maximum power reduction (A-MPR) is allowed for the maximum output power as specified in Table </w:t>
        </w:r>
      </w:ins>
      <w:ins w:id="228" w:author="Huawei" w:date="2020-04-03T16:54:00Z">
        <w:r>
          <w:t>8</w:t>
        </w:r>
      </w:ins>
      <w:ins w:id="229" w:author="Huawei" w:date="2020-04-03T16:53:00Z">
        <w:r w:rsidRPr="001C0CC4">
          <w:t xml:space="preserve">.1-1. Unless stated otherwise, the total reduction to UE maximum output power is </w:t>
        </w:r>
        <w:proofErr w:type="gramStart"/>
        <w:r w:rsidRPr="001C0CC4">
          <w:t>max(</w:t>
        </w:r>
        <w:proofErr w:type="gramEnd"/>
        <w:r w:rsidRPr="001C0CC4">
          <w:t xml:space="preserve">MPR, A-MPR) where MPR is defined in clause </w:t>
        </w:r>
      </w:ins>
      <w:ins w:id="230" w:author="Huawei" w:date="2020-04-03T16:54:00Z">
        <w:r>
          <w:t>8</w:t>
        </w:r>
      </w:ins>
      <w:ins w:id="231" w:author="Huawei" w:date="2020-04-03T16:53:00Z">
        <w:r w:rsidRPr="001C0CC4">
          <w:t>.</w:t>
        </w:r>
      </w:ins>
      <w:ins w:id="232" w:author="Huawei" w:date="2020-04-03T16:54:00Z">
        <w:r>
          <w:t>1</w:t>
        </w:r>
      </w:ins>
      <w:ins w:id="233" w:author="Huawei" w:date="2020-04-03T16:53:00Z">
        <w:r w:rsidRPr="001C0CC4">
          <w:t xml:space="preserve">.2. Outer and inner allocation notation used in clause </w:t>
        </w:r>
      </w:ins>
      <w:ins w:id="234" w:author="Huawei" w:date="2020-04-03T16:54:00Z">
        <w:r>
          <w:t>8</w:t>
        </w:r>
      </w:ins>
      <w:ins w:id="235" w:author="Huawei" w:date="2020-04-03T16:53:00Z">
        <w:r w:rsidRPr="001C0CC4">
          <w:t>.</w:t>
        </w:r>
      </w:ins>
      <w:ins w:id="236" w:author="Huawei" w:date="2020-04-03T16:54:00Z">
        <w:r>
          <w:t>1</w:t>
        </w:r>
      </w:ins>
      <w:ins w:id="237" w:author="Huawei" w:date="2020-04-03T16:53:00Z">
        <w:r w:rsidRPr="001C0CC4">
          <w:t>.</w:t>
        </w:r>
      </w:ins>
      <w:ins w:id="238" w:author="Huawei" w:date="2020-04-03T20:34:00Z">
        <w:r>
          <w:t>3</w:t>
        </w:r>
      </w:ins>
      <w:ins w:id="239" w:author="Huawei" w:date="2020-04-03T16:53:00Z">
        <w:r w:rsidRPr="001C0CC4">
          <w:t xml:space="preserve"> is defined in clause </w:t>
        </w:r>
      </w:ins>
      <w:ins w:id="240" w:author="Huawei" w:date="2020-04-03T16:55:00Z">
        <w:r>
          <w:t>8.1.2</w:t>
        </w:r>
      </w:ins>
      <w:ins w:id="241" w:author="Huawei" w:date="2020-04-03T20:34:00Z">
        <w:r>
          <w:t>.</w:t>
        </w:r>
      </w:ins>
      <w:ins w:id="242" w:author="Huawei" w:date="2020-04-03T16:53:00Z">
        <w:r w:rsidRPr="001C0CC4">
          <w:t xml:space="preserve"> In </w:t>
        </w:r>
        <w:proofErr w:type="spellStart"/>
        <w:r w:rsidRPr="001C0CC4">
          <w:t>absense</w:t>
        </w:r>
        <w:proofErr w:type="spellEnd"/>
        <w:r w:rsidRPr="001C0CC4">
          <w:t xml:space="preserve"> of modulation and waveform types the A-MPR applies to all modulation and waveform types.</w:t>
        </w:r>
      </w:ins>
    </w:p>
    <w:p w:rsidR="00FF3839" w:rsidRDefault="00FF3839" w:rsidP="00FF3839">
      <w:pPr>
        <w:rPr>
          <w:lang w:eastAsia="zh-CN"/>
        </w:rPr>
      </w:pPr>
      <w:del w:id="243" w:author="Huawei" w:date="2020-04-03T16:56:00Z">
        <w:r w:rsidDel="00B50F06">
          <w:delText>T</w:delText>
        </w:r>
        <w:r w:rsidRPr="0032110F" w:rsidDel="00B50F06">
          <w:rPr>
            <w:rFonts w:hint="eastAsia"/>
          </w:rPr>
          <w:delText xml:space="preserve">he allowed </w:delText>
        </w:r>
        <w:r w:rsidDel="00B50F06">
          <w:rPr>
            <w:rFonts w:hint="eastAsia"/>
            <w:lang w:eastAsia="zh-CN"/>
          </w:rPr>
          <w:delText xml:space="preserve">additional </w:delText>
        </w:r>
        <w:r w:rsidRPr="0032110F" w:rsidDel="00B50F06">
          <w:rPr>
            <w:rFonts w:hint="eastAsia"/>
          </w:rPr>
          <w:delText>Maximum Power Reduction (</w:delText>
        </w:r>
        <w:r w:rsidDel="00B50F06">
          <w:rPr>
            <w:rFonts w:hint="eastAsia"/>
            <w:lang w:eastAsia="zh-CN"/>
          </w:rPr>
          <w:delText>A-</w:delText>
        </w:r>
        <w:r w:rsidRPr="0032110F" w:rsidDel="00B50F06">
          <w:rPr>
            <w:rFonts w:hint="eastAsia"/>
          </w:rPr>
          <w:delText xml:space="preserve">MPR) for the maximum output power </w:delText>
        </w:r>
        <w:r w:rsidRPr="0032110F" w:rsidDel="00B50F06">
          <w:delText>due to higher order modulation and transmit bandwidth configuration (resource blocks)</w:delText>
        </w:r>
        <w:r w:rsidDel="00B50F06">
          <w:delText xml:space="preserve"> will</w:delText>
        </w:r>
        <w:r w:rsidDel="00B50F06">
          <w:rPr>
            <w:rFonts w:hint="eastAsia"/>
            <w:lang w:eastAsia="zh-CN"/>
          </w:rPr>
          <w:delText xml:space="preserve"> </w:delText>
        </w:r>
        <w:r w:rsidDel="00B50F06">
          <w:delText>be</w:delText>
        </w:r>
        <w:r w:rsidRPr="0032110F" w:rsidDel="00B50F06">
          <w:rPr>
            <w:rFonts w:hint="eastAsia"/>
          </w:rPr>
          <w:delText xml:space="preserve"> specified</w:delText>
        </w:r>
        <w:r w:rsidDel="00B50F06">
          <w:delText xml:space="preserve"> in TS38.101-1 as below</w:delText>
        </w:r>
        <w:r w:rsidDel="00B50F06">
          <w:rPr>
            <w:rFonts w:hint="eastAsia"/>
            <w:lang w:eastAsia="zh-CN"/>
          </w:rPr>
          <w:delText>.</w:delText>
        </w:r>
      </w:del>
    </w:p>
    <w:p w:rsidR="00FF3839" w:rsidRDefault="00FF3839" w:rsidP="00FF3839">
      <w:pPr>
        <w:spacing w:after="0"/>
        <w:rPr>
          <w:lang w:eastAsia="zh-CN"/>
        </w:rPr>
      </w:pPr>
    </w:p>
    <w:p w:rsidR="00FF3839" w:rsidRPr="00310175" w:rsidRDefault="00FF3839" w:rsidP="00FF3839">
      <w:pPr>
        <w:pStyle w:val="TH"/>
        <w:rPr>
          <w:rFonts w:eastAsia="Symbol"/>
          <w:lang w:eastAsia="zh-CN"/>
        </w:rPr>
      </w:pPr>
      <w:r w:rsidRPr="0032110F">
        <w:t xml:space="preserve">Table </w:t>
      </w:r>
      <w:r>
        <w:rPr>
          <w:rFonts w:eastAsia="Symbol" w:hint="eastAsia"/>
          <w:lang w:eastAsia="zh-CN"/>
        </w:rPr>
        <w:t>8.1.3</w:t>
      </w:r>
      <w:ins w:id="244" w:author="Huawei" w:date="2020-04-03T16:57:00Z">
        <w:r>
          <w:rPr>
            <w:rFonts w:eastAsia="Symbol"/>
            <w:lang w:eastAsia="zh-CN"/>
          </w:rPr>
          <w:t>.1</w:t>
        </w:r>
      </w:ins>
      <w:r>
        <w:rPr>
          <w:rFonts w:eastAsia="Symbol" w:hint="eastAsia"/>
          <w:lang w:eastAsia="zh-CN"/>
        </w:rPr>
        <w:t>-</w:t>
      </w:r>
      <w:del w:id="245" w:author="Huawei" w:date="2020-04-03T16:57:00Z">
        <w:r w:rsidDel="00B50F06">
          <w:rPr>
            <w:rFonts w:eastAsia="Symbol" w:hint="eastAsia"/>
            <w:lang w:eastAsia="zh-CN"/>
          </w:rPr>
          <w:delText>4</w:delText>
        </w:r>
      </w:del>
      <w:ins w:id="246" w:author="Huawei" w:date="2020-04-03T16:57:00Z">
        <w:r>
          <w:rPr>
            <w:rFonts w:eastAsia="Symbol"/>
            <w:lang w:eastAsia="zh-CN"/>
          </w:rPr>
          <w:t>1</w:t>
        </w:r>
      </w:ins>
      <w:r w:rsidRPr="0032110F">
        <w:t xml:space="preserve">: </w:t>
      </w:r>
      <w:r>
        <w:rPr>
          <w:rFonts w:eastAsia="Symbol"/>
          <w:lang w:eastAsia="zh-CN"/>
        </w:rPr>
        <w:t>Additional</w:t>
      </w:r>
      <w:r>
        <w:rPr>
          <w:rFonts w:eastAsia="Symbol" w:hint="eastAsia"/>
          <w:lang w:eastAsia="zh-CN"/>
        </w:rPr>
        <w:t xml:space="preserve"> </w:t>
      </w:r>
      <w:r w:rsidRPr="0032110F">
        <w:t>Maximum Power Reduction (</w:t>
      </w:r>
      <w:r>
        <w:rPr>
          <w:rFonts w:eastAsia="Symbol" w:hint="eastAsia"/>
          <w:lang w:eastAsia="zh-CN"/>
        </w:rPr>
        <w:t>A-</w:t>
      </w:r>
      <w:r w:rsidRPr="0032110F">
        <w:t xml:space="preserve">MPR) for </w:t>
      </w:r>
      <w:r>
        <w:t xml:space="preserve">NR </w:t>
      </w:r>
      <w:r>
        <w:rPr>
          <w:rFonts w:eastAsia="Symbol" w:hint="eastAsia"/>
          <w:lang w:eastAsia="zh-CN"/>
        </w:rPr>
        <w:t>V2X</w:t>
      </w:r>
      <w:ins w:id="247" w:author="Huawei" w:date="2020-04-03T16:57:00Z">
        <w:r>
          <w:rPr>
            <w:rFonts w:eastAsia="Symbol"/>
            <w:lang w:eastAsia="zh-CN"/>
          </w:rPr>
          <w:t xml:space="preserve"> UE</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FF3839" w:rsidRPr="0032110F" w:rsidTr="00C81126">
        <w:trPr>
          <w:trHeight w:val="248"/>
          <w:jc w:val="center"/>
        </w:trPr>
        <w:tc>
          <w:tcPr>
            <w:tcW w:w="1100" w:type="dxa"/>
          </w:tcPr>
          <w:p w:rsidR="00FF3839" w:rsidRPr="009F6143" w:rsidRDefault="00FF3839" w:rsidP="00C81126">
            <w:pPr>
              <w:pStyle w:val="TAH"/>
              <w:rPr>
                <w:rFonts w:cs="Wingdings"/>
              </w:rPr>
            </w:pPr>
            <w:r w:rsidRPr="009F6143">
              <w:rPr>
                <w:rFonts w:cs="Wingdings"/>
              </w:rPr>
              <w:t>Network Signalling value</w:t>
            </w:r>
          </w:p>
        </w:tc>
        <w:tc>
          <w:tcPr>
            <w:tcW w:w="1730" w:type="dxa"/>
            <w:shd w:val="clear" w:color="auto" w:fill="auto"/>
          </w:tcPr>
          <w:p w:rsidR="00FF3839" w:rsidRPr="009F6143" w:rsidRDefault="00FF3839" w:rsidP="00C81126">
            <w:pPr>
              <w:pStyle w:val="TAH"/>
              <w:rPr>
                <w:rFonts w:cs="Wingdings"/>
              </w:rPr>
            </w:pPr>
            <w:r w:rsidRPr="009F6143">
              <w:rPr>
                <w:rFonts w:cs="Wingdings"/>
              </w:rPr>
              <w:t>Requirements (</w:t>
            </w:r>
            <w:proofErr w:type="spellStart"/>
            <w:r w:rsidRPr="009F6143">
              <w:rPr>
                <w:rFonts w:cs="Wingdings"/>
              </w:rPr>
              <w:t>subclause</w:t>
            </w:r>
            <w:proofErr w:type="spellEnd"/>
            <w:r w:rsidRPr="009F6143">
              <w:rPr>
                <w:rFonts w:cs="Wingdings"/>
              </w:rPr>
              <w:t>)</w:t>
            </w:r>
          </w:p>
        </w:tc>
        <w:tc>
          <w:tcPr>
            <w:tcW w:w="855" w:type="dxa"/>
            <w:shd w:val="clear" w:color="auto" w:fill="auto"/>
          </w:tcPr>
          <w:p w:rsidR="00FF3839" w:rsidRPr="009F6143" w:rsidRDefault="00FF3839" w:rsidP="00C81126">
            <w:pPr>
              <w:pStyle w:val="TAH"/>
              <w:rPr>
                <w:rFonts w:cs="Wingdings"/>
              </w:rPr>
            </w:pPr>
            <w:r>
              <w:rPr>
                <w:rFonts w:cs="Wingdings"/>
              </w:rPr>
              <w:t>NR</w:t>
            </w:r>
            <w:r w:rsidRPr="009F6143">
              <w:rPr>
                <w:rFonts w:cs="Wingdings"/>
              </w:rPr>
              <w:t xml:space="preserve"> Band</w:t>
            </w:r>
          </w:p>
        </w:tc>
        <w:tc>
          <w:tcPr>
            <w:tcW w:w="1807" w:type="dxa"/>
            <w:shd w:val="clear" w:color="auto" w:fill="auto"/>
          </w:tcPr>
          <w:p w:rsidR="00FF3839" w:rsidRPr="009F6143" w:rsidRDefault="00FF3839" w:rsidP="00C81126">
            <w:pPr>
              <w:pStyle w:val="TAH"/>
              <w:rPr>
                <w:rFonts w:cs="Wingdings"/>
              </w:rPr>
            </w:pPr>
            <w:r w:rsidRPr="009F6143">
              <w:rPr>
                <w:rFonts w:cs="Wingdings"/>
              </w:rPr>
              <w:t>Channel bandwidth (MHz)</w:t>
            </w:r>
          </w:p>
        </w:tc>
        <w:tc>
          <w:tcPr>
            <w:tcW w:w="1312" w:type="dxa"/>
            <w:shd w:val="clear" w:color="auto" w:fill="auto"/>
          </w:tcPr>
          <w:p w:rsidR="00FF3839" w:rsidRPr="009F6143" w:rsidRDefault="00FF3839" w:rsidP="00C81126">
            <w:pPr>
              <w:pStyle w:val="TAH"/>
              <w:rPr>
                <w:rFonts w:cs="Wingdings"/>
              </w:rPr>
            </w:pPr>
            <w:r w:rsidRPr="009F6143">
              <w:rPr>
                <w:rFonts w:cs="Wingdings"/>
              </w:rPr>
              <w:t>Resources Blocks</w:t>
            </w:r>
            <w:r w:rsidRPr="009F6143">
              <w:rPr>
                <w:rFonts w:cs="Wingdings"/>
                <w:lang w:eastAsia="zh-CN"/>
              </w:rPr>
              <w:t xml:space="preserve"> </w:t>
            </w:r>
            <w:r w:rsidRPr="009F6143">
              <w:rPr>
                <w:rFonts w:cs="Wingdings"/>
              </w:rPr>
              <w:t>(</w:t>
            </w:r>
            <w:r w:rsidRPr="009F6143">
              <w:rPr>
                <w:rFonts w:cs="Wingdings"/>
                <w:i/>
                <w:iCs/>
              </w:rPr>
              <w:t>N</w:t>
            </w:r>
            <w:r w:rsidRPr="009F6143">
              <w:rPr>
                <w:rFonts w:cs="Wingdings"/>
                <w:vertAlign w:val="subscript"/>
              </w:rPr>
              <w:t>RB</w:t>
            </w:r>
            <w:r w:rsidRPr="009F6143">
              <w:rPr>
                <w:rFonts w:cs="Wingdings"/>
              </w:rPr>
              <w:t>)</w:t>
            </w:r>
          </w:p>
        </w:tc>
        <w:tc>
          <w:tcPr>
            <w:tcW w:w="1417" w:type="dxa"/>
          </w:tcPr>
          <w:p w:rsidR="00FF3839" w:rsidRPr="009F6143" w:rsidRDefault="00FF3839" w:rsidP="00C81126">
            <w:pPr>
              <w:pStyle w:val="TAH"/>
              <w:rPr>
                <w:rFonts w:cs="Wingdings"/>
              </w:rPr>
            </w:pPr>
            <w:r w:rsidRPr="009F6143">
              <w:rPr>
                <w:rFonts w:cs="Wingdings"/>
              </w:rPr>
              <w:t>A-MPR (dB)</w:t>
            </w:r>
          </w:p>
        </w:tc>
      </w:tr>
      <w:tr w:rsidR="00FF3839" w:rsidRPr="0032110F" w:rsidTr="00C81126">
        <w:trPr>
          <w:trHeight w:val="603"/>
          <w:jc w:val="center"/>
        </w:trPr>
        <w:tc>
          <w:tcPr>
            <w:tcW w:w="1100" w:type="dxa"/>
            <w:vAlign w:val="center"/>
          </w:tcPr>
          <w:p w:rsidR="00FF3839" w:rsidRPr="00CF55AF" w:rsidRDefault="00FF3839" w:rsidP="00C81126">
            <w:pPr>
              <w:pStyle w:val="TAC"/>
              <w:rPr>
                <w:rFonts w:cs="Wingdings"/>
                <w:lang w:eastAsia="zh-CN"/>
              </w:rPr>
            </w:pPr>
            <w:r w:rsidRPr="009F6143">
              <w:rPr>
                <w:rFonts w:cs="Wingdings"/>
              </w:rPr>
              <w:t>NS_</w:t>
            </w:r>
            <w:r>
              <w:rPr>
                <w:rFonts w:cs="Wingdings" w:hint="eastAsia"/>
                <w:lang w:eastAsia="zh-CN"/>
              </w:rPr>
              <w:t>33</w:t>
            </w:r>
          </w:p>
        </w:tc>
        <w:tc>
          <w:tcPr>
            <w:tcW w:w="1730" w:type="dxa"/>
            <w:shd w:val="clear" w:color="auto" w:fill="auto"/>
            <w:vAlign w:val="center"/>
          </w:tcPr>
          <w:p w:rsidR="00FF3839" w:rsidRDefault="00FF3839" w:rsidP="00C81126">
            <w:pPr>
              <w:pStyle w:val="TAC"/>
              <w:rPr>
                <w:rFonts w:cs="Wingdings"/>
                <w:lang w:eastAsia="zh-CN"/>
              </w:rPr>
            </w:pPr>
            <w:r>
              <w:rPr>
                <w:rFonts w:cs="Wingdings" w:hint="eastAsia"/>
                <w:lang w:eastAsia="zh-CN"/>
              </w:rPr>
              <w:t>Table 8.1.3-1</w:t>
            </w:r>
          </w:p>
          <w:p w:rsidR="00FF3839" w:rsidRDefault="00FF3839" w:rsidP="00C81126">
            <w:pPr>
              <w:pStyle w:val="TAC"/>
              <w:rPr>
                <w:rFonts w:cs="Wingdings"/>
                <w:lang w:eastAsia="zh-CN"/>
              </w:rPr>
            </w:pPr>
            <w:r>
              <w:rPr>
                <w:rFonts w:cs="Wingdings" w:hint="eastAsia"/>
                <w:lang w:eastAsia="zh-CN"/>
              </w:rPr>
              <w:t>(A</w:t>
            </w:r>
            <w:r>
              <w:rPr>
                <w:rFonts w:cs="Wingdings"/>
                <w:lang w:eastAsia="zh-CN"/>
              </w:rPr>
              <w:t>-</w:t>
            </w:r>
            <w:r>
              <w:rPr>
                <w:rFonts w:cs="Wingdings" w:hint="eastAsia"/>
                <w:lang w:eastAsia="zh-CN"/>
              </w:rPr>
              <w:t>SEM)</w:t>
            </w:r>
          </w:p>
          <w:p w:rsidR="00FF3839" w:rsidRDefault="00FF3839" w:rsidP="00C81126">
            <w:pPr>
              <w:pStyle w:val="TAC"/>
              <w:rPr>
                <w:rFonts w:cs="Wingdings"/>
                <w:lang w:eastAsia="zh-CN"/>
              </w:rPr>
            </w:pPr>
            <w:r>
              <w:rPr>
                <w:rFonts w:cs="Wingdings" w:hint="eastAsia"/>
                <w:lang w:eastAsia="zh-CN"/>
              </w:rPr>
              <w:t xml:space="preserve">Table 8.1.3-2 </w:t>
            </w:r>
          </w:p>
          <w:p w:rsidR="00FF3839" w:rsidRPr="00CF55AF" w:rsidRDefault="00FF3839" w:rsidP="00C81126">
            <w:pPr>
              <w:pStyle w:val="TAC"/>
              <w:rPr>
                <w:rFonts w:cs="Wingdings"/>
                <w:lang w:eastAsia="zh-CN"/>
              </w:rPr>
            </w:pPr>
            <w:r>
              <w:rPr>
                <w:rFonts w:cs="Wingdings" w:hint="eastAsia"/>
                <w:lang w:eastAsia="zh-CN"/>
              </w:rPr>
              <w:t>(A-SE)</w:t>
            </w:r>
          </w:p>
        </w:tc>
        <w:tc>
          <w:tcPr>
            <w:tcW w:w="855" w:type="dxa"/>
            <w:shd w:val="clear" w:color="auto" w:fill="auto"/>
            <w:vAlign w:val="center"/>
          </w:tcPr>
          <w:p w:rsidR="00FF3839" w:rsidRPr="00CF55AF" w:rsidRDefault="00FF3839" w:rsidP="00C81126">
            <w:pPr>
              <w:pStyle w:val="TAC"/>
              <w:rPr>
                <w:rFonts w:cs="Wingdings"/>
                <w:lang w:eastAsia="zh-CN"/>
              </w:rPr>
            </w:pPr>
            <w:r>
              <w:rPr>
                <w:rFonts w:cs="Wingdings"/>
                <w:lang w:eastAsia="zh-CN"/>
              </w:rPr>
              <w:t>n</w:t>
            </w:r>
            <w:r>
              <w:rPr>
                <w:rFonts w:cs="Wingdings" w:hint="eastAsia"/>
                <w:lang w:eastAsia="zh-CN"/>
              </w:rPr>
              <w:t>47</w:t>
            </w:r>
          </w:p>
        </w:tc>
        <w:tc>
          <w:tcPr>
            <w:tcW w:w="1807" w:type="dxa"/>
            <w:shd w:val="clear" w:color="auto" w:fill="auto"/>
            <w:vAlign w:val="center"/>
          </w:tcPr>
          <w:p w:rsidR="00FF3839" w:rsidRPr="0036282A" w:rsidRDefault="00FF3839" w:rsidP="00C81126">
            <w:pPr>
              <w:pStyle w:val="TAC"/>
              <w:rPr>
                <w:rFonts w:cs="Wingdings"/>
                <w:lang w:eastAsia="zh-CN"/>
              </w:rPr>
            </w:pPr>
            <w:r>
              <w:rPr>
                <w:rFonts w:cs="Wingdings" w:hint="eastAsia"/>
                <w:lang w:eastAsia="zh-CN"/>
              </w:rPr>
              <w:t>10</w:t>
            </w:r>
          </w:p>
        </w:tc>
        <w:tc>
          <w:tcPr>
            <w:tcW w:w="2729" w:type="dxa"/>
            <w:gridSpan w:val="2"/>
            <w:shd w:val="clear" w:color="auto" w:fill="auto"/>
            <w:vAlign w:val="center"/>
          </w:tcPr>
          <w:p w:rsidR="00FF3839" w:rsidDel="00C949A7" w:rsidRDefault="00FF3839" w:rsidP="00C81126">
            <w:pPr>
              <w:pStyle w:val="TAC"/>
              <w:rPr>
                <w:del w:id="248" w:author="Huawei" w:date="2020-04-03T17:23:00Z"/>
                <w:rFonts w:cs="Wingdings"/>
                <w:lang w:eastAsia="zh-CN"/>
              </w:rPr>
            </w:pPr>
            <w:del w:id="249" w:author="Huawei" w:date="2020-04-03T17:23:00Z">
              <w:r w:rsidDel="00C949A7">
                <w:rPr>
                  <w:rFonts w:cs="Wingdings" w:hint="eastAsia"/>
                  <w:lang w:eastAsia="zh-CN"/>
                </w:rPr>
                <w:delText xml:space="preserve">Table </w:delText>
              </w:r>
              <w:r w:rsidDel="00C949A7">
                <w:rPr>
                  <w:rFonts w:cs="Wingdings"/>
                  <w:lang w:eastAsia="zh-CN"/>
                </w:rPr>
                <w:delText>8.1.3-5</w:delText>
              </w:r>
            </w:del>
          </w:p>
          <w:p w:rsidR="00FF3839" w:rsidDel="00C949A7" w:rsidRDefault="00FF3839" w:rsidP="00C81126">
            <w:pPr>
              <w:pStyle w:val="TAC"/>
              <w:rPr>
                <w:del w:id="250" w:author="Huawei" w:date="2020-04-03T17:23:00Z"/>
                <w:rFonts w:cs="Wingdings"/>
                <w:lang w:eastAsia="zh-CN"/>
              </w:rPr>
            </w:pPr>
            <w:del w:id="251" w:author="Huawei" w:date="2020-04-03T17:23:00Z">
              <w:r w:rsidDel="00C949A7">
                <w:rPr>
                  <w:rFonts w:cs="Wingdings" w:hint="eastAsia"/>
                  <w:lang w:eastAsia="zh-CN"/>
                </w:rPr>
                <w:delText xml:space="preserve">Table </w:delText>
              </w:r>
              <w:r w:rsidDel="00C949A7">
                <w:rPr>
                  <w:rFonts w:cs="Wingdings"/>
                  <w:lang w:eastAsia="zh-CN"/>
                </w:rPr>
                <w:delText>8.1.3-6</w:delText>
              </w:r>
            </w:del>
          </w:p>
          <w:p w:rsidR="00FF3839" w:rsidRPr="0036282A" w:rsidRDefault="00FF3839" w:rsidP="00C81126">
            <w:pPr>
              <w:pStyle w:val="TAC"/>
              <w:rPr>
                <w:rFonts w:cs="Wingdings"/>
                <w:lang w:eastAsia="zh-CN"/>
              </w:rPr>
            </w:pPr>
            <w:del w:id="252" w:author="Huawei" w:date="2020-04-03T17:23:00Z">
              <w:r w:rsidDel="00C949A7">
                <w:rPr>
                  <w:rFonts w:cs="Wingdings" w:hint="eastAsia"/>
                  <w:lang w:eastAsia="zh-CN"/>
                </w:rPr>
                <w:delText xml:space="preserve">Table </w:delText>
              </w:r>
              <w:r w:rsidDel="00C949A7">
                <w:rPr>
                  <w:rFonts w:cs="Wingdings"/>
                  <w:lang w:eastAsia="zh-CN"/>
                </w:rPr>
                <w:delText>8.1.3-7</w:delText>
              </w:r>
            </w:del>
            <w:ins w:id="253" w:author="Huawei" w:date="2020-04-03T17:22:00Z">
              <w:r>
                <w:rPr>
                  <w:rFonts w:cs="Wingdings"/>
                  <w:lang w:eastAsia="zh-CN"/>
                </w:rPr>
                <w:t>Clause 8.1.3.2</w:t>
              </w:r>
            </w:ins>
          </w:p>
        </w:tc>
      </w:tr>
      <w:tr w:rsidR="00FF3839" w:rsidRPr="0032110F" w:rsidTr="00C81126">
        <w:trPr>
          <w:trHeight w:val="603"/>
          <w:jc w:val="center"/>
        </w:trPr>
        <w:tc>
          <w:tcPr>
            <w:tcW w:w="1100" w:type="dxa"/>
            <w:vAlign w:val="center"/>
          </w:tcPr>
          <w:p w:rsidR="00FF3839" w:rsidRPr="009F6143" w:rsidRDefault="00FF3839" w:rsidP="00C81126">
            <w:pPr>
              <w:pStyle w:val="TAC"/>
              <w:rPr>
                <w:rFonts w:cs="Wingdings"/>
              </w:rPr>
            </w:pPr>
            <w:proofErr w:type="spellStart"/>
            <w:r w:rsidRPr="009F6143">
              <w:rPr>
                <w:rFonts w:cs="Wingdings"/>
              </w:rPr>
              <w:t>NS_</w:t>
            </w:r>
            <w:del w:id="254" w:author="Huawei" w:date="2020-04-03T16:59:00Z">
              <w:r w:rsidDel="00B50F06">
                <w:rPr>
                  <w:rFonts w:cs="Wingdings" w:hint="eastAsia"/>
                  <w:lang w:eastAsia="zh-CN"/>
                </w:rPr>
                <w:delText>48</w:delText>
              </w:r>
            </w:del>
            <w:ins w:id="255" w:author="Huawei" w:date="2020-04-03T16:59:00Z">
              <w:r>
                <w:rPr>
                  <w:rFonts w:cs="Wingdings"/>
                  <w:lang w:eastAsia="zh-CN"/>
                </w:rPr>
                <w:t>yy</w:t>
              </w:r>
            </w:ins>
            <w:proofErr w:type="spellEnd"/>
          </w:p>
        </w:tc>
        <w:tc>
          <w:tcPr>
            <w:tcW w:w="1730" w:type="dxa"/>
            <w:shd w:val="clear" w:color="auto" w:fill="auto"/>
            <w:vAlign w:val="center"/>
          </w:tcPr>
          <w:p w:rsidR="00FF3839" w:rsidRDefault="00FF3839" w:rsidP="00C81126">
            <w:pPr>
              <w:pStyle w:val="TAC"/>
              <w:rPr>
                <w:rFonts w:cs="Wingdings"/>
                <w:lang w:eastAsia="zh-CN"/>
              </w:rPr>
            </w:pPr>
            <w:r>
              <w:rPr>
                <w:rFonts w:cs="Wingdings" w:hint="eastAsia"/>
                <w:lang w:eastAsia="zh-CN"/>
              </w:rPr>
              <w:t>Table 8.1.3-3</w:t>
            </w:r>
          </w:p>
          <w:p w:rsidR="00FF3839" w:rsidRDefault="00FF3839" w:rsidP="00C81126">
            <w:pPr>
              <w:pStyle w:val="TAC"/>
              <w:rPr>
                <w:rFonts w:cs="Wingdings"/>
                <w:lang w:eastAsia="zh-CN"/>
              </w:rPr>
            </w:pPr>
            <w:r>
              <w:rPr>
                <w:rFonts w:cs="Wingdings" w:hint="eastAsia"/>
                <w:lang w:eastAsia="zh-CN"/>
              </w:rPr>
              <w:t>(A</w:t>
            </w:r>
            <w:r>
              <w:rPr>
                <w:rFonts w:cs="Wingdings"/>
                <w:lang w:eastAsia="zh-CN"/>
              </w:rPr>
              <w:t>-</w:t>
            </w:r>
            <w:r>
              <w:rPr>
                <w:rFonts w:cs="Wingdings" w:hint="eastAsia"/>
                <w:lang w:eastAsia="zh-CN"/>
              </w:rPr>
              <w:t>SEM)</w:t>
            </w:r>
          </w:p>
        </w:tc>
        <w:tc>
          <w:tcPr>
            <w:tcW w:w="855" w:type="dxa"/>
            <w:shd w:val="clear" w:color="auto" w:fill="auto"/>
            <w:vAlign w:val="center"/>
          </w:tcPr>
          <w:p w:rsidR="00FF3839" w:rsidRDefault="00FF3839" w:rsidP="00C81126">
            <w:pPr>
              <w:pStyle w:val="TAC"/>
              <w:rPr>
                <w:rFonts w:cs="Wingdings"/>
                <w:lang w:eastAsia="zh-CN"/>
              </w:rPr>
            </w:pPr>
            <w:r>
              <w:rPr>
                <w:rFonts w:cs="Wingdings"/>
                <w:lang w:eastAsia="zh-CN"/>
              </w:rPr>
              <w:t>n</w:t>
            </w:r>
            <w:r>
              <w:rPr>
                <w:rFonts w:cs="Wingdings" w:hint="eastAsia"/>
                <w:lang w:eastAsia="zh-CN"/>
              </w:rPr>
              <w:t>47</w:t>
            </w:r>
          </w:p>
        </w:tc>
        <w:tc>
          <w:tcPr>
            <w:tcW w:w="1807" w:type="dxa"/>
            <w:shd w:val="clear" w:color="auto" w:fill="auto"/>
            <w:vAlign w:val="center"/>
          </w:tcPr>
          <w:p w:rsidR="00FF3839" w:rsidRDefault="00FF3839" w:rsidP="00C81126">
            <w:pPr>
              <w:pStyle w:val="TAC"/>
              <w:rPr>
                <w:rFonts w:cs="Wingdings"/>
                <w:lang w:eastAsia="zh-CN"/>
              </w:rPr>
            </w:pPr>
            <w:r>
              <w:rPr>
                <w:rFonts w:cs="Wingdings" w:hint="eastAsia"/>
                <w:lang w:eastAsia="zh-CN"/>
              </w:rPr>
              <w:t>40</w:t>
            </w:r>
          </w:p>
        </w:tc>
        <w:tc>
          <w:tcPr>
            <w:tcW w:w="2729" w:type="dxa"/>
            <w:gridSpan w:val="2"/>
            <w:shd w:val="clear" w:color="auto" w:fill="auto"/>
            <w:vAlign w:val="center"/>
          </w:tcPr>
          <w:p w:rsidR="00FF3839" w:rsidRDefault="00FF3839" w:rsidP="00C81126">
            <w:pPr>
              <w:pStyle w:val="TAC"/>
              <w:rPr>
                <w:rFonts w:cs="Wingdings"/>
                <w:lang w:eastAsia="zh-CN"/>
              </w:rPr>
            </w:pPr>
            <w:del w:id="256" w:author="Huawei" w:date="2020-04-03T17:24:00Z">
              <w:r w:rsidDel="004A39BA">
                <w:rPr>
                  <w:rFonts w:cs="Wingdings" w:hint="eastAsia"/>
                  <w:lang w:eastAsia="zh-CN"/>
                </w:rPr>
                <w:delText xml:space="preserve">Table </w:delText>
              </w:r>
              <w:r w:rsidDel="004A39BA">
                <w:rPr>
                  <w:rFonts w:cs="Wingdings"/>
                  <w:lang w:eastAsia="zh-CN"/>
                </w:rPr>
                <w:delText>8.1.3-8</w:delText>
              </w:r>
            </w:del>
            <w:ins w:id="257" w:author="Huawei" w:date="2020-04-03T17:24:00Z">
              <w:r>
                <w:rPr>
                  <w:rFonts w:cs="Wingdings"/>
                  <w:lang w:eastAsia="zh-CN"/>
                </w:rPr>
                <w:t>Clause 8.1.3.3</w:t>
              </w:r>
            </w:ins>
          </w:p>
        </w:tc>
      </w:tr>
    </w:tbl>
    <w:p w:rsidR="00FF3839" w:rsidRPr="00D17A30" w:rsidRDefault="00FF3839" w:rsidP="00FF3839">
      <w:pPr>
        <w:rPr>
          <w:ins w:id="258" w:author="Huawei" w:date="2020-04-03T16:59:00Z"/>
          <w:rFonts w:eastAsia="Symbol"/>
          <w:lang w:eastAsia="zh-CN"/>
        </w:rPr>
      </w:pPr>
    </w:p>
    <w:p w:rsidR="00FF3839" w:rsidRPr="00E052F6" w:rsidRDefault="00FF3839" w:rsidP="00FF3839">
      <w:pPr>
        <w:pStyle w:val="4"/>
        <w:ind w:left="1299" w:hanging="879"/>
        <w:rPr>
          <w:ins w:id="259" w:author="Huawei" w:date="2020-04-03T16:59:00Z"/>
        </w:rPr>
      </w:pPr>
      <w:bookmarkStart w:id="260" w:name="OLE_LINK14"/>
      <w:ins w:id="261" w:author="Huawei" w:date="2020-04-03T16:59:00Z">
        <w:r w:rsidRPr="00E052F6">
          <w:t>8.1.</w:t>
        </w:r>
        <w:r>
          <w:t>3</w:t>
        </w:r>
        <w:r w:rsidRPr="00E052F6">
          <w:t>.</w:t>
        </w:r>
      </w:ins>
      <w:ins w:id="262" w:author="Huawei" w:date="2020-04-03T17:23:00Z">
        <w:r>
          <w:t>2</w:t>
        </w:r>
      </w:ins>
      <w:ins w:id="263" w:author="Huawei" w:date="2020-04-03T16:59:00Z">
        <w:r w:rsidRPr="00E052F6">
          <w:tab/>
        </w:r>
      </w:ins>
      <w:ins w:id="264" w:author="Huawei" w:date="2020-04-03T17:00:00Z">
        <w:r>
          <w:t>AMPR</w:t>
        </w:r>
      </w:ins>
      <w:ins w:id="265" w:author="Huawei" w:date="2020-04-03T16:59:00Z">
        <w:r>
          <w:t xml:space="preserve"> for N</w:t>
        </w:r>
      </w:ins>
      <w:ins w:id="266" w:author="Huawei" w:date="2020-04-03T17:00:00Z">
        <w:r>
          <w:t>S_33</w:t>
        </w:r>
      </w:ins>
    </w:p>
    <w:bookmarkEnd w:id="260"/>
    <w:p w:rsidR="00FF3839" w:rsidRPr="001D386E" w:rsidRDefault="00FF3839" w:rsidP="00FF3839">
      <w:pPr>
        <w:rPr>
          <w:ins w:id="267" w:author="Huawei" w:date="2020-04-03T17:39:00Z"/>
        </w:rPr>
      </w:pPr>
      <w:ins w:id="268" w:author="Huawei" w:date="2020-04-03T17:39:00Z">
        <w:r w:rsidRPr="00E052F6">
          <w:t xml:space="preserve">When </w:t>
        </w:r>
      </w:ins>
      <w:ins w:id="269" w:author="Huawei" w:date="2020-04-03T17:40:00Z">
        <w:r>
          <w:t>NS_33</w:t>
        </w:r>
      </w:ins>
      <w:ins w:id="270" w:author="Huawei" w:date="2020-04-03T17:39:00Z">
        <w:r>
          <w:t xml:space="preserve"> is </w:t>
        </w:r>
      </w:ins>
      <w:ins w:id="271" w:author="Huawei" w:date="2020-04-03T17:40:00Z">
        <w:r>
          <w:t>indicat</w:t>
        </w:r>
      </w:ins>
      <w:ins w:id="272" w:author="Huawei" w:date="2020-04-03T17:39:00Z">
        <w:r>
          <w:t xml:space="preserve">ed </w:t>
        </w:r>
      </w:ins>
      <w:ins w:id="273" w:author="Huawei" w:date="2020-04-03T17:40:00Z">
        <w:r>
          <w:t xml:space="preserve">by </w:t>
        </w:r>
      </w:ins>
      <w:ins w:id="274" w:author="Huawei" w:date="2020-04-03T17:41:00Z">
        <w:r w:rsidRPr="001C0CC4">
          <w:t>the network</w:t>
        </w:r>
        <w:r>
          <w:t xml:space="preserve"> or pre-configured radio parameters </w:t>
        </w:r>
      </w:ins>
      <w:ins w:id="275" w:author="Huawei" w:date="2020-04-03T17:39:00Z">
        <w:r>
          <w:t>for NR</w:t>
        </w:r>
        <w:r w:rsidRPr="00E052F6">
          <w:t xml:space="preserve"> V2X </w:t>
        </w:r>
      </w:ins>
      <w:ins w:id="276" w:author="Huawei" w:date="2020-04-03T17:41:00Z">
        <w:r>
          <w:t>UE</w:t>
        </w:r>
      </w:ins>
      <w:ins w:id="277" w:author="Huawei" w:date="2020-04-03T17:39:00Z">
        <w:r w:rsidRPr="00E052F6">
          <w:t xml:space="preserve">, </w:t>
        </w:r>
        <w:r w:rsidRPr="001D386E">
          <w:t xml:space="preserve">the </w:t>
        </w:r>
      </w:ins>
      <w:ins w:id="278" w:author="Huawei" w:date="2020-04-03T17:47:00Z">
        <w:r>
          <w:t xml:space="preserve">additional </w:t>
        </w:r>
      </w:ins>
      <w:ins w:id="279" w:author="Huawei" w:date="2020-04-03T17:39:00Z">
        <w:r w:rsidRPr="001D386E">
          <w:t>maximum output power reduction specified as</w:t>
        </w:r>
      </w:ins>
    </w:p>
    <w:p w:rsidR="00FF3839" w:rsidRPr="001D386E" w:rsidRDefault="00FF3839" w:rsidP="00FF3839">
      <w:pPr>
        <w:pStyle w:val="EQ"/>
        <w:rPr>
          <w:ins w:id="280" w:author="Huawei" w:date="2020-04-03T17:39:00Z"/>
        </w:rPr>
      </w:pPr>
      <w:ins w:id="281" w:author="Huawei" w:date="2020-04-03T17:39:00Z">
        <w:r w:rsidRPr="001D386E">
          <w:tab/>
          <w:t>A-MPR = CEIL {M</w:t>
        </w:r>
        <w:r w:rsidRPr="001D386E">
          <w:rPr>
            <w:vertAlign w:val="subscript"/>
          </w:rPr>
          <w:t>A</w:t>
        </w:r>
        <w:r w:rsidRPr="001D386E">
          <w:t>, 0.5}</w:t>
        </w:r>
      </w:ins>
    </w:p>
    <w:p w:rsidR="00FF3839" w:rsidRPr="001D386E" w:rsidRDefault="00FF3839" w:rsidP="00FF3839">
      <w:pPr>
        <w:rPr>
          <w:ins w:id="282" w:author="Huawei" w:date="2020-04-03T17:39:00Z"/>
        </w:rPr>
      </w:pPr>
      <w:ins w:id="283" w:author="Huawei" w:date="2020-04-03T17:39:00Z">
        <w:r w:rsidRPr="001D386E">
          <w:t>Where M</w:t>
        </w:r>
        <w:r w:rsidRPr="001D386E">
          <w:rPr>
            <w:vertAlign w:val="subscript"/>
          </w:rPr>
          <w:t>A</w:t>
        </w:r>
        <w:r w:rsidRPr="001D386E">
          <w:t xml:space="preserve"> is defined as follows</w:t>
        </w:r>
      </w:ins>
    </w:p>
    <w:p w:rsidR="00FF3839" w:rsidRPr="001D386E" w:rsidRDefault="00FF3839" w:rsidP="00FF3839">
      <w:pPr>
        <w:pStyle w:val="EQ"/>
        <w:rPr>
          <w:ins w:id="284" w:author="Huawei" w:date="2020-04-03T17:39:00Z"/>
          <w:vertAlign w:val="subscript"/>
        </w:rPr>
      </w:pPr>
      <w:ins w:id="285" w:author="Huawei" w:date="2020-04-03T17:39: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ins>
    </w:p>
    <w:p w:rsidR="00FF3839" w:rsidRDefault="00FF3839" w:rsidP="00FF3839">
      <w:pPr>
        <w:rPr>
          <w:ins w:id="286" w:author="Huawei" w:date="2020-04-03T17:47:00Z"/>
          <w:lang w:val="en-US" w:eastAsia="zh-CN"/>
        </w:rPr>
      </w:pPr>
      <w:proofErr w:type="gramStart"/>
      <w:ins w:id="287" w:author="Huawei" w:date="2020-04-03T17:39:00Z">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FF3839" w:rsidRDefault="00FF3839" w:rsidP="00FF3839">
      <w:pPr>
        <w:rPr>
          <w:ins w:id="288" w:author="Huawei" w:date="2020-04-03T17:26:00Z"/>
        </w:rPr>
      </w:pPr>
      <w:ins w:id="289" w:author="Huawei" w:date="2020-04-03T17:51:00Z">
        <w:r w:rsidRPr="001D386E">
          <w:rPr>
            <w:lang w:val="en-US" w:eastAsia="zh-CN"/>
          </w:rPr>
          <w:lastRenderedPageBreak/>
          <w:t>A-</w:t>
        </w:r>
        <w:proofErr w:type="spellStart"/>
        <w:r w:rsidRPr="001D386E">
          <w:rPr>
            <w:lang w:val="en-US" w:eastAsia="zh-CN"/>
          </w:rPr>
          <w:t>MPR</w:t>
        </w:r>
        <w:r w:rsidRPr="001D386E">
          <w:rPr>
            <w:vertAlign w:val="subscript"/>
            <w:lang w:val="en-US" w:eastAsia="zh-CN"/>
          </w:rPr>
          <w:t>Base</w:t>
        </w:r>
        <w:proofErr w:type="spellEnd"/>
        <w:r>
          <w:t xml:space="preserve"> </w:t>
        </w:r>
      </w:ins>
      <w:ins w:id="290" w:author="Huawei" w:date="2020-04-03T18:30:00Z">
        <w:r>
          <w:t xml:space="preserve">which is </w:t>
        </w:r>
      </w:ins>
      <w:ins w:id="291" w:author="Huawei" w:date="2020-04-03T17:51:00Z">
        <w:r>
          <w:t>specified</w:t>
        </w:r>
      </w:ins>
      <w:ins w:id="292" w:author="Huawei" w:date="2020-04-03T18:37:00Z">
        <w:r>
          <w:t xml:space="preserve"> for </w:t>
        </w:r>
        <w:r w:rsidRPr="00467053">
          <w:t>PSCCH and PSSCH transmission</w:t>
        </w:r>
        <w:r>
          <w:t>\S-SSB\PSFCH</w:t>
        </w:r>
      </w:ins>
      <w:ins w:id="293" w:author="Huawei" w:date="2020-04-03T17:51:00Z">
        <w:r>
          <w:t xml:space="preserve"> </w:t>
        </w:r>
      </w:ins>
      <w:ins w:id="294" w:author="Huawei" w:date="2020-04-03T17:52:00Z">
        <w:r>
          <w:t xml:space="preserve">below </w:t>
        </w:r>
      </w:ins>
      <w:ins w:id="295" w:author="Huawei" w:date="2020-04-03T17:51:00Z">
        <w:r w:rsidRPr="001D386E">
          <w:t>is allowed when network signalling value is provided</w:t>
        </w:r>
        <w:r w:rsidRPr="001D386E">
          <w:rPr>
            <w:i/>
          </w:rPr>
          <w:t>.</w:t>
        </w:r>
        <w:r>
          <w:rPr>
            <w:i/>
          </w:rPr>
          <w:t xml:space="preserve"> </w:t>
        </w:r>
      </w:ins>
      <w:ins w:id="296" w:author="Huawei" w:date="2020-04-03T18:42:00Z">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t xml:space="preserve"> </w:t>
        </w:r>
      </w:ins>
      <w:ins w:id="297" w:author="Huawei" w:date="2020-04-03T17:51:00Z">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w:t>
        </w:r>
      </w:ins>
      <w:ins w:id="298" w:author="Huawei" w:date="2020-04-03T17:57:00Z">
        <w:r>
          <w:t>38.101-1</w:t>
        </w:r>
      </w:ins>
      <w:ins w:id="299" w:author="Huawei" w:date="2020-04-03T17:51:00Z">
        <w:r w:rsidRPr="001D386E">
          <w:t>.</w:t>
        </w:r>
      </w:ins>
    </w:p>
    <w:p w:rsidR="00FF3839" w:rsidRPr="00B67B04" w:rsidRDefault="00FF3839" w:rsidP="00B67B04">
      <w:pPr>
        <w:pStyle w:val="TH"/>
        <w:rPr>
          <w:rFonts w:eastAsia="Symbol"/>
          <w:lang w:eastAsia="zh-CN"/>
        </w:rPr>
      </w:pPr>
      <w:ins w:id="300" w:author="Huawei" w:date="2020-04-03T17:26:00Z">
        <w:r w:rsidRPr="00B67B04">
          <w:rPr>
            <w:rFonts w:eastAsia="Symbol"/>
            <w:lang w:eastAsia="zh-CN"/>
          </w:rPr>
          <w:t>Table 8.1.3.2-1: A-MPR</w:t>
        </w:r>
      </w:ins>
      <w:ins w:id="301" w:author="Huawei" w:date="2020-04-03T17:29:00Z">
        <w:r w:rsidRPr="00B67B04">
          <w:rPr>
            <w:rFonts w:eastAsia="Symbol"/>
            <w:lang w:eastAsia="zh-CN"/>
          </w:rPr>
          <w:t xml:space="preserve"> regions</w:t>
        </w:r>
      </w:ins>
      <w:ins w:id="302" w:author="Huawei" w:date="2020-04-03T17:26:00Z">
        <w:r w:rsidRPr="00B67B04">
          <w:rPr>
            <w:rFonts w:eastAsia="Symbol"/>
            <w:lang w:eastAsia="zh-CN"/>
          </w:rPr>
          <w:t xml:space="preserve"> for </w:t>
        </w:r>
      </w:ins>
      <w:ins w:id="303" w:author="Huawei" w:date="2020-04-03T17:27:00Z">
        <w:r w:rsidRPr="00B67B04">
          <w:rPr>
            <w:rFonts w:eastAsia="Symbol"/>
            <w:lang w:eastAsia="zh-CN"/>
          </w:rPr>
          <w:t>P</w:t>
        </w:r>
      </w:ins>
      <w:ins w:id="304" w:author="Huawei" w:date="2020-04-03T17:28:00Z">
        <w:r w:rsidRPr="00B67B04">
          <w:rPr>
            <w:rFonts w:eastAsia="Symbol"/>
            <w:lang w:eastAsia="zh-CN"/>
          </w:rPr>
          <w:t>C3 NR V2X UE</w:t>
        </w:r>
      </w:ins>
      <w:ins w:id="305" w:author="Huawei" w:date="2020-04-03T17:27:00Z">
        <w:r w:rsidRPr="00B67B04">
          <w:rPr>
            <w:rFonts w:eastAsia="Symbol"/>
            <w:lang w:eastAsia="zh-CN"/>
          </w:rPr>
          <w:t xml:space="preserve"> (Contiguous PSCCH and PSSCH transmission)</w:t>
        </w:r>
      </w:ins>
    </w:p>
    <w:tbl>
      <w:tblPr>
        <w:tblW w:w="9900" w:type="dxa"/>
        <w:tblCellMar>
          <w:left w:w="0" w:type="dxa"/>
          <w:right w:w="0" w:type="dxa"/>
        </w:tblCellMar>
        <w:tblLook w:val="01E0" w:firstRow="1" w:lastRow="1" w:firstColumn="1" w:lastColumn="1" w:noHBand="0" w:noVBand="0"/>
      </w:tblPr>
      <w:tblGrid>
        <w:gridCol w:w="1437"/>
        <w:gridCol w:w="1894"/>
        <w:gridCol w:w="2608"/>
        <w:gridCol w:w="2606"/>
        <w:gridCol w:w="1355"/>
      </w:tblGrid>
      <w:tr w:rsidR="00B67B04" w:rsidRPr="009A0BB8" w:rsidTr="00C81126">
        <w:trPr>
          <w:trHeight w:val="185"/>
          <w:ins w:id="306" w:author="Huawei" w:date="2020-04-03T20:36:00Z"/>
        </w:trPr>
        <w:tc>
          <w:tcPr>
            <w:tcW w:w="14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07" w:author="Huawei" w:date="2020-04-03T20:36:00Z"/>
                <w:rFonts w:ascii="Arial" w:hAnsi="Arial" w:cs="Arial"/>
                <w:sz w:val="18"/>
                <w:szCs w:val="18"/>
              </w:rPr>
            </w:pPr>
            <w:ins w:id="308" w:author="Huawei" w:date="2020-04-03T20:36:00Z">
              <w:r w:rsidRPr="009A0BB8">
                <w:rPr>
                  <w:rFonts w:ascii="Arial" w:hAnsi="Arial" w:cs="Arial"/>
                  <w:b/>
                  <w:bCs/>
                  <w:sz w:val="18"/>
                  <w:szCs w:val="18"/>
                </w:rPr>
                <w:t>Channel Bandwidth, MHz</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09" w:author="Huawei" w:date="2020-04-03T20:36:00Z"/>
                <w:rFonts w:ascii="Arial" w:hAnsi="Arial" w:cs="Arial"/>
                <w:sz w:val="18"/>
                <w:szCs w:val="18"/>
              </w:rPr>
            </w:pPr>
            <w:ins w:id="310" w:author="Huawei" w:date="2020-04-03T20:36:00Z">
              <w:r w:rsidRPr="009A0BB8">
                <w:rPr>
                  <w:rFonts w:ascii="Arial" w:hAnsi="Arial" w:cs="Arial"/>
                  <w:b/>
                  <w:bCs/>
                  <w:sz w:val="18"/>
                  <w:szCs w:val="18"/>
                </w:rPr>
                <w:t>Frequency range of UL transmission bandwidth configuration, MHz</w:t>
              </w:r>
            </w:ins>
          </w:p>
        </w:tc>
        <w:tc>
          <w:tcPr>
            <w:tcW w:w="521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11" w:author="Huawei" w:date="2020-04-03T20:36:00Z"/>
                <w:rFonts w:ascii="Arial" w:hAnsi="Arial" w:cs="Arial"/>
                <w:sz w:val="18"/>
                <w:szCs w:val="18"/>
              </w:rPr>
            </w:pPr>
            <w:ins w:id="312" w:author="Huawei" w:date="2020-04-03T20:36:00Z">
              <w:r w:rsidRPr="009A0BB8">
                <w:rPr>
                  <w:rFonts w:ascii="Arial" w:hAnsi="Arial" w:cs="Arial"/>
                  <w:b/>
                  <w:bCs/>
                  <w:sz w:val="18"/>
                  <w:szCs w:val="18"/>
                </w:rPr>
                <w:t>Regions</w:t>
              </w:r>
            </w:ins>
          </w:p>
        </w:tc>
        <w:tc>
          <w:tcPr>
            <w:tcW w:w="135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13" w:author="Huawei" w:date="2020-04-03T20:36:00Z"/>
                <w:rFonts w:ascii="Arial" w:hAnsi="Arial" w:cs="Arial"/>
                <w:sz w:val="18"/>
                <w:szCs w:val="18"/>
              </w:rPr>
            </w:pPr>
            <w:ins w:id="314" w:author="Huawei" w:date="2020-04-03T20:36:00Z">
              <w:r w:rsidRPr="009A0BB8">
                <w:rPr>
                  <w:rFonts w:ascii="Arial" w:hAnsi="Arial" w:cs="Arial"/>
                  <w:b/>
                  <w:bCs/>
                  <w:sz w:val="18"/>
                  <w:szCs w:val="18"/>
                </w:rPr>
                <w:t>A-</w:t>
              </w:r>
              <w:proofErr w:type="spellStart"/>
              <w:r w:rsidRPr="009A0BB8">
                <w:rPr>
                  <w:rFonts w:ascii="Arial" w:hAnsi="Arial" w:cs="Arial"/>
                  <w:b/>
                  <w:bCs/>
                  <w:sz w:val="18"/>
                  <w:szCs w:val="18"/>
                </w:rPr>
                <w:t>MPR</w:t>
              </w:r>
              <w:r w:rsidRPr="009A0BB8">
                <w:rPr>
                  <w:rFonts w:ascii="Arial" w:hAnsi="Arial" w:cs="Arial"/>
                  <w:b/>
                  <w:bCs/>
                  <w:sz w:val="18"/>
                  <w:szCs w:val="18"/>
                  <w:vertAlign w:val="subscript"/>
                </w:rPr>
                <w:t>base</w:t>
              </w:r>
              <w:proofErr w:type="spellEnd"/>
            </w:ins>
          </w:p>
        </w:tc>
      </w:tr>
      <w:tr w:rsidR="00B67B04" w:rsidRPr="009A0BB8" w:rsidTr="00C81126">
        <w:trPr>
          <w:trHeight w:val="351"/>
          <w:ins w:id="315" w:author="Huawei" w:date="2020-04-03T20:36: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16"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17"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18" w:author="Huawei" w:date="2020-04-03T20:36:00Z"/>
                <w:rFonts w:ascii="Arial" w:hAnsi="Arial" w:cs="Arial"/>
                <w:sz w:val="18"/>
                <w:szCs w:val="18"/>
              </w:rPr>
            </w:pPr>
            <w:proofErr w:type="spellStart"/>
            <w:ins w:id="319" w:author="Huawei" w:date="2020-04-03T20:36:00Z">
              <w:r w:rsidRPr="009A0BB8">
                <w:rPr>
                  <w:rFonts w:ascii="Arial" w:hAnsi="Arial" w:cs="Arial"/>
                  <w:b/>
                  <w:bCs/>
                  <w:sz w:val="18"/>
                  <w:szCs w:val="18"/>
                </w:rPr>
                <w:t>RB</w:t>
              </w:r>
              <w:r w:rsidRPr="009A0BB8">
                <w:rPr>
                  <w:rFonts w:ascii="Arial" w:hAnsi="Arial" w:cs="Arial"/>
                  <w:b/>
                  <w:bCs/>
                  <w:sz w:val="18"/>
                  <w:szCs w:val="18"/>
                  <w:vertAlign w:val="subscript"/>
                </w:rPr>
                <w:t>start</w:t>
              </w:r>
              <w:proofErr w:type="spellEnd"/>
              <w:r w:rsidRPr="009A0BB8">
                <w:rPr>
                  <w:rFonts w:ascii="Arial" w:hAnsi="Arial" w:cs="Arial"/>
                  <w:b/>
                  <w:bCs/>
                  <w:sz w:val="18"/>
                  <w:szCs w:val="18"/>
                </w:rPr>
                <w:t>*12*SCS</w:t>
              </w:r>
            </w:ins>
          </w:p>
          <w:p w:rsidR="00B67B04" w:rsidRPr="009A0BB8" w:rsidRDefault="00B67B04" w:rsidP="00C81126">
            <w:pPr>
              <w:spacing w:after="120"/>
              <w:jc w:val="center"/>
              <w:rPr>
                <w:ins w:id="320" w:author="Huawei" w:date="2020-04-03T20:36:00Z"/>
                <w:rFonts w:ascii="Arial" w:hAnsi="Arial" w:cs="Arial"/>
                <w:sz w:val="18"/>
                <w:szCs w:val="18"/>
              </w:rPr>
            </w:pPr>
            <w:ins w:id="321" w:author="Huawei" w:date="2020-04-03T20:36:00Z">
              <w:r w:rsidRPr="009A0BB8">
                <w:rPr>
                  <w:rFonts w:ascii="Arial" w:hAnsi="Arial" w:cs="Arial"/>
                  <w:b/>
                  <w:bCs/>
                  <w:sz w:val="18"/>
                  <w:szCs w:val="18"/>
                </w:rPr>
                <w:t>MHz</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22" w:author="Huawei" w:date="2020-04-03T20:36:00Z"/>
                <w:rFonts w:ascii="Arial" w:hAnsi="Arial" w:cs="Arial"/>
                <w:sz w:val="18"/>
                <w:szCs w:val="18"/>
              </w:rPr>
            </w:pPr>
            <w:ins w:id="323" w:author="Huawei" w:date="2020-04-03T20:36:00Z">
              <w:r w:rsidRPr="009A0BB8">
                <w:rPr>
                  <w:rFonts w:ascii="Arial" w:hAnsi="Arial" w:cs="Arial"/>
                  <w:b/>
                  <w:bCs/>
                  <w:sz w:val="18"/>
                  <w:szCs w:val="18"/>
                </w:rPr>
                <w:t>L</w:t>
              </w:r>
              <w:r w:rsidRPr="009A0BB8">
                <w:rPr>
                  <w:rFonts w:ascii="Arial" w:hAnsi="Arial" w:cs="Arial"/>
                  <w:b/>
                  <w:bCs/>
                  <w:sz w:val="18"/>
                  <w:szCs w:val="18"/>
                  <w:vertAlign w:val="subscript"/>
                </w:rPr>
                <w:t>CRB</w:t>
              </w:r>
              <w:r w:rsidRPr="009A0BB8">
                <w:rPr>
                  <w:rFonts w:ascii="Arial" w:hAnsi="Arial" w:cs="Arial"/>
                  <w:b/>
                  <w:bCs/>
                  <w:sz w:val="18"/>
                  <w:szCs w:val="18"/>
                </w:rPr>
                <w:t>*12*SCS</w:t>
              </w:r>
            </w:ins>
          </w:p>
          <w:p w:rsidR="00B67B04" w:rsidRPr="009A0BB8" w:rsidRDefault="00B67B04" w:rsidP="00C81126">
            <w:pPr>
              <w:spacing w:after="120"/>
              <w:jc w:val="center"/>
              <w:rPr>
                <w:ins w:id="324" w:author="Huawei" w:date="2020-04-03T20:36:00Z"/>
                <w:rFonts w:ascii="Arial" w:hAnsi="Arial" w:cs="Arial"/>
                <w:sz w:val="18"/>
                <w:szCs w:val="18"/>
              </w:rPr>
            </w:pPr>
            <w:ins w:id="325" w:author="Huawei" w:date="2020-04-03T20:36:00Z">
              <w:r w:rsidRPr="009A0BB8">
                <w:rPr>
                  <w:rFonts w:ascii="Arial" w:hAnsi="Arial" w:cs="Arial"/>
                  <w:b/>
                  <w:bCs/>
                  <w:sz w:val="18"/>
                  <w:szCs w:val="18"/>
                </w:rPr>
                <w:t>MHz</w:t>
              </w:r>
            </w:ins>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26" w:author="Huawei" w:date="2020-04-03T20:36:00Z"/>
                <w:rFonts w:ascii="Arial" w:hAnsi="Arial" w:cs="Arial"/>
                <w:sz w:val="18"/>
                <w:szCs w:val="18"/>
              </w:rPr>
            </w:pPr>
          </w:p>
        </w:tc>
      </w:tr>
      <w:tr w:rsidR="00B67B04" w:rsidRPr="009A0BB8" w:rsidTr="00C81126">
        <w:trPr>
          <w:ins w:id="327" w:author="Huawei" w:date="2020-04-03T20:36:00Z"/>
        </w:trPr>
        <w:tc>
          <w:tcPr>
            <w:tcW w:w="1437" w:type="dxa"/>
            <w:vMerge w:val="restart"/>
            <w:tcBorders>
              <w:top w:val="single" w:sz="8" w:space="0" w:color="000000"/>
              <w:left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28" w:author="Huawei" w:date="2020-04-03T20:36:00Z"/>
                <w:rFonts w:ascii="Arial" w:hAnsi="Arial" w:cs="Arial"/>
                <w:sz w:val="18"/>
                <w:szCs w:val="18"/>
              </w:rPr>
            </w:pPr>
            <w:ins w:id="329" w:author="Huawei" w:date="2020-04-03T20:36:00Z">
              <w:r w:rsidRPr="009A0BB8">
                <w:rPr>
                  <w:rFonts w:ascii="Arial" w:hAnsi="Arial" w:cs="Arial"/>
                  <w:sz w:val="18"/>
                  <w:szCs w:val="18"/>
                </w:rPr>
                <w:t>10</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30" w:author="Huawei" w:date="2020-04-03T20:36:00Z"/>
                <w:rFonts w:ascii="Arial" w:hAnsi="Arial" w:cs="Arial"/>
                <w:sz w:val="18"/>
                <w:szCs w:val="18"/>
              </w:rPr>
            </w:pPr>
            <w:ins w:id="331" w:author="Huawei" w:date="2020-04-03T20:36:00Z">
              <w:r w:rsidRPr="009A0BB8">
                <w:rPr>
                  <w:rFonts w:ascii="Arial" w:hAnsi="Arial" w:cs="Arial"/>
                  <w:sz w:val="18"/>
                  <w:szCs w:val="18"/>
                </w:rPr>
                <w:t>5855~5865</w:t>
              </w:r>
            </w:ins>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32" w:author="Huawei" w:date="2020-04-03T20:36:00Z"/>
                <w:rFonts w:ascii="Arial" w:hAnsi="Arial" w:cs="Arial"/>
                <w:sz w:val="18"/>
                <w:szCs w:val="18"/>
              </w:rPr>
            </w:pPr>
            <w:ins w:id="333" w:author="Huawei" w:date="2020-04-03T20:36:00Z">
              <w:r w:rsidRPr="009A0BB8">
                <w:rPr>
                  <w:rFonts w:ascii="Arial" w:hAnsi="Arial" w:cs="Arial"/>
                  <w:sz w:val="18"/>
                  <w:szCs w:val="18"/>
                </w:rPr>
                <w:t>≤ 1.8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34" w:author="Huawei" w:date="2020-04-03T20:36:00Z"/>
                <w:rFonts w:ascii="Arial" w:hAnsi="Arial" w:cs="Arial"/>
                <w:sz w:val="18"/>
                <w:szCs w:val="18"/>
              </w:rPr>
            </w:pPr>
            <w:ins w:id="335" w:author="Huawei" w:date="2020-04-03T20:36:00Z">
              <w:r w:rsidRPr="009A0BB8">
                <w:rPr>
                  <w:rFonts w:ascii="Arial" w:hAnsi="Arial" w:cs="Arial"/>
                  <w:sz w:val="18"/>
                  <w:szCs w:val="18"/>
                </w:rPr>
                <w:t>&lt; 7.2</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36" w:author="Huawei" w:date="2020-04-03T20:36:00Z"/>
                <w:rFonts w:ascii="Arial" w:hAnsi="Arial" w:cs="Arial"/>
                <w:sz w:val="18"/>
                <w:szCs w:val="18"/>
              </w:rPr>
            </w:pPr>
            <w:ins w:id="337" w:author="Huawei" w:date="2020-04-03T20:36:00Z">
              <w:r w:rsidRPr="009A0BB8">
                <w:rPr>
                  <w:rFonts w:ascii="Arial" w:hAnsi="Arial" w:cs="Arial"/>
                  <w:sz w:val="18"/>
                  <w:szCs w:val="18"/>
                </w:rPr>
                <w:t>A1</w:t>
              </w:r>
            </w:ins>
          </w:p>
        </w:tc>
      </w:tr>
      <w:tr w:rsidR="00B67B04" w:rsidRPr="009A0BB8" w:rsidTr="00C81126">
        <w:trPr>
          <w:ins w:id="338" w:author="Huawei" w:date="2020-04-03T20:36:00Z"/>
        </w:trPr>
        <w:tc>
          <w:tcPr>
            <w:tcW w:w="0" w:type="auto"/>
            <w:vMerge/>
            <w:tcBorders>
              <w:left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39"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40"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41" w:author="Huawei" w:date="2020-04-03T20:36:00Z"/>
                <w:rFonts w:ascii="Arial" w:hAnsi="Arial" w:cs="Arial"/>
                <w:sz w:val="18"/>
                <w:szCs w:val="18"/>
              </w:rPr>
            </w:pPr>
            <w:ins w:id="342" w:author="Huawei" w:date="2020-04-03T20:36:00Z">
              <w:r w:rsidRPr="009A0BB8">
                <w:rPr>
                  <w:rFonts w:ascii="Arial" w:hAnsi="Arial" w:cs="Arial"/>
                  <w:sz w:val="18"/>
                  <w:szCs w:val="18"/>
                </w:rPr>
                <w:t>≤ 1.8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43" w:author="Huawei" w:date="2020-04-03T20:36:00Z"/>
                <w:rFonts w:ascii="Arial" w:hAnsi="Arial" w:cs="Arial"/>
                <w:sz w:val="18"/>
                <w:szCs w:val="18"/>
              </w:rPr>
            </w:pPr>
            <w:ins w:id="344" w:author="Huawei" w:date="2020-04-03T20:36:00Z">
              <w:r w:rsidRPr="009A0BB8">
                <w:rPr>
                  <w:rFonts w:ascii="Arial" w:hAnsi="Arial" w:cs="Arial"/>
                  <w:sz w:val="18"/>
                  <w:szCs w:val="18"/>
                </w:rPr>
                <w:t>≥ 7.2</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45" w:author="Huawei" w:date="2020-04-03T20:36:00Z"/>
                <w:rFonts w:ascii="Arial" w:hAnsi="Arial" w:cs="Arial"/>
                <w:sz w:val="18"/>
                <w:szCs w:val="18"/>
              </w:rPr>
            </w:pPr>
            <w:ins w:id="346" w:author="Huawei" w:date="2020-04-03T20:36:00Z">
              <w:r w:rsidRPr="009A0BB8">
                <w:rPr>
                  <w:rFonts w:ascii="Arial" w:hAnsi="Arial" w:cs="Arial"/>
                  <w:sz w:val="18"/>
                  <w:szCs w:val="18"/>
                </w:rPr>
                <w:t>A2</w:t>
              </w:r>
            </w:ins>
          </w:p>
        </w:tc>
      </w:tr>
      <w:tr w:rsidR="00B67B04" w:rsidRPr="009A0BB8" w:rsidTr="00C81126">
        <w:trPr>
          <w:ins w:id="347" w:author="Huawei" w:date="2020-04-03T20:36:00Z"/>
        </w:trPr>
        <w:tc>
          <w:tcPr>
            <w:tcW w:w="0" w:type="auto"/>
            <w:vMerge/>
            <w:tcBorders>
              <w:left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48"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49"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50" w:author="Huawei" w:date="2020-04-03T20:36:00Z"/>
                <w:rFonts w:ascii="Arial" w:hAnsi="Arial" w:cs="Arial"/>
                <w:sz w:val="18"/>
                <w:szCs w:val="18"/>
              </w:rPr>
            </w:pPr>
            <w:ins w:id="351" w:author="Huawei" w:date="2020-04-03T20:36:00Z">
              <w:r w:rsidRPr="009A0BB8">
                <w:rPr>
                  <w:rFonts w:ascii="Arial" w:hAnsi="Arial" w:cs="Arial"/>
                  <w:sz w:val="18"/>
                  <w:szCs w:val="18"/>
                </w:rPr>
                <w:t>&gt; 1.8 &amp;&amp;  ≤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52" w:author="Huawei" w:date="2020-04-03T20:36:00Z"/>
                <w:rFonts w:ascii="Arial" w:hAnsi="Arial" w:cs="Arial"/>
                <w:sz w:val="18"/>
                <w:szCs w:val="18"/>
              </w:rPr>
            </w:pPr>
            <w:ins w:id="353" w:author="Huawei" w:date="2020-04-03T20:36:00Z">
              <w:r w:rsidRPr="009A0BB8">
                <w:rPr>
                  <w:rFonts w:ascii="Arial" w:hAnsi="Arial" w:cs="Arial"/>
                  <w:sz w:val="18"/>
                  <w:szCs w:val="18"/>
                </w:rPr>
                <w: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54" w:author="Huawei" w:date="2020-04-03T20:36:00Z"/>
                <w:rFonts w:ascii="Arial" w:hAnsi="Arial" w:cs="Arial"/>
                <w:sz w:val="18"/>
                <w:szCs w:val="18"/>
              </w:rPr>
            </w:pPr>
            <w:ins w:id="355" w:author="Huawei" w:date="2020-04-03T20:36:00Z">
              <w:r w:rsidRPr="009A0BB8">
                <w:rPr>
                  <w:rFonts w:ascii="Arial" w:hAnsi="Arial" w:cs="Arial"/>
                  <w:sz w:val="18"/>
                  <w:szCs w:val="18"/>
                </w:rPr>
                <w:t>A3</w:t>
              </w:r>
            </w:ins>
          </w:p>
        </w:tc>
      </w:tr>
      <w:tr w:rsidR="00B67B04" w:rsidRPr="009A0BB8" w:rsidTr="00C81126">
        <w:trPr>
          <w:ins w:id="356" w:author="Huawei" w:date="2020-04-03T20:36:00Z"/>
        </w:trPr>
        <w:tc>
          <w:tcPr>
            <w:tcW w:w="0" w:type="auto"/>
            <w:vMerge/>
            <w:tcBorders>
              <w:left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57"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58"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59" w:author="Huawei" w:date="2020-04-03T20:36:00Z"/>
                <w:rFonts w:ascii="Arial" w:hAnsi="Arial" w:cs="Arial"/>
                <w:sz w:val="18"/>
                <w:szCs w:val="18"/>
              </w:rPr>
            </w:pPr>
            <w:ins w:id="360" w:author="Huawei" w:date="2020-04-03T20:36:00Z">
              <w:r w:rsidRPr="009A0BB8">
                <w:rPr>
                  <w:rFonts w:ascii="Arial" w:hAnsi="Arial" w:cs="Arial"/>
                  <w:sz w:val="18"/>
                  <w:szCs w:val="18"/>
                </w:rPr>
                <w:t>&gt; 1.8 &amp;&amp;  ≤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61" w:author="Huawei" w:date="2020-04-03T20:36:00Z"/>
                <w:rFonts w:ascii="Arial" w:hAnsi="Arial" w:cs="Arial"/>
                <w:sz w:val="18"/>
                <w:szCs w:val="18"/>
              </w:rPr>
            </w:pPr>
            <w:ins w:id="362" w:author="Huawei" w:date="2020-04-03T20:36:00Z">
              <w:r w:rsidRPr="009A0BB8">
                <w:rPr>
                  <w:rFonts w:ascii="Arial" w:hAnsi="Arial" w:cs="Arial"/>
                  <w:sz w:val="18"/>
                  <w:szCs w:val="18"/>
                </w:rPr>
                <w:t>&gt;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63" w:author="Huawei" w:date="2020-04-03T20:36:00Z"/>
                <w:rFonts w:ascii="Arial" w:hAnsi="Arial" w:cs="Arial"/>
                <w:sz w:val="18"/>
                <w:szCs w:val="18"/>
              </w:rPr>
            </w:pPr>
            <w:ins w:id="364" w:author="Huawei" w:date="2020-04-03T20:36:00Z">
              <w:r w:rsidRPr="009A0BB8">
                <w:rPr>
                  <w:rFonts w:ascii="Arial" w:hAnsi="Arial" w:cs="Arial"/>
                  <w:sz w:val="18"/>
                  <w:szCs w:val="18"/>
                </w:rPr>
                <w:t>A4</w:t>
              </w:r>
            </w:ins>
          </w:p>
        </w:tc>
      </w:tr>
      <w:tr w:rsidR="00B67B04" w:rsidRPr="009A0BB8" w:rsidTr="00C81126">
        <w:trPr>
          <w:ins w:id="365" w:author="Huawei" w:date="2020-04-03T20:36:00Z"/>
        </w:trPr>
        <w:tc>
          <w:tcPr>
            <w:tcW w:w="0" w:type="auto"/>
            <w:vMerge/>
            <w:tcBorders>
              <w:left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66"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67"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68" w:author="Huawei" w:date="2020-04-03T20:36:00Z"/>
                <w:rFonts w:ascii="Arial" w:hAnsi="Arial" w:cs="Arial"/>
                <w:sz w:val="18"/>
                <w:szCs w:val="18"/>
              </w:rPr>
            </w:pPr>
            <w:ins w:id="369" w:author="Huawei" w:date="2020-04-03T20:36:00Z">
              <w:r w:rsidRPr="009A0BB8">
                <w:rPr>
                  <w:rFonts w:ascii="Arial" w:hAnsi="Arial" w:cs="Arial"/>
                  <w:sz w:val="18"/>
                  <w:szCs w:val="18"/>
                </w:rPr>
                <w:t>&gt;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70" w:author="Huawei" w:date="2020-04-03T20:36:00Z"/>
                <w:rFonts w:ascii="Arial" w:hAnsi="Arial" w:cs="Arial"/>
                <w:sz w:val="18"/>
                <w:szCs w:val="18"/>
              </w:rPr>
            </w:pPr>
            <w:ins w:id="371" w:author="Huawei" w:date="2020-04-03T20:36:00Z">
              <w:r w:rsidRPr="009A0BB8">
                <w:rPr>
                  <w:rFonts w:ascii="Arial" w:hAnsi="Arial" w:cs="Arial"/>
                  <w:sz w:val="18"/>
                  <w:szCs w:val="18"/>
                </w:rPr>
                <w: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72" w:author="Huawei" w:date="2020-04-03T20:36:00Z"/>
                <w:rFonts w:ascii="Arial" w:hAnsi="Arial" w:cs="Arial"/>
                <w:sz w:val="18"/>
                <w:szCs w:val="18"/>
              </w:rPr>
            </w:pPr>
            <w:ins w:id="373" w:author="Huawei" w:date="2020-04-03T20:36:00Z">
              <w:r w:rsidRPr="009A0BB8">
                <w:rPr>
                  <w:rFonts w:ascii="Arial" w:hAnsi="Arial" w:cs="Arial"/>
                  <w:sz w:val="18"/>
                  <w:szCs w:val="18"/>
                </w:rPr>
                <w:t>A5</w:t>
              </w:r>
            </w:ins>
          </w:p>
        </w:tc>
      </w:tr>
      <w:tr w:rsidR="00B67B04" w:rsidRPr="009A0BB8" w:rsidTr="00C81126">
        <w:trPr>
          <w:trHeight w:val="146"/>
          <w:ins w:id="374" w:author="Huawei" w:date="2020-04-03T20:36:00Z"/>
        </w:trPr>
        <w:tc>
          <w:tcPr>
            <w:tcW w:w="0" w:type="auto"/>
            <w:vMerge/>
            <w:tcBorders>
              <w:left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75" w:author="Huawei" w:date="2020-04-03T20:36: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spacing w:after="120"/>
              <w:jc w:val="center"/>
              <w:rPr>
                <w:ins w:id="376" w:author="Huawei" w:date="2020-04-03T20:36:00Z"/>
                <w:rFonts w:ascii="Arial" w:hAnsi="Arial" w:cs="Arial"/>
                <w:sz w:val="18"/>
                <w:szCs w:val="18"/>
              </w:rPr>
            </w:pPr>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77" w:author="Huawei" w:date="2020-04-03T20:36:00Z"/>
                <w:rFonts w:ascii="Arial" w:hAnsi="Arial" w:cs="Arial"/>
                <w:sz w:val="18"/>
                <w:szCs w:val="18"/>
              </w:rPr>
            </w:pPr>
            <w:ins w:id="378" w:author="Huawei" w:date="2020-04-03T20:36:00Z">
              <w:r w:rsidRPr="009A0BB8">
                <w:rPr>
                  <w:rFonts w:ascii="Arial" w:hAnsi="Arial" w:cs="Arial"/>
                  <w:sz w:val="18"/>
                  <w:szCs w:val="18"/>
                </w:rPr>
                <w:t>&gt; 2.88</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79" w:author="Huawei" w:date="2020-04-03T20:36:00Z"/>
                <w:rFonts w:ascii="Arial" w:hAnsi="Arial" w:cs="Arial"/>
                <w:sz w:val="18"/>
                <w:szCs w:val="18"/>
              </w:rPr>
            </w:pPr>
            <w:ins w:id="380" w:author="Huawei" w:date="2020-04-03T20:36:00Z">
              <w:r w:rsidRPr="009A0BB8">
                <w:rPr>
                  <w:rFonts w:ascii="Arial" w:hAnsi="Arial" w:cs="Arial"/>
                  <w:sz w:val="18"/>
                  <w:szCs w:val="18"/>
                </w:rPr>
                <w:t>&gt; 2.7</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381" w:author="Huawei" w:date="2020-04-03T20:36:00Z"/>
                <w:rFonts w:ascii="Arial" w:hAnsi="Arial" w:cs="Arial"/>
                <w:sz w:val="18"/>
                <w:szCs w:val="18"/>
              </w:rPr>
            </w:pPr>
            <w:ins w:id="382" w:author="Huawei" w:date="2020-04-03T20:36:00Z">
              <w:r w:rsidRPr="009A0BB8">
                <w:rPr>
                  <w:rFonts w:ascii="Arial" w:hAnsi="Arial" w:cs="Arial"/>
                  <w:sz w:val="18"/>
                  <w:szCs w:val="18"/>
                </w:rPr>
                <w:t>A6</w:t>
              </w:r>
            </w:ins>
          </w:p>
        </w:tc>
      </w:tr>
      <w:tr w:rsidR="00B67B04" w:rsidRPr="009A0BB8" w:rsidTr="00C81126">
        <w:trPr>
          <w:trHeight w:val="146"/>
          <w:ins w:id="383" w:author="Huawei" w:date="2020-04-03T20:36:00Z"/>
        </w:trPr>
        <w:tc>
          <w:tcPr>
            <w:tcW w:w="0" w:type="auto"/>
            <w:vMerge/>
            <w:tcBorders>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spacing w:after="120"/>
              <w:jc w:val="center"/>
              <w:rPr>
                <w:ins w:id="384" w:author="Huawei" w:date="2020-04-03T20:36:00Z"/>
                <w:rFonts w:ascii="Arial" w:hAnsi="Arial" w:cs="Arial"/>
                <w:sz w:val="18"/>
                <w:szCs w:val="18"/>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spacing w:after="120"/>
              <w:jc w:val="center"/>
              <w:rPr>
                <w:ins w:id="385" w:author="Huawei" w:date="2020-04-03T20:36:00Z"/>
                <w:rFonts w:ascii="Arial" w:hAnsi="Arial" w:cs="Arial"/>
                <w:sz w:val="18"/>
                <w:szCs w:val="18"/>
              </w:rPr>
            </w:pPr>
            <w:ins w:id="386" w:author="Huawei" w:date="2020-04-03T20:36:00Z">
              <w:r w:rsidRPr="009A0BB8">
                <w:rPr>
                  <w:rFonts w:ascii="Arial" w:hAnsi="Arial" w:cs="Arial"/>
                  <w:sz w:val="18"/>
                  <w:szCs w:val="18"/>
                </w:rPr>
                <w:t>5865~5875,</w:t>
              </w:r>
            </w:ins>
          </w:p>
          <w:p w:rsidR="00B67B04" w:rsidRPr="009A0BB8" w:rsidRDefault="00B67B04" w:rsidP="00C81126">
            <w:pPr>
              <w:spacing w:after="120"/>
              <w:jc w:val="center"/>
              <w:rPr>
                <w:ins w:id="387" w:author="Huawei" w:date="2020-04-03T20:36:00Z"/>
                <w:rFonts w:ascii="Arial" w:hAnsi="Arial" w:cs="Arial"/>
                <w:sz w:val="18"/>
                <w:szCs w:val="18"/>
              </w:rPr>
            </w:pPr>
            <w:ins w:id="388" w:author="Huawei" w:date="2020-04-03T20:36:00Z">
              <w:r w:rsidRPr="009A0BB8">
                <w:rPr>
                  <w:rFonts w:ascii="Arial" w:hAnsi="Arial" w:cs="Arial"/>
                  <w:sz w:val="18"/>
                  <w:szCs w:val="18"/>
                </w:rPr>
                <w:t>5875~5885,</w:t>
              </w:r>
            </w:ins>
          </w:p>
          <w:p w:rsidR="00B67B04" w:rsidRPr="009A0BB8" w:rsidRDefault="00B67B04" w:rsidP="00C81126">
            <w:pPr>
              <w:spacing w:after="120"/>
              <w:jc w:val="center"/>
              <w:rPr>
                <w:ins w:id="389" w:author="Huawei" w:date="2020-04-03T20:36:00Z"/>
                <w:rFonts w:ascii="Arial" w:hAnsi="Arial" w:cs="Arial"/>
                <w:sz w:val="18"/>
                <w:szCs w:val="18"/>
              </w:rPr>
            </w:pPr>
            <w:ins w:id="390" w:author="Huawei" w:date="2020-04-03T20:36:00Z">
              <w:r w:rsidRPr="009A0BB8">
                <w:rPr>
                  <w:rFonts w:ascii="Arial" w:hAnsi="Arial" w:cs="Arial"/>
                  <w:sz w:val="18"/>
                  <w:szCs w:val="18"/>
                </w:rPr>
                <w:t>5885~5895,</w:t>
              </w:r>
            </w:ins>
          </w:p>
          <w:p w:rsidR="00B67B04" w:rsidRPr="009A0BB8" w:rsidRDefault="00B67B04" w:rsidP="00C81126">
            <w:pPr>
              <w:spacing w:after="120"/>
              <w:jc w:val="center"/>
              <w:rPr>
                <w:ins w:id="391" w:author="Huawei" w:date="2020-04-03T20:36:00Z"/>
                <w:rFonts w:ascii="Arial" w:hAnsi="Arial" w:cs="Arial"/>
                <w:sz w:val="18"/>
                <w:szCs w:val="18"/>
              </w:rPr>
            </w:pPr>
            <w:ins w:id="392" w:author="Huawei" w:date="2020-04-03T20:36:00Z">
              <w:r w:rsidRPr="009A0BB8">
                <w:rPr>
                  <w:rFonts w:ascii="Arial" w:hAnsi="Arial" w:cs="Arial"/>
                  <w:sz w:val="18"/>
                  <w:szCs w:val="18"/>
                </w:rPr>
                <w:t>5895~5905,</w:t>
              </w:r>
            </w:ins>
          </w:p>
          <w:p w:rsidR="00B67B04" w:rsidRPr="009A0BB8" w:rsidRDefault="00B67B04" w:rsidP="00C81126">
            <w:pPr>
              <w:spacing w:after="120"/>
              <w:jc w:val="center"/>
              <w:rPr>
                <w:ins w:id="393" w:author="Huawei" w:date="2020-04-03T20:36:00Z"/>
                <w:rFonts w:ascii="Arial" w:hAnsi="Arial" w:cs="Arial"/>
                <w:sz w:val="18"/>
                <w:szCs w:val="18"/>
              </w:rPr>
            </w:pPr>
            <w:ins w:id="394" w:author="Huawei" w:date="2020-04-03T20:36:00Z">
              <w:r w:rsidRPr="009A0BB8">
                <w:rPr>
                  <w:rFonts w:ascii="Arial" w:hAnsi="Arial" w:cs="Arial"/>
                  <w:sz w:val="18"/>
                  <w:szCs w:val="18"/>
                </w:rPr>
                <w:t>5905~5915,</w:t>
              </w:r>
            </w:ins>
          </w:p>
          <w:p w:rsidR="00B67B04" w:rsidRPr="009A0BB8" w:rsidRDefault="00B67B04" w:rsidP="00C81126">
            <w:pPr>
              <w:spacing w:after="120"/>
              <w:jc w:val="center"/>
              <w:rPr>
                <w:ins w:id="395" w:author="Huawei" w:date="2020-04-03T20:36:00Z"/>
                <w:rFonts w:ascii="Arial" w:hAnsi="Arial" w:cs="Arial"/>
                <w:sz w:val="18"/>
                <w:szCs w:val="18"/>
              </w:rPr>
            </w:pPr>
            <w:ins w:id="396" w:author="Huawei" w:date="2020-04-03T20:36:00Z">
              <w:r w:rsidRPr="009A0BB8">
                <w:rPr>
                  <w:rFonts w:ascii="Arial" w:hAnsi="Arial" w:cs="Arial"/>
                  <w:sz w:val="18"/>
                  <w:szCs w:val="18"/>
                </w:rPr>
                <w:t>5915~5925</w:t>
              </w:r>
            </w:ins>
          </w:p>
        </w:tc>
        <w:tc>
          <w:tcPr>
            <w:tcW w:w="26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B67B04" w:rsidRPr="009A0BB8" w:rsidRDefault="00B67B04" w:rsidP="00C81126">
            <w:pPr>
              <w:spacing w:after="120"/>
              <w:jc w:val="center"/>
              <w:rPr>
                <w:ins w:id="397" w:author="Huawei" w:date="2020-04-03T20:36:00Z"/>
                <w:rFonts w:ascii="Arial" w:hAnsi="Arial" w:cs="Arial"/>
                <w:sz w:val="18"/>
                <w:szCs w:val="18"/>
              </w:rPr>
            </w:pPr>
            <w:ins w:id="398" w:author="Huawei" w:date="2020-04-03T20:36:00Z">
              <w:r w:rsidRPr="009A0BB8">
                <w:rPr>
                  <w:rFonts w:ascii="Arial" w:hAnsi="Arial" w:cs="Arial"/>
                  <w:sz w:val="18"/>
                  <w:szCs w:val="18"/>
                  <w:lang w:eastAsia="zh-CN"/>
                </w:rPr>
                <w:t>N/A</w:t>
              </w:r>
            </w:ins>
          </w:p>
        </w:tc>
        <w:tc>
          <w:tcPr>
            <w:tcW w:w="2606"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B67B04" w:rsidRPr="009A0BB8" w:rsidRDefault="00B67B04" w:rsidP="00C81126">
            <w:pPr>
              <w:spacing w:after="120"/>
              <w:jc w:val="center"/>
              <w:rPr>
                <w:ins w:id="399" w:author="Huawei" w:date="2020-04-03T20:36:00Z"/>
                <w:rFonts w:ascii="Arial" w:hAnsi="Arial" w:cs="Arial"/>
                <w:sz w:val="18"/>
                <w:szCs w:val="18"/>
              </w:rPr>
            </w:pPr>
            <w:ins w:id="400" w:author="Huawei" w:date="2020-04-03T20:36:00Z">
              <w:r w:rsidRPr="009A0BB8">
                <w:rPr>
                  <w:rFonts w:ascii="Arial" w:hAnsi="Arial" w:cs="Arial"/>
                  <w:sz w:val="18"/>
                  <w:szCs w:val="18"/>
                  <w:lang w:eastAsia="zh-CN"/>
                </w:rPr>
                <w:t>N/A</w:t>
              </w:r>
            </w:ins>
          </w:p>
        </w:tc>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B67B04" w:rsidRPr="009A0BB8" w:rsidRDefault="00B67B04" w:rsidP="00C81126">
            <w:pPr>
              <w:spacing w:after="120"/>
              <w:jc w:val="center"/>
              <w:rPr>
                <w:ins w:id="401" w:author="Huawei" w:date="2020-04-03T20:36:00Z"/>
                <w:rFonts w:ascii="Arial" w:hAnsi="Arial" w:cs="Arial"/>
                <w:sz w:val="18"/>
                <w:szCs w:val="18"/>
              </w:rPr>
            </w:pPr>
            <w:ins w:id="402" w:author="Huawei" w:date="2020-04-03T20:36:00Z">
              <w:r w:rsidRPr="009A0BB8">
                <w:rPr>
                  <w:rFonts w:ascii="Arial" w:hAnsi="Arial" w:cs="Arial"/>
                  <w:sz w:val="18"/>
                  <w:szCs w:val="18"/>
                </w:rPr>
                <w:t>A7</w:t>
              </w:r>
            </w:ins>
          </w:p>
        </w:tc>
      </w:tr>
    </w:tbl>
    <w:p w:rsidR="00B67B04" w:rsidRDefault="00B67B04" w:rsidP="00FF3839">
      <w:pPr>
        <w:pStyle w:val="B10"/>
        <w:overflowPunct/>
        <w:autoSpaceDE/>
        <w:autoSpaceDN/>
        <w:adjustRightInd/>
        <w:ind w:left="0" w:firstLine="0"/>
        <w:jc w:val="both"/>
        <w:textAlignment w:val="auto"/>
      </w:pPr>
    </w:p>
    <w:p w:rsidR="00B67B04" w:rsidRDefault="00B67B04" w:rsidP="00B67B04">
      <w:pPr>
        <w:pStyle w:val="TH"/>
        <w:rPr>
          <w:ins w:id="403" w:author="Huawei" w:date="2020-04-03T20:36:00Z"/>
        </w:rPr>
      </w:pPr>
      <w:ins w:id="404" w:author="Huawei" w:date="2020-04-03T20:36:00Z">
        <w:r>
          <w:t xml:space="preserve">Table </w:t>
        </w:r>
      </w:ins>
      <w:ins w:id="405" w:author="Huawei" w:date="2020-04-03T17:26:00Z">
        <w:r w:rsidRPr="00B67B04">
          <w:rPr>
            <w:rFonts w:eastAsia="Symbol"/>
            <w:lang w:eastAsia="zh-CN"/>
          </w:rPr>
          <w:t>8.1.3.2</w:t>
        </w:r>
      </w:ins>
      <w:ins w:id="406" w:author="Huawei" w:date="2020-04-03T20:36:00Z">
        <w:r>
          <w:t>-2</w:t>
        </w:r>
        <w:r w:rsidRPr="00414DAE">
          <w:t>:</w:t>
        </w:r>
        <w:r>
          <w:t xml:space="preserve"> A-MPR for PC3 NR V2X UE </w:t>
        </w:r>
        <w:r w:rsidRPr="00E052F6">
          <w:t>(Contiguous PSCCH and PSSCH transmission)</w:t>
        </w:r>
      </w:ins>
    </w:p>
    <w:tbl>
      <w:tblPr>
        <w:tblW w:w="5031" w:type="pct"/>
        <w:jc w:val="center"/>
        <w:tblCellMar>
          <w:left w:w="0" w:type="dxa"/>
          <w:right w:w="0" w:type="dxa"/>
        </w:tblCellMar>
        <w:tblLook w:val="01E0" w:firstRow="1" w:lastRow="1" w:firstColumn="1" w:lastColumn="1" w:noHBand="0" w:noVBand="0"/>
      </w:tblPr>
      <w:tblGrid>
        <w:gridCol w:w="968"/>
        <w:gridCol w:w="1017"/>
        <w:gridCol w:w="1074"/>
        <w:gridCol w:w="1074"/>
        <w:gridCol w:w="1074"/>
        <w:gridCol w:w="1074"/>
        <w:gridCol w:w="1074"/>
        <w:gridCol w:w="953"/>
        <w:gridCol w:w="692"/>
        <w:gridCol w:w="781"/>
      </w:tblGrid>
      <w:tr w:rsidR="00B67B04" w:rsidRPr="009A0BB8" w:rsidTr="00C81126">
        <w:trPr>
          <w:jc w:val="center"/>
          <w:ins w:id="407" w:author="Huawei" w:date="2020-04-03T20:36:00Z"/>
        </w:trPr>
        <w:tc>
          <w:tcPr>
            <w:tcW w:w="1015" w:type="pct"/>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08" w:author="Huawei" w:date="2020-04-03T20:36:00Z"/>
                <w:rFonts w:ascii="Arial" w:hAnsi="Arial" w:cs="Arial"/>
                <w:sz w:val="18"/>
                <w:szCs w:val="18"/>
                <w:lang w:val="en-US" w:eastAsia="zh-CN"/>
              </w:rPr>
            </w:pPr>
            <w:ins w:id="409" w:author="Huawei" w:date="2020-04-03T20:36:00Z">
              <w:r w:rsidRPr="009A0BB8">
                <w:rPr>
                  <w:rFonts w:ascii="Arial" w:hAnsi="Arial" w:cs="Arial"/>
                  <w:sz w:val="18"/>
                  <w:szCs w:val="18"/>
                  <w:lang w:eastAsia="zh-CN"/>
                </w:rPr>
                <w:t>Modulation/Waveform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10" w:author="Huawei" w:date="2020-04-03T20:36:00Z"/>
                <w:rFonts w:ascii="Arial" w:hAnsi="Arial" w:cs="Arial"/>
                <w:sz w:val="18"/>
                <w:szCs w:val="18"/>
                <w:lang w:val="en-US" w:eastAsia="zh-CN"/>
              </w:rPr>
            </w:pPr>
            <w:ins w:id="411" w:author="Huawei" w:date="2020-04-03T20:36:00Z">
              <w:r w:rsidRPr="009A0BB8">
                <w:rPr>
                  <w:rFonts w:ascii="Arial" w:hAnsi="Arial" w:cs="Arial"/>
                  <w:sz w:val="18"/>
                  <w:szCs w:val="18"/>
                  <w:lang w:eastAsia="zh-CN"/>
                </w:rPr>
                <w:t>A1</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12" w:author="Huawei" w:date="2020-04-03T20:36:00Z"/>
                <w:rFonts w:ascii="Arial" w:hAnsi="Arial" w:cs="Arial"/>
                <w:sz w:val="18"/>
                <w:szCs w:val="18"/>
                <w:lang w:val="en-US" w:eastAsia="zh-CN"/>
              </w:rPr>
            </w:pPr>
            <w:ins w:id="413" w:author="Huawei" w:date="2020-04-03T20:36:00Z">
              <w:r w:rsidRPr="009A0BB8">
                <w:rPr>
                  <w:rFonts w:ascii="Arial" w:hAnsi="Arial" w:cs="Arial"/>
                  <w:sz w:val="18"/>
                  <w:szCs w:val="18"/>
                  <w:lang w:eastAsia="zh-CN"/>
                </w:rPr>
                <w:t>A2</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14" w:author="Huawei" w:date="2020-04-03T20:36:00Z"/>
                <w:rFonts w:ascii="Arial" w:hAnsi="Arial" w:cs="Arial"/>
                <w:sz w:val="18"/>
                <w:szCs w:val="18"/>
                <w:lang w:val="en-US" w:eastAsia="zh-CN"/>
              </w:rPr>
            </w:pPr>
            <w:ins w:id="415" w:author="Huawei" w:date="2020-04-03T20:36:00Z">
              <w:r w:rsidRPr="009A0BB8">
                <w:rPr>
                  <w:rFonts w:ascii="Arial" w:hAnsi="Arial" w:cs="Arial"/>
                  <w:sz w:val="18"/>
                  <w:szCs w:val="18"/>
                  <w:lang w:val="en-US" w:eastAsia="zh-CN"/>
                </w:rPr>
                <w:t>A3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16" w:author="Huawei" w:date="2020-04-03T20:36:00Z"/>
                <w:rFonts w:ascii="Arial" w:hAnsi="Arial" w:cs="Arial"/>
                <w:sz w:val="18"/>
                <w:szCs w:val="18"/>
                <w:lang w:val="en-US" w:eastAsia="zh-CN"/>
              </w:rPr>
            </w:pPr>
            <w:ins w:id="417" w:author="Huawei" w:date="2020-04-03T20:36:00Z">
              <w:r w:rsidRPr="009A0BB8">
                <w:rPr>
                  <w:rFonts w:ascii="Arial" w:hAnsi="Arial" w:cs="Arial"/>
                  <w:sz w:val="18"/>
                  <w:szCs w:val="18"/>
                  <w:lang w:val="en-US" w:eastAsia="zh-CN"/>
                </w:rPr>
                <w:t>A4</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18" w:author="Huawei" w:date="2020-04-03T20:36:00Z"/>
                <w:rFonts w:ascii="Arial" w:hAnsi="Arial" w:cs="Arial"/>
                <w:sz w:val="18"/>
                <w:szCs w:val="18"/>
                <w:lang w:val="en-US" w:eastAsia="zh-CN"/>
              </w:rPr>
            </w:pPr>
            <w:ins w:id="419" w:author="Huawei" w:date="2020-04-03T20:36:00Z">
              <w:r w:rsidRPr="009A0BB8">
                <w:rPr>
                  <w:rFonts w:ascii="Arial" w:hAnsi="Arial" w:cs="Arial"/>
                  <w:sz w:val="18"/>
                  <w:szCs w:val="18"/>
                  <w:lang w:val="en-US" w:eastAsia="zh-CN"/>
                </w:rPr>
                <w:t>A5</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tcPr>
          <w:p w:rsidR="00B67B04" w:rsidRPr="009A0BB8" w:rsidRDefault="00B67B04" w:rsidP="00C81126">
            <w:pPr>
              <w:jc w:val="center"/>
              <w:rPr>
                <w:ins w:id="420" w:author="Huawei" w:date="2020-04-03T20:36:00Z"/>
                <w:rFonts w:ascii="Arial" w:hAnsi="Arial" w:cs="Arial"/>
                <w:sz w:val="18"/>
                <w:szCs w:val="18"/>
                <w:lang w:val="en-US" w:eastAsia="zh-CN"/>
              </w:rPr>
            </w:pPr>
            <w:ins w:id="421" w:author="Huawei" w:date="2020-04-03T20:36:00Z">
              <w:r w:rsidRPr="009A0BB8">
                <w:rPr>
                  <w:rFonts w:ascii="Arial" w:hAnsi="Arial" w:cs="Arial"/>
                  <w:sz w:val="18"/>
                  <w:szCs w:val="18"/>
                  <w:lang w:val="en-US" w:eastAsia="zh-CN"/>
                </w:rPr>
                <w:t>A6</w:t>
              </w:r>
            </w:ins>
          </w:p>
        </w:tc>
        <w:tc>
          <w:tcPr>
            <w:tcW w:w="753" w:type="pct"/>
            <w:gridSpan w:val="2"/>
            <w:tcBorders>
              <w:top w:val="single" w:sz="8" w:space="0" w:color="000000"/>
              <w:left w:val="single" w:sz="8" w:space="0" w:color="000000"/>
              <w:bottom w:val="single" w:sz="8" w:space="0" w:color="000000"/>
              <w:right w:val="single" w:sz="8" w:space="0" w:color="000000"/>
            </w:tcBorders>
            <w:shd w:val="clear" w:color="auto" w:fill="FFFFFF"/>
          </w:tcPr>
          <w:p w:rsidR="00B67B04" w:rsidRPr="009A0BB8" w:rsidRDefault="00B67B04" w:rsidP="00C81126">
            <w:pPr>
              <w:jc w:val="center"/>
              <w:rPr>
                <w:ins w:id="422" w:author="Huawei" w:date="2020-04-03T20:36:00Z"/>
                <w:rFonts w:ascii="Arial" w:hAnsi="Arial" w:cs="Arial"/>
                <w:sz w:val="18"/>
                <w:szCs w:val="18"/>
                <w:lang w:val="en-US" w:eastAsia="zh-CN"/>
              </w:rPr>
            </w:pPr>
            <w:ins w:id="423" w:author="Huawei" w:date="2020-04-03T20:36:00Z">
              <w:r w:rsidRPr="009A0BB8">
                <w:rPr>
                  <w:rFonts w:ascii="Arial" w:hAnsi="Arial" w:cs="Arial"/>
                  <w:sz w:val="18"/>
                  <w:szCs w:val="18"/>
                  <w:lang w:val="en-US" w:eastAsia="zh-CN"/>
                </w:rPr>
                <w:t>A7</w:t>
              </w:r>
            </w:ins>
          </w:p>
        </w:tc>
      </w:tr>
      <w:tr w:rsidR="00B67B04" w:rsidRPr="009A0BB8" w:rsidTr="00C81126">
        <w:trPr>
          <w:jc w:val="center"/>
          <w:ins w:id="424" w:author="Huawei" w:date="2020-04-03T20:36:00Z"/>
        </w:trPr>
        <w:tc>
          <w:tcPr>
            <w:tcW w:w="1015" w:type="pct"/>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jc w:val="center"/>
              <w:rPr>
                <w:ins w:id="425" w:author="Huawei" w:date="2020-04-03T20:36:00Z"/>
                <w:rFonts w:ascii="Arial" w:hAnsi="Arial" w:cs="Arial"/>
                <w:sz w:val="18"/>
                <w:szCs w:val="18"/>
                <w:lang w:val="en-US" w:eastAsia="zh-CN"/>
              </w:rPr>
            </w:pPr>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26" w:author="Huawei" w:date="2020-04-03T20:36:00Z"/>
                <w:rFonts w:ascii="Arial" w:hAnsi="Arial" w:cs="Arial"/>
                <w:sz w:val="18"/>
                <w:szCs w:val="18"/>
                <w:lang w:val="en-US" w:eastAsia="zh-CN"/>
              </w:rPr>
            </w:pPr>
            <w:ins w:id="427"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28" w:author="Huawei" w:date="2020-04-03T20:36:00Z"/>
                <w:rFonts w:ascii="Arial" w:hAnsi="Arial" w:cs="Arial"/>
                <w:sz w:val="18"/>
                <w:szCs w:val="18"/>
                <w:lang w:val="en-US" w:eastAsia="zh-CN"/>
              </w:rPr>
            </w:pPr>
            <w:ins w:id="429"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30" w:author="Huawei" w:date="2020-04-03T20:36:00Z"/>
                <w:rFonts w:ascii="Arial" w:hAnsi="Arial" w:cs="Arial"/>
                <w:sz w:val="18"/>
                <w:szCs w:val="18"/>
                <w:lang w:val="en-US" w:eastAsia="zh-CN"/>
              </w:rPr>
            </w:pPr>
            <w:ins w:id="431"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32" w:author="Huawei" w:date="2020-04-03T20:36:00Z"/>
                <w:rFonts w:ascii="Arial" w:hAnsi="Arial" w:cs="Arial"/>
                <w:sz w:val="18"/>
                <w:szCs w:val="18"/>
                <w:lang w:val="en-US" w:eastAsia="zh-CN"/>
              </w:rPr>
            </w:pPr>
            <w:ins w:id="433" w:author="Huawei" w:date="2020-04-03T20:36:00Z">
              <w:r w:rsidRPr="009A0BB8">
                <w:rPr>
                  <w:rFonts w:ascii="Arial" w:hAnsi="Arial" w:cs="Arial"/>
                  <w:sz w:val="18"/>
                  <w:szCs w:val="18"/>
                  <w:lang w:eastAsia="zh-CN"/>
                </w:rPr>
                <w:t>Outer/Inner</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34" w:author="Huawei" w:date="2020-04-03T20:36:00Z"/>
                <w:rFonts w:ascii="Arial" w:hAnsi="Arial" w:cs="Arial"/>
                <w:sz w:val="18"/>
                <w:szCs w:val="18"/>
                <w:lang w:val="en-US" w:eastAsia="zh-CN"/>
              </w:rPr>
            </w:pPr>
            <w:ins w:id="435" w:author="Huawei" w:date="2020-04-03T20:36:00Z">
              <w:r w:rsidRPr="009A0BB8">
                <w:rPr>
                  <w:rFonts w:ascii="Arial" w:hAnsi="Arial" w:cs="Arial"/>
                  <w:sz w:val="18"/>
                  <w:szCs w:val="18"/>
                  <w:lang w:eastAsia="zh-CN"/>
                </w:rPr>
                <w:t>Outer/Inner</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tcPr>
          <w:p w:rsidR="00B67B04" w:rsidRPr="009A0BB8" w:rsidRDefault="00B67B04" w:rsidP="00C81126">
            <w:pPr>
              <w:jc w:val="center"/>
              <w:rPr>
                <w:ins w:id="436" w:author="Huawei" w:date="2020-04-03T20:36:00Z"/>
                <w:rFonts w:ascii="Arial" w:hAnsi="Arial" w:cs="Arial"/>
                <w:sz w:val="18"/>
                <w:szCs w:val="18"/>
                <w:lang w:eastAsia="zh-CN"/>
              </w:rPr>
            </w:pPr>
            <w:ins w:id="437" w:author="Huawei" w:date="2020-04-03T20:36:00Z">
              <w:r w:rsidRPr="009A0BB8">
                <w:rPr>
                  <w:rFonts w:ascii="Arial" w:hAnsi="Arial" w:cs="Arial"/>
                  <w:sz w:val="18"/>
                  <w:szCs w:val="18"/>
                  <w:lang w:eastAsia="zh-CN"/>
                </w:rPr>
                <w:t>Outer/Inner</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tcPr>
          <w:p w:rsidR="00B67B04" w:rsidRPr="009A0BB8" w:rsidRDefault="00B67B04" w:rsidP="00C81126">
            <w:pPr>
              <w:jc w:val="center"/>
              <w:rPr>
                <w:ins w:id="438" w:author="Huawei" w:date="2020-04-03T20:36:00Z"/>
                <w:rFonts w:ascii="Arial" w:hAnsi="Arial" w:cs="Arial"/>
                <w:sz w:val="18"/>
                <w:szCs w:val="18"/>
                <w:lang w:eastAsia="zh-CN"/>
              </w:rPr>
            </w:pPr>
            <w:ins w:id="439" w:author="Huawei" w:date="2020-04-03T20:36:00Z">
              <w:r w:rsidRPr="009A0BB8">
                <w:rPr>
                  <w:rFonts w:ascii="Arial" w:hAnsi="Arial" w:cs="Arial"/>
                  <w:sz w:val="18"/>
                  <w:szCs w:val="18"/>
                  <w:lang w:eastAsia="zh-CN"/>
                </w:rPr>
                <w:t>Outer</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B67B04" w:rsidRPr="009A0BB8" w:rsidRDefault="00B67B04" w:rsidP="00C81126">
            <w:pPr>
              <w:jc w:val="center"/>
              <w:rPr>
                <w:ins w:id="440" w:author="Huawei" w:date="2020-04-03T20:36:00Z"/>
                <w:rFonts w:ascii="Arial" w:hAnsi="Arial" w:cs="Arial"/>
                <w:sz w:val="18"/>
                <w:szCs w:val="18"/>
                <w:lang w:val="en-US" w:eastAsia="zh-CN"/>
              </w:rPr>
            </w:pPr>
            <w:ins w:id="441" w:author="Huawei" w:date="2020-04-03T20:36:00Z">
              <w:r w:rsidRPr="009A0BB8">
                <w:rPr>
                  <w:rFonts w:ascii="Arial" w:hAnsi="Arial" w:cs="Arial"/>
                  <w:sz w:val="18"/>
                  <w:szCs w:val="18"/>
                  <w:lang w:eastAsia="zh-CN"/>
                </w:rPr>
                <w:t>Inner</w:t>
              </w:r>
            </w:ins>
          </w:p>
        </w:tc>
      </w:tr>
      <w:tr w:rsidR="00B67B04" w:rsidRPr="009A0BB8" w:rsidTr="00C81126">
        <w:trPr>
          <w:jc w:val="center"/>
          <w:ins w:id="442" w:author="Huawei" w:date="2020-04-03T20:36:00Z"/>
        </w:trPr>
        <w:tc>
          <w:tcPr>
            <w:tcW w:w="495" w:type="pct"/>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43" w:author="Huawei" w:date="2020-04-03T20:36:00Z"/>
                <w:rFonts w:ascii="Arial" w:hAnsi="Arial" w:cs="Arial"/>
                <w:sz w:val="18"/>
                <w:szCs w:val="18"/>
                <w:lang w:val="en-US" w:eastAsia="zh-CN"/>
              </w:rPr>
            </w:pPr>
            <w:ins w:id="444" w:author="Huawei" w:date="2020-04-03T20:36:00Z">
              <w:r w:rsidRPr="009A0BB8">
                <w:rPr>
                  <w:rFonts w:ascii="Arial" w:hAnsi="Arial" w:cs="Arial"/>
                  <w:sz w:val="18"/>
                  <w:szCs w:val="18"/>
                  <w:lang w:eastAsia="zh-CN"/>
                </w:rPr>
                <w:t>CP-OFDM</w:t>
              </w:r>
            </w:ins>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45" w:author="Huawei" w:date="2020-04-03T20:36:00Z"/>
                <w:rFonts w:ascii="Arial" w:hAnsi="Arial" w:cs="Arial"/>
                <w:sz w:val="18"/>
                <w:szCs w:val="18"/>
                <w:lang w:val="en-US" w:eastAsia="zh-CN"/>
              </w:rPr>
            </w:pPr>
            <w:ins w:id="446" w:author="Huawei" w:date="2020-04-03T20:36:00Z">
              <w:r w:rsidRPr="009A0BB8">
                <w:rPr>
                  <w:rFonts w:ascii="Arial" w:hAnsi="Arial" w:cs="Arial"/>
                  <w:sz w:val="18"/>
                  <w:szCs w:val="18"/>
                  <w:lang w:eastAsia="zh-CN"/>
                </w:rPr>
                <w:t>QPSK</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47" w:author="Huawei" w:date="2020-04-03T20:36:00Z"/>
                <w:rFonts w:ascii="Arial" w:hAnsi="Arial" w:cs="Arial"/>
                <w:sz w:val="18"/>
                <w:szCs w:val="18"/>
                <w:lang w:val="en-US" w:eastAsia="zh-CN"/>
              </w:rPr>
            </w:pPr>
            <w:ins w:id="448"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49" w:author="Huawei" w:date="2020-04-03T20:36:00Z"/>
                <w:rFonts w:ascii="Arial" w:hAnsi="Arial" w:cs="Arial"/>
                <w:sz w:val="18"/>
                <w:szCs w:val="18"/>
                <w:lang w:val="en-US" w:eastAsia="zh-CN"/>
              </w:rPr>
            </w:pPr>
            <w:ins w:id="450"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51" w:author="Huawei" w:date="2020-04-03T20:36:00Z"/>
                <w:rFonts w:ascii="Arial" w:hAnsi="Arial" w:cs="Arial"/>
                <w:sz w:val="18"/>
                <w:szCs w:val="18"/>
                <w:lang w:val="en-US" w:eastAsia="zh-CN"/>
              </w:rPr>
            </w:pPr>
            <w:ins w:id="452"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53" w:author="Huawei" w:date="2020-04-03T20:36:00Z"/>
                <w:rFonts w:ascii="Arial" w:hAnsi="Arial" w:cs="Arial"/>
                <w:sz w:val="18"/>
                <w:szCs w:val="18"/>
                <w:lang w:val="en-US" w:eastAsia="zh-CN"/>
              </w:rPr>
            </w:pPr>
            <w:ins w:id="454"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55" w:author="Huawei" w:date="2020-04-03T20:36:00Z"/>
                <w:rFonts w:ascii="Arial" w:hAnsi="Arial" w:cs="Arial"/>
                <w:sz w:val="18"/>
                <w:szCs w:val="18"/>
                <w:lang w:val="en-US" w:eastAsia="zh-CN"/>
              </w:rPr>
            </w:pPr>
            <w:ins w:id="456"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57" w:author="Huawei" w:date="2020-04-03T20:36:00Z"/>
                <w:rFonts w:ascii="Arial" w:hAnsi="Arial" w:cs="Arial"/>
                <w:sz w:val="18"/>
                <w:szCs w:val="18"/>
                <w:lang w:eastAsia="zh-CN"/>
              </w:rPr>
            </w:pPr>
            <w:ins w:id="458"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59" w:author="Huawei" w:date="2020-04-03T20:36:00Z"/>
                <w:rFonts w:ascii="Arial" w:hAnsi="Arial" w:cs="Arial"/>
                <w:sz w:val="18"/>
                <w:szCs w:val="18"/>
                <w:lang w:eastAsia="zh-CN"/>
              </w:rPr>
            </w:pPr>
            <w:ins w:id="460"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61" w:author="Huawei" w:date="2020-04-03T20:36:00Z"/>
                <w:rFonts w:ascii="Arial" w:hAnsi="Arial" w:cs="Arial"/>
                <w:sz w:val="18"/>
                <w:szCs w:val="18"/>
                <w:lang w:val="en-US" w:eastAsia="zh-CN"/>
              </w:rPr>
            </w:pPr>
            <w:ins w:id="462" w:author="Huawei" w:date="2020-04-03T20:36:00Z">
              <w:r w:rsidRPr="009A0BB8">
                <w:rPr>
                  <w:rFonts w:ascii="Arial" w:hAnsi="Arial" w:cs="Arial"/>
                  <w:sz w:val="18"/>
                  <w:szCs w:val="18"/>
                </w:rPr>
                <w:t>[2]</w:t>
              </w:r>
            </w:ins>
          </w:p>
        </w:tc>
      </w:tr>
      <w:tr w:rsidR="00B67B04" w:rsidRPr="009A0BB8" w:rsidTr="00C81126">
        <w:trPr>
          <w:jc w:val="center"/>
          <w:ins w:id="463"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jc w:val="center"/>
              <w:rPr>
                <w:ins w:id="464"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65" w:author="Huawei" w:date="2020-04-03T20:36:00Z"/>
                <w:rFonts w:ascii="Arial" w:hAnsi="Arial" w:cs="Arial"/>
                <w:sz w:val="18"/>
                <w:szCs w:val="18"/>
                <w:lang w:val="en-US" w:eastAsia="zh-CN"/>
              </w:rPr>
            </w:pPr>
            <w:ins w:id="466" w:author="Huawei" w:date="2020-04-03T20:36:00Z">
              <w:r w:rsidRPr="009A0BB8">
                <w:rPr>
                  <w:rFonts w:ascii="Arial" w:hAnsi="Arial" w:cs="Arial"/>
                  <w:sz w:val="18"/>
                  <w:szCs w:val="18"/>
                  <w:lang w:eastAsia="zh-CN"/>
                </w:rPr>
                <w:t>16 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67" w:author="Huawei" w:date="2020-04-03T20:36:00Z"/>
                <w:rFonts w:ascii="Arial" w:hAnsi="Arial" w:cs="Arial"/>
                <w:sz w:val="18"/>
                <w:szCs w:val="18"/>
                <w:lang w:val="en-US" w:eastAsia="zh-CN"/>
              </w:rPr>
            </w:pPr>
            <w:ins w:id="468"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69" w:author="Huawei" w:date="2020-04-03T20:36:00Z"/>
                <w:rFonts w:ascii="Arial" w:hAnsi="Arial" w:cs="Arial"/>
                <w:sz w:val="18"/>
                <w:szCs w:val="18"/>
                <w:lang w:val="en-US" w:eastAsia="zh-CN"/>
              </w:rPr>
            </w:pPr>
            <w:ins w:id="470"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71" w:author="Huawei" w:date="2020-04-03T20:36:00Z"/>
                <w:rFonts w:ascii="Arial" w:hAnsi="Arial" w:cs="Arial"/>
                <w:sz w:val="18"/>
                <w:szCs w:val="18"/>
                <w:lang w:val="en-US" w:eastAsia="zh-CN"/>
              </w:rPr>
            </w:pPr>
            <w:ins w:id="472"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73" w:author="Huawei" w:date="2020-04-03T20:36:00Z"/>
                <w:rFonts w:ascii="Arial" w:hAnsi="Arial" w:cs="Arial"/>
                <w:sz w:val="18"/>
                <w:szCs w:val="18"/>
                <w:lang w:val="en-US" w:eastAsia="zh-CN"/>
              </w:rPr>
            </w:pPr>
            <w:ins w:id="474"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75" w:author="Huawei" w:date="2020-04-03T20:36:00Z"/>
                <w:rFonts w:ascii="Arial" w:hAnsi="Arial" w:cs="Arial"/>
                <w:sz w:val="18"/>
                <w:szCs w:val="18"/>
                <w:lang w:val="en-US" w:eastAsia="zh-CN"/>
              </w:rPr>
            </w:pPr>
            <w:ins w:id="476"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77" w:author="Huawei" w:date="2020-04-03T20:36:00Z"/>
                <w:rFonts w:ascii="Arial" w:hAnsi="Arial" w:cs="Arial"/>
                <w:sz w:val="18"/>
                <w:szCs w:val="18"/>
                <w:lang w:eastAsia="zh-CN"/>
              </w:rPr>
            </w:pPr>
            <w:ins w:id="478"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79" w:author="Huawei" w:date="2020-04-03T20:36:00Z"/>
                <w:rFonts w:ascii="Arial" w:hAnsi="Arial" w:cs="Arial"/>
                <w:sz w:val="18"/>
                <w:szCs w:val="18"/>
                <w:lang w:eastAsia="zh-CN"/>
              </w:rPr>
            </w:pPr>
            <w:ins w:id="480"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81" w:author="Huawei" w:date="2020-04-03T20:36:00Z"/>
                <w:rFonts w:ascii="Arial" w:hAnsi="Arial" w:cs="Arial"/>
                <w:sz w:val="18"/>
                <w:szCs w:val="18"/>
                <w:lang w:val="en-US" w:eastAsia="zh-CN"/>
              </w:rPr>
            </w:pPr>
            <w:ins w:id="482" w:author="Huawei" w:date="2020-04-03T20:36:00Z">
              <w:r w:rsidRPr="009A0BB8">
                <w:rPr>
                  <w:rFonts w:ascii="Arial" w:hAnsi="Arial" w:cs="Arial"/>
                  <w:sz w:val="18"/>
                  <w:szCs w:val="18"/>
                </w:rPr>
                <w:t>[2]</w:t>
              </w:r>
            </w:ins>
          </w:p>
        </w:tc>
      </w:tr>
      <w:tr w:rsidR="00B67B04" w:rsidRPr="009A0BB8" w:rsidTr="00C81126">
        <w:trPr>
          <w:jc w:val="center"/>
          <w:ins w:id="483"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jc w:val="center"/>
              <w:rPr>
                <w:ins w:id="484"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85" w:author="Huawei" w:date="2020-04-03T20:36:00Z"/>
                <w:rFonts w:ascii="Arial" w:hAnsi="Arial" w:cs="Arial"/>
                <w:sz w:val="18"/>
                <w:szCs w:val="18"/>
                <w:lang w:val="en-US" w:eastAsia="zh-CN"/>
              </w:rPr>
            </w:pPr>
            <w:ins w:id="486" w:author="Huawei" w:date="2020-04-03T20:36:00Z">
              <w:r w:rsidRPr="009A0BB8">
                <w:rPr>
                  <w:rFonts w:ascii="Arial" w:hAnsi="Arial" w:cs="Arial"/>
                  <w:sz w:val="18"/>
                  <w:szCs w:val="18"/>
                  <w:lang w:eastAsia="zh-CN"/>
                </w:rPr>
                <w:t>64 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87" w:author="Huawei" w:date="2020-04-03T20:36:00Z"/>
                <w:rFonts w:ascii="Arial" w:hAnsi="Arial" w:cs="Arial"/>
                <w:sz w:val="18"/>
                <w:szCs w:val="18"/>
                <w:lang w:val="en-US" w:eastAsia="zh-CN"/>
              </w:rPr>
            </w:pPr>
            <w:ins w:id="488"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89" w:author="Huawei" w:date="2020-04-03T20:36:00Z"/>
                <w:rFonts w:ascii="Arial" w:hAnsi="Arial" w:cs="Arial"/>
                <w:sz w:val="18"/>
                <w:szCs w:val="18"/>
                <w:lang w:val="en-US" w:eastAsia="zh-CN"/>
              </w:rPr>
            </w:pPr>
            <w:ins w:id="490"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91" w:author="Huawei" w:date="2020-04-03T20:36:00Z"/>
                <w:rFonts w:ascii="Arial" w:hAnsi="Arial" w:cs="Arial"/>
                <w:sz w:val="18"/>
                <w:szCs w:val="18"/>
                <w:lang w:val="en-US" w:eastAsia="zh-CN"/>
              </w:rPr>
            </w:pPr>
            <w:ins w:id="492"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93" w:author="Huawei" w:date="2020-04-03T20:36:00Z"/>
                <w:rFonts w:ascii="Arial" w:hAnsi="Arial" w:cs="Arial"/>
                <w:sz w:val="18"/>
                <w:szCs w:val="18"/>
                <w:lang w:val="en-US" w:eastAsia="zh-CN"/>
              </w:rPr>
            </w:pPr>
            <w:ins w:id="494"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495" w:author="Huawei" w:date="2020-04-03T20:36:00Z"/>
                <w:rFonts w:ascii="Arial" w:hAnsi="Arial" w:cs="Arial"/>
                <w:sz w:val="18"/>
                <w:szCs w:val="18"/>
                <w:lang w:val="en-US" w:eastAsia="zh-CN"/>
              </w:rPr>
            </w:pPr>
            <w:ins w:id="496"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97" w:author="Huawei" w:date="2020-04-03T20:36:00Z"/>
                <w:rFonts w:ascii="Arial" w:hAnsi="Arial" w:cs="Arial"/>
                <w:sz w:val="18"/>
                <w:szCs w:val="18"/>
                <w:lang w:eastAsia="zh-CN"/>
              </w:rPr>
            </w:pPr>
            <w:ins w:id="498"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499" w:author="Huawei" w:date="2020-04-03T20:36:00Z"/>
                <w:rFonts w:ascii="Arial" w:hAnsi="Arial" w:cs="Arial"/>
                <w:sz w:val="18"/>
                <w:szCs w:val="18"/>
                <w:lang w:eastAsia="zh-CN"/>
              </w:rPr>
            </w:pPr>
            <w:ins w:id="500"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01" w:author="Huawei" w:date="2020-04-03T20:36:00Z"/>
                <w:rFonts w:ascii="Arial" w:hAnsi="Arial" w:cs="Arial"/>
                <w:sz w:val="18"/>
                <w:szCs w:val="18"/>
                <w:lang w:val="en-US" w:eastAsia="zh-CN"/>
              </w:rPr>
            </w:pPr>
            <w:ins w:id="502" w:author="Huawei" w:date="2020-04-03T20:36:00Z">
              <w:r w:rsidRPr="009A0BB8">
                <w:rPr>
                  <w:rFonts w:ascii="Arial" w:hAnsi="Arial" w:cs="Arial"/>
                  <w:sz w:val="18"/>
                  <w:szCs w:val="18"/>
                </w:rPr>
                <w:t>[2]</w:t>
              </w:r>
            </w:ins>
          </w:p>
        </w:tc>
      </w:tr>
      <w:tr w:rsidR="00B67B04" w:rsidRPr="009A0BB8" w:rsidTr="00C81126">
        <w:trPr>
          <w:jc w:val="center"/>
          <w:ins w:id="503" w:author="Huawei" w:date="2020-04-03T20:36:00Z"/>
        </w:trPr>
        <w:tc>
          <w:tcPr>
            <w:tcW w:w="495"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67B04" w:rsidRPr="009A0BB8" w:rsidRDefault="00B67B04" w:rsidP="00C81126">
            <w:pPr>
              <w:jc w:val="center"/>
              <w:rPr>
                <w:ins w:id="504" w:author="Huawei" w:date="2020-04-03T20:36:00Z"/>
                <w:rFonts w:ascii="Arial" w:hAnsi="Arial" w:cs="Arial"/>
                <w:sz w:val="18"/>
                <w:szCs w:val="18"/>
                <w:lang w:val="en-US" w:eastAsia="zh-CN"/>
              </w:rPr>
            </w:pPr>
          </w:p>
        </w:tc>
        <w:tc>
          <w:tcPr>
            <w:tcW w:w="5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05" w:author="Huawei" w:date="2020-04-03T20:36:00Z"/>
                <w:rFonts w:ascii="Arial" w:hAnsi="Arial" w:cs="Arial"/>
                <w:sz w:val="18"/>
                <w:szCs w:val="18"/>
                <w:lang w:val="en-US" w:eastAsia="zh-CN"/>
              </w:rPr>
            </w:pPr>
            <w:ins w:id="506" w:author="Huawei" w:date="2020-04-03T20:36:00Z">
              <w:r w:rsidRPr="009A0BB8">
                <w:rPr>
                  <w:rFonts w:ascii="Arial" w:hAnsi="Arial" w:cs="Arial"/>
                  <w:sz w:val="18"/>
                  <w:szCs w:val="18"/>
                  <w:lang w:eastAsia="zh-CN"/>
                </w:rPr>
                <w:t>256QAM</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07" w:author="Huawei" w:date="2020-04-03T20:36:00Z"/>
                <w:rFonts w:ascii="Arial" w:hAnsi="Arial" w:cs="Arial"/>
                <w:sz w:val="18"/>
                <w:szCs w:val="18"/>
                <w:lang w:val="en-US" w:eastAsia="zh-CN"/>
              </w:rPr>
            </w:pPr>
            <w:ins w:id="508" w:author="Huawei" w:date="2020-04-03T20:36:00Z">
              <w:r w:rsidRPr="009A0BB8">
                <w:rPr>
                  <w:rFonts w:ascii="Arial" w:hAnsi="Arial" w:cs="Arial"/>
                  <w:sz w:val="18"/>
                  <w:szCs w:val="18"/>
                  <w:lang w:eastAsia="zh-CN"/>
                </w:rPr>
                <w:t>[16]</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09" w:author="Huawei" w:date="2020-04-03T20:36:00Z"/>
                <w:rFonts w:ascii="Arial" w:hAnsi="Arial" w:cs="Arial"/>
                <w:sz w:val="18"/>
                <w:szCs w:val="18"/>
                <w:lang w:val="en-US" w:eastAsia="zh-CN"/>
              </w:rPr>
            </w:pPr>
            <w:ins w:id="510" w:author="Huawei" w:date="2020-04-03T20:36:00Z">
              <w:r w:rsidRPr="009A0BB8">
                <w:rPr>
                  <w:rFonts w:ascii="Arial" w:hAnsi="Arial" w:cs="Arial"/>
                  <w:sz w:val="18"/>
                  <w:szCs w:val="18"/>
                  <w:lang w:eastAsia="zh-CN"/>
                </w:rPr>
                <w:t>[13]</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11" w:author="Huawei" w:date="2020-04-03T20:36:00Z"/>
                <w:rFonts w:ascii="Arial" w:hAnsi="Arial" w:cs="Arial"/>
                <w:sz w:val="18"/>
                <w:szCs w:val="18"/>
                <w:lang w:val="en-US" w:eastAsia="zh-CN"/>
              </w:rPr>
            </w:pPr>
            <w:ins w:id="512" w:author="Huawei" w:date="2020-04-03T20:36:00Z">
              <w:r w:rsidRPr="009A0BB8">
                <w:rPr>
                  <w:rFonts w:ascii="Arial" w:hAnsi="Arial" w:cs="Arial"/>
                  <w:sz w:val="18"/>
                  <w:szCs w:val="18"/>
                  <w:lang w:eastAsia="zh-CN"/>
                </w:rPr>
                <w:t>[8]</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13" w:author="Huawei" w:date="2020-04-03T20:36:00Z"/>
                <w:rFonts w:ascii="Arial" w:hAnsi="Arial" w:cs="Arial"/>
                <w:sz w:val="18"/>
                <w:szCs w:val="18"/>
                <w:lang w:val="en-US" w:eastAsia="zh-CN"/>
              </w:rPr>
            </w:pPr>
            <w:ins w:id="514" w:author="Huawei" w:date="2020-04-03T20:36:00Z">
              <w:r w:rsidRPr="009A0BB8">
                <w:rPr>
                  <w:rFonts w:ascii="Arial" w:hAnsi="Arial" w:cs="Arial"/>
                  <w:sz w:val="18"/>
                  <w:szCs w:val="18"/>
                  <w:lang w:eastAsia="zh-CN"/>
                </w:rPr>
                <w:t>[10]</w:t>
              </w:r>
            </w:ins>
          </w:p>
        </w:tc>
        <w:tc>
          <w:tcPr>
            <w:tcW w:w="54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15" w:author="Huawei" w:date="2020-04-03T20:36:00Z"/>
                <w:rFonts w:ascii="Arial" w:hAnsi="Arial" w:cs="Arial"/>
                <w:sz w:val="18"/>
                <w:szCs w:val="18"/>
                <w:lang w:val="en-US" w:eastAsia="zh-CN"/>
              </w:rPr>
            </w:pPr>
            <w:ins w:id="516" w:author="Huawei" w:date="2020-04-03T20:36:00Z">
              <w:r w:rsidRPr="009A0BB8">
                <w:rPr>
                  <w:rFonts w:ascii="Arial" w:hAnsi="Arial" w:cs="Arial"/>
                  <w:sz w:val="18"/>
                  <w:szCs w:val="18"/>
                  <w:lang w:eastAsia="zh-CN"/>
                </w:rPr>
                <w:t>[8]</w:t>
              </w:r>
            </w:ins>
          </w:p>
        </w:tc>
        <w:tc>
          <w:tcPr>
            <w:tcW w:w="487"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517" w:author="Huawei" w:date="2020-04-03T20:36:00Z"/>
                <w:rFonts w:ascii="Arial" w:hAnsi="Arial" w:cs="Arial"/>
                <w:sz w:val="18"/>
                <w:szCs w:val="18"/>
                <w:lang w:eastAsia="zh-CN"/>
              </w:rPr>
            </w:pPr>
            <w:ins w:id="518" w:author="Huawei" w:date="2020-04-03T20:36:00Z">
              <w:r w:rsidRPr="009A0BB8">
                <w:rPr>
                  <w:rFonts w:ascii="Arial" w:hAnsi="Arial" w:cs="Arial"/>
                  <w:sz w:val="18"/>
                  <w:szCs w:val="18"/>
                  <w:lang w:eastAsia="zh-CN"/>
                </w:rPr>
                <w:t>[8]</w:t>
              </w:r>
            </w:ins>
          </w:p>
        </w:tc>
        <w:tc>
          <w:tcPr>
            <w:tcW w:w="354" w:type="pct"/>
            <w:tcBorders>
              <w:top w:val="single" w:sz="8" w:space="0" w:color="000000"/>
              <w:left w:val="single" w:sz="8" w:space="0" w:color="000000"/>
              <w:bottom w:val="single" w:sz="8" w:space="0" w:color="000000"/>
              <w:right w:val="single" w:sz="8" w:space="0" w:color="000000"/>
            </w:tcBorders>
            <w:shd w:val="clear" w:color="auto" w:fill="FFFFFF"/>
            <w:vAlign w:val="center"/>
          </w:tcPr>
          <w:p w:rsidR="00B67B04" w:rsidRPr="009A0BB8" w:rsidRDefault="00B67B04" w:rsidP="00C81126">
            <w:pPr>
              <w:jc w:val="center"/>
              <w:rPr>
                <w:ins w:id="519" w:author="Huawei" w:date="2020-04-03T20:36:00Z"/>
                <w:rFonts w:ascii="Arial" w:hAnsi="Arial" w:cs="Arial"/>
                <w:sz w:val="18"/>
                <w:szCs w:val="18"/>
                <w:lang w:eastAsia="zh-CN"/>
              </w:rPr>
            </w:pPr>
            <w:ins w:id="520" w:author="Huawei" w:date="2020-04-03T20:36:00Z">
              <w:r w:rsidRPr="009A0BB8">
                <w:rPr>
                  <w:rFonts w:ascii="Arial" w:hAnsi="Arial" w:cs="Arial"/>
                  <w:sz w:val="18"/>
                  <w:szCs w:val="18"/>
                </w:rPr>
                <w:t>[3.5]</w:t>
              </w:r>
            </w:ins>
          </w:p>
        </w:tc>
        <w:tc>
          <w:tcPr>
            <w:tcW w:w="399"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B67B04" w:rsidRPr="009A0BB8" w:rsidRDefault="00B67B04" w:rsidP="00C81126">
            <w:pPr>
              <w:jc w:val="center"/>
              <w:rPr>
                <w:ins w:id="521" w:author="Huawei" w:date="2020-04-03T20:36:00Z"/>
                <w:rFonts w:ascii="Arial" w:hAnsi="Arial" w:cs="Arial"/>
                <w:sz w:val="18"/>
                <w:szCs w:val="18"/>
                <w:lang w:val="en-US" w:eastAsia="zh-CN"/>
              </w:rPr>
            </w:pPr>
            <w:ins w:id="522" w:author="Huawei" w:date="2020-04-03T20:36:00Z">
              <w:r w:rsidRPr="009A0BB8">
                <w:rPr>
                  <w:rFonts w:ascii="Arial" w:hAnsi="Arial" w:cs="Arial"/>
                  <w:sz w:val="18"/>
                  <w:szCs w:val="18"/>
                </w:rPr>
                <w:t>[2]</w:t>
              </w:r>
            </w:ins>
          </w:p>
        </w:tc>
      </w:tr>
    </w:tbl>
    <w:p w:rsidR="00B67B04" w:rsidRPr="00B67B04" w:rsidRDefault="00B67B04" w:rsidP="00B67B04">
      <w:pPr>
        <w:spacing w:after="0"/>
        <w:rPr>
          <w:ins w:id="523" w:author="Huawei" w:date="2020-04-03T20:36:00Z"/>
          <w:rFonts w:eastAsia="宋体"/>
        </w:rPr>
      </w:pPr>
    </w:p>
    <w:p w:rsidR="00B67B04" w:rsidRDefault="00B67B04" w:rsidP="00B67B04">
      <w:pPr>
        <w:pStyle w:val="TH"/>
        <w:rPr>
          <w:ins w:id="524" w:author="Huawei" w:date="2020-04-03T20:36:00Z"/>
        </w:rPr>
      </w:pPr>
      <w:ins w:id="525" w:author="Huawei" w:date="2020-04-03T20:36:00Z">
        <w:r>
          <w:t xml:space="preserve">Table </w:t>
        </w:r>
      </w:ins>
      <w:ins w:id="526" w:author="Huawei" w:date="2020-04-03T17:26:00Z">
        <w:r w:rsidRPr="00B67B04">
          <w:rPr>
            <w:rFonts w:eastAsia="Symbol"/>
            <w:lang w:eastAsia="zh-CN"/>
          </w:rPr>
          <w:t>8.1.3.2</w:t>
        </w:r>
      </w:ins>
      <w:ins w:id="527" w:author="Huawei" w:date="2020-04-03T20:36:00Z">
        <w:r>
          <w:t>-3</w:t>
        </w:r>
        <w:r w:rsidRPr="00414DAE">
          <w:t>:</w:t>
        </w:r>
        <w:r>
          <w:t xml:space="preserve"> A-MPR for PC3 NR V2X UE </w:t>
        </w:r>
        <w:r w:rsidRPr="00E052F6">
          <w:t>(</w:t>
        </w:r>
        <w:r>
          <w:t>S-SSB</w:t>
        </w:r>
        <w:r w:rsidRPr="00E052F6">
          <w:t>)</w:t>
        </w:r>
      </w:ins>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2796"/>
        <w:gridCol w:w="1398"/>
        <w:gridCol w:w="1398"/>
      </w:tblGrid>
      <w:tr w:rsidR="00B67B04" w:rsidRPr="009A0BB8" w:rsidTr="00C81126">
        <w:trPr>
          <w:trHeight w:val="383"/>
          <w:jc w:val="center"/>
          <w:ins w:id="528" w:author="Huawei" w:date="2020-04-03T20:36:00Z"/>
        </w:trPr>
        <w:tc>
          <w:tcPr>
            <w:tcW w:w="1398" w:type="dxa"/>
            <w:vMerge w:val="restart"/>
            <w:shd w:val="clear" w:color="auto" w:fill="FFFFFF"/>
            <w:vAlign w:val="center"/>
          </w:tcPr>
          <w:p w:rsidR="00B67B04" w:rsidRPr="009A0BB8" w:rsidRDefault="00B67B04" w:rsidP="00C81126">
            <w:pPr>
              <w:spacing w:after="120"/>
              <w:jc w:val="center"/>
              <w:rPr>
                <w:ins w:id="529" w:author="Huawei" w:date="2020-04-03T20:36:00Z"/>
                <w:rFonts w:ascii="Arial" w:hAnsi="Arial" w:cs="Arial"/>
                <w:b/>
                <w:bCs/>
                <w:sz w:val="18"/>
                <w:szCs w:val="18"/>
              </w:rPr>
            </w:pPr>
            <w:ins w:id="530" w:author="Huawei" w:date="2020-04-03T20:36:00Z">
              <w:r w:rsidRPr="009A0BB8">
                <w:rPr>
                  <w:rFonts w:ascii="Arial" w:hAnsi="Arial" w:cs="Arial"/>
                  <w:b/>
                  <w:bCs/>
                  <w:sz w:val="18"/>
                  <w:szCs w:val="18"/>
                </w:rPr>
                <w:t>Channel Bandwidth, MHz</w:t>
              </w:r>
            </w:ins>
          </w:p>
        </w:tc>
        <w:tc>
          <w:tcPr>
            <w:tcW w:w="1398" w:type="dxa"/>
            <w:vMerge w:val="restart"/>
            <w:shd w:val="clear" w:color="auto" w:fill="FFFFFF"/>
            <w:vAlign w:val="center"/>
          </w:tcPr>
          <w:p w:rsidR="00B67B04" w:rsidRPr="009A0BB8" w:rsidRDefault="00B67B04" w:rsidP="00C81126">
            <w:pPr>
              <w:spacing w:after="120"/>
              <w:jc w:val="center"/>
              <w:rPr>
                <w:ins w:id="531" w:author="Huawei" w:date="2020-04-03T20:36:00Z"/>
                <w:rFonts w:ascii="Arial" w:hAnsi="Arial" w:cs="Arial"/>
                <w:b/>
                <w:bCs/>
                <w:sz w:val="18"/>
                <w:szCs w:val="18"/>
              </w:rPr>
            </w:pPr>
            <w:ins w:id="532" w:author="Huawei" w:date="2020-04-03T20:36:00Z">
              <w:r w:rsidRPr="009A0BB8">
                <w:rPr>
                  <w:rFonts w:ascii="Arial" w:hAnsi="Arial" w:cs="Arial"/>
                  <w:b/>
                  <w:bCs/>
                  <w:sz w:val="18"/>
                  <w:szCs w:val="18"/>
                </w:rPr>
                <w:t>Frequency range of UL transmission bandwidth configuration, MHz</w:t>
              </w:r>
            </w:ins>
          </w:p>
        </w:tc>
        <w:tc>
          <w:tcPr>
            <w:tcW w:w="2796" w:type="dxa"/>
            <w:vMerge w:val="restart"/>
            <w:shd w:val="clear" w:color="auto" w:fill="FFFFFF"/>
            <w:vAlign w:val="center"/>
          </w:tcPr>
          <w:p w:rsidR="00B67B04" w:rsidRPr="009A0BB8" w:rsidRDefault="00B67B04" w:rsidP="00C81126">
            <w:pPr>
              <w:spacing w:after="120"/>
              <w:jc w:val="center"/>
              <w:rPr>
                <w:ins w:id="533" w:author="Huawei" w:date="2020-04-03T20:36:00Z"/>
                <w:rFonts w:ascii="Arial" w:hAnsi="Arial" w:cs="Arial"/>
                <w:b/>
                <w:bCs/>
                <w:sz w:val="18"/>
                <w:szCs w:val="18"/>
              </w:rPr>
            </w:pPr>
            <w:proofErr w:type="spellStart"/>
            <w:ins w:id="534" w:author="Huawei" w:date="2020-04-03T20:36:00Z">
              <w:r w:rsidRPr="009A0BB8">
                <w:rPr>
                  <w:rFonts w:ascii="Arial" w:hAnsi="Arial" w:cs="Arial"/>
                  <w:b/>
                  <w:bCs/>
                  <w:sz w:val="18"/>
                  <w:szCs w:val="18"/>
                </w:rPr>
                <w:t>RB</w:t>
              </w:r>
              <w:r w:rsidRPr="00B855CD">
                <w:rPr>
                  <w:rFonts w:ascii="Arial" w:hAnsi="Arial" w:cs="Arial"/>
                  <w:b/>
                  <w:bCs/>
                  <w:sz w:val="18"/>
                  <w:szCs w:val="18"/>
                  <w:vertAlign w:val="subscript"/>
                </w:rPr>
                <w:t>start</w:t>
              </w:r>
              <w:proofErr w:type="spellEnd"/>
              <w:r w:rsidRPr="009A0BB8">
                <w:rPr>
                  <w:rFonts w:ascii="Arial" w:hAnsi="Arial" w:cs="Arial"/>
                  <w:b/>
                  <w:bCs/>
                  <w:sz w:val="18"/>
                  <w:szCs w:val="18"/>
                </w:rPr>
                <w:t>*12*SCS</w:t>
              </w:r>
            </w:ins>
          </w:p>
          <w:p w:rsidR="00B67B04" w:rsidRPr="009A0BB8" w:rsidRDefault="00B67B04" w:rsidP="00C81126">
            <w:pPr>
              <w:spacing w:after="120"/>
              <w:jc w:val="center"/>
              <w:rPr>
                <w:ins w:id="535" w:author="Huawei" w:date="2020-04-03T20:36:00Z"/>
                <w:rFonts w:ascii="Arial" w:hAnsi="Arial" w:cs="Arial"/>
                <w:b/>
                <w:bCs/>
                <w:sz w:val="18"/>
                <w:szCs w:val="18"/>
              </w:rPr>
            </w:pPr>
            <w:ins w:id="536" w:author="Huawei" w:date="2020-04-03T20:36:00Z">
              <w:r w:rsidRPr="009A0BB8">
                <w:rPr>
                  <w:rFonts w:ascii="Arial" w:hAnsi="Arial" w:cs="Arial"/>
                  <w:b/>
                  <w:bCs/>
                  <w:sz w:val="18"/>
                  <w:szCs w:val="18"/>
                </w:rPr>
                <w:t>MHz</w:t>
              </w:r>
            </w:ins>
          </w:p>
        </w:tc>
        <w:tc>
          <w:tcPr>
            <w:tcW w:w="2796" w:type="dxa"/>
            <w:gridSpan w:val="2"/>
            <w:shd w:val="clear" w:color="auto" w:fill="FFFFFF"/>
            <w:vAlign w:val="center"/>
          </w:tcPr>
          <w:p w:rsidR="00B67B04" w:rsidRPr="009A0BB8" w:rsidRDefault="00B67B04" w:rsidP="00C81126">
            <w:pPr>
              <w:spacing w:after="120"/>
              <w:jc w:val="center"/>
              <w:rPr>
                <w:ins w:id="537" w:author="Huawei" w:date="2020-04-03T20:36:00Z"/>
                <w:rFonts w:ascii="Arial" w:hAnsi="Arial" w:cs="Arial"/>
                <w:bCs/>
                <w:sz w:val="18"/>
                <w:szCs w:val="18"/>
              </w:rPr>
            </w:pPr>
            <w:ins w:id="538" w:author="Huawei" w:date="2020-04-03T20:36:00Z">
              <w:r w:rsidRPr="009A0BB8">
                <w:rPr>
                  <w:rFonts w:ascii="Arial" w:hAnsi="Arial" w:cs="Arial"/>
                  <w:bCs/>
                  <w:sz w:val="18"/>
                  <w:szCs w:val="18"/>
                </w:rPr>
                <w:t>S-SSB A-</w:t>
              </w:r>
              <w:proofErr w:type="spellStart"/>
              <w:r w:rsidRPr="009A0BB8">
                <w:rPr>
                  <w:rFonts w:ascii="Arial" w:hAnsi="Arial" w:cs="Arial"/>
                  <w:bCs/>
                  <w:sz w:val="18"/>
                  <w:szCs w:val="18"/>
                </w:rPr>
                <w:t>MPR</w:t>
              </w:r>
              <w:r w:rsidRPr="009A0BB8">
                <w:rPr>
                  <w:rFonts w:ascii="Arial" w:hAnsi="Arial" w:cs="Arial"/>
                  <w:bCs/>
                  <w:sz w:val="18"/>
                  <w:szCs w:val="18"/>
                  <w:vertAlign w:val="subscript"/>
                </w:rPr>
                <w:t>base</w:t>
              </w:r>
              <w:proofErr w:type="spellEnd"/>
              <w:r w:rsidRPr="009A0BB8">
                <w:rPr>
                  <w:rFonts w:ascii="Arial" w:hAnsi="Arial" w:cs="Arial"/>
                  <w:bCs/>
                  <w:sz w:val="18"/>
                  <w:szCs w:val="18"/>
                </w:rPr>
                <w:t xml:space="preserve"> </w:t>
              </w:r>
            </w:ins>
            <w:ins w:id="539" w:author="Huawei" w:date="2020-04-07T15:15:00Z">
              <w:r>
                <w:rPr>
                  <w:rFonts w:ascii="Arial" w:hAnsi="Arial" w:cs="Arial"/>
                  <w:bCs/>
                  <w:sz w:val="18"/>
                  <w:szCs w:val="18"/>
                </w:rPr>
                <w:t>(</w:t>
              </w:r>
            </w:ins>
            <w:ins w:id="540" w:author="Huawei" w:date="2020-04-03T20:36:00Z">
              <w:r w:rsidRPr="009A0BB8">
                <w:rPr>
                  <w:rFonts w:ascii="Arial" w:hAnsi="Arial" w:cs="Arial"/>
                  <w:bCs/>
                  <w:sz w:val="18"/>
                  <w:szCs w:val="18"/>
                </w:rPr>
                <w:t>dB</w:t>
              </w:r>
            </w:ins>
            <w:ins w:id="541" w:author="Huawei" w:date="2020-04-07T15:15:00Z">
              <w:r>
                <w:rPr>
                  <w:rFonts w:ascii="Arial" w:hAnsi="Arial" w:cs="Arial"/>
                  <w:bCs/>
                  <w:sz w:val="18"/>
                  <w:szCs w:val="18"/>
                </w:rPr>
                <w:t>)</w:t>
              </w:r>
            </w:ins>
          </w:p>
        </w:tc>
      </w:tr>
      <w:tr w:rsidR="00B67B04" w:rsidRPr="009A0BB8" w:rsidTr="00C81126">
        <w:trPr>
          <w:trHeight w:val="383"/>
          <w:jc w:val="center"/>
          <w:ins w:id="542" w:author="Huawei" w:date="2020-04-03T20:36:00Z"/>
        </w:trPr>
        <w:tc>
          <w:tcPr>
            <w:tcW w:w="1398" w:type="dxa"/>
            <w:vMerge/>
            <w:shd w:val="clear" w:color="auto" w:fill="FFFFFF"/>
            <w:vAlign w:val="center"/>
          </w:tcPr>
          <w:p w:rsidR="00B67B04" w:rsidRPr="009A0BB8" w:rsidRDefault="00B67B04" w:rsidP="00C81126">
            <w:pPr>
              <w:spacing w:after="120"/>
              <w:jc w:val="center"/>
              <w:rPr>
                <w:ins w:id="543" w:author="Huawei" w:date="2020-04-03T20:36:00Z"/>
                <w:rFonts w:ascii="Arial" w:hAnsi="Arial" w:cs="Arial"/>
                <w:bCs/>
                <w:sz w:val="18"/>
                <w:szCs w:val="18"/>
              </w:rPr>
            </w:pPr>
          </w:p>
        </w:tc>
        <w:tc>
          <w:tcPr>
            <w:tcW w:w="1398" w:type="dxa"/>
            <w:vMerge/>
            <w:shd w:val="clear" w:color="auto" w:fill="FFFFFF"/>
            <w:vAlign w:val="center"/>
          </w:tcPr>
          <w:p w:rsidR="00B67B04" w:rsidRPr="009A0BB8" w:rsidRDefault="00B67B04" w:rsidP="00C81126">
            <w:pPr>
              <w:spacing w:after="120"/>
              <w:jc w:val="center"/>
              <w:rPr>
                <w:ins w:id="544" w:author="Huawei" w:date="2020-04-03T20:36:00Z"/>
                <w:rFonts w:ascii="Arial" w:hAnsi="Arial" w:cs="Arial"/>
                <w:bCs/>
                <w:sz w:val="18"/>
                <w:szCs w:val="18"/>
              </w:rPr>
            </w:pPr>
          </w:p>
        </w:tc>
        <w:tc>
          <w:tcPr>
            <w:tcW w:w="2796" w:type="dxa"/>
            <w:vMerge/>
            <w:shd w:val="clear" w:color="auto" w:fill="FFFFFF"/>
            <w:vAlign w:val="center"/>
          </w:tcPr>
          <w:p w:rsidR="00B67B04" w:rsidRPr="009A0BB8" w:rsidRDefault="00B67B04" w:rsidP="00C81126">
            <w:pPr>
              <w:spacing w:after="120"/>
              <w:jc w:val="center"/>
              <w:rPr>
                <w:ins w:id="545" w:author="Huawei" w:date="2020-04-03T20:36:00Z"/>
                <w:rFonts w:ascii="Arial" w:hAnsi="Arial" w:cs="Arial"/>
                <w:bCs/>
                <w:sz w:val="18"/>
                <w:szCs w:val="18"/>
              </w:rPr>
            </w:pPr>
          </w:p>
        </w:tc>
        <w:tc>
          <w:tcPr>
            <w:tcW w:w="1398" w:type="dxa"/>
            <w:shd w:val="clear" w:color="auto" w:fill="FFFFFF"/>
            <w:vAlign w:val="center"/>
          </w:tcPr>
          <w:p w:rsidR="00B67B04" w:rsidRPr="009A0BB8" w:rsidRDefault="00B67B04" w:rsidP="00C81126">
            <w:pPr>
              <w:spacing w:after="120"/>
              <w:jc w:val="center"/>
              <w:rPr>
                <w:ins w:id="546" w:author="Huawei" w:date="2020-04-03T20:36:00Z"/>
                <w:rFonts w:ascii="Arial" w:hAnsi="Arial" w:cs="Arial"/>
                <w:bCs/>
                <w:sz w:val="18"/>
                <w:szCs w:val="18"/>
                <w:lang w:eastAsia="zh-CN"/>
              </w:rPr>
            </w:pPr>
            <w:ins w:id="547" w:author="Huawei" w:date="2020-04-03T20:36:00Z">
              <w:r w:rsidRPr="009A0BB8">
                <w:rPr>
                  <w:rFonts w:ascii="Arial" w:hAnsi="Arial" w:cs="Arial"/>
                  <w:bCs/>
                  <w:sz w:val="18"/>
                  <w:szCs w:val="18"/>
                </w:rPr>
                <w:t>Outer</w:t>
              </w:r>
            </w:ins>
          </w:p>
        </w:tc>
        <w:tc>
          <w:tcPr>
            <w:tcW w:w="1398" w:type="dxa"/>
            <w:shd w:val="clear" w:color="auto" w:fill="FFFFFF"/>
            <w:vAlign w:val="center"/>
          </w:tcPr>
          <w:p w:rsidR="00B67B04" w:rsidRPr="009A0BB8" w:rsidRDefault="00B67B04" w:rsidP="00C81126">
            <w:pPr>
              <w:spacing w:after="120"/>
              <w:jc w:val="center"/>
              <w:rPr>
                <w:ins w:id="548" w:author="Huawei" w:date="2020-04-03T20:36:00Z"/>
                <w:rFonts w:ascii="Arial" w:hAnsi="Arial" w:cs="Arial"/>
                <w:bCs/>
                <w:sz w:val="18"/>
                <w:szCs w:val="18"/>
              </w:rPr>
            </w:pPr>
            <w:ins w:id="549" w:author="Huawei" w:date="2020-04-03T20:36:00Z">
              <w:r w:rsidRPr="009A0BB8">
                <w:rPr>
                  <w:rFonts w:ascii="Arial" w:hAnsi="Arial" w:cs="Arial"/>
                  <w:bCs/>
                  <w:sz w:val="18"/>
                  <w:szCs w:val="18"/>
                </w:rPr>
                <w:t>Inner</w:t>
              </w:r>
            </w:ins>
          </w:p>
        </w:tc>
      </w:tr>
      <w:tr w:rsidR="00B67B04" w:rsidRPr="009A0BB8" w:rsidTr="00C81126">
        <w:trPr>
          <w:jc w:val="center"/>
          <w:ins w:id="550" w:author="Huawei" w:date="2020-04-03T20:36:00Z"/>
        </w:trPr>
        <w:tc>
          <w:tcPr>
            <w:tcW w:w="1398" w:type="dxa"/>
            <w:vMerge w:val="restart"/>
            <w:shd w:val="clear" w:color="auto" w:fill="FFFFFF"/>
            <w:vAlign w:val="center"/>
          </w:tcPr>
          <w:p w:rsidR="00B67B04" w:rsidRPr="009A0BB8" w:rsidRDefault="00B67B04" w:rsidP="00C81126">
            <w:pPr>
              <w:spacing w:after="120"/>
              <w:jc w:val="center"/>
              <w:rPr>
                <w:ins w:id="551" w:author="Huawei" w:date="2020-04-03T20:36:00Z"/>
                <w:rFonts w:ascii="Arial" w:hAnsi="Arial" w:cs="Arial"/>
                <w:bCs/>
                <w:sz w:val="18"/>
                <w:szCs w:val="18"/>
              </w:rPr>
            </w:pPr>
            <w:ins w:id="552" w:author="Huawei" w:date="2020-04-03T20:36:00Z">
              <w:r w:rsidRPr="009A0BB8">
                <w:rPr>
                  <w:rFonts w:ascii="Arial" w:hAnsi="Arial" w:cs="Arial"/>
                  <w:bCs/>
                  <w:sz w:val="18"/>
                  <w:szCs w:val="18"/>
                </w:rPr>
                <w:t>10</w:t>
              </w:r>
            </w:ins>
          </w:p>
        </w:tc>
        <w:tc>
          <w:tcPr>
            <w:tcW w:w="1398" w:type="dxa"/>
            <w:vMerge w:val="restart"/>
            <w:shd w:val="clear" w:color="auto" w:fill="FFFFFF"/>
            <w:vAlign w:val="center"/>
          </w:tcPr>
          <w:p w:rsidR="00B67B04" w:rsidRPr="009A0BB8" w:rsidRDefault="00B67B04" w:rsidP="00C81126">
            <w:pPr>
              <w:spacing w:after="120"/>
              <w:jc w:val="center"/>
              <w:rPr>
                <w:ins w:id="553" w:author="Huawei" w:date="2020-04-03T20:36:00Z"/>
                <w:rFonts w:ascii="Arial" w:hAnsi="Arial" w:cs="Arial"/>
                <w:bCs/>
                <w:sz w:val="18"/>
                <w:szCs w:val="18"/>
              </w:rPr>
            </w:pPr>
            <w:ins w:id="554" w:author="Huawei" w:date="2020-04-03T20:36:00Z">
              <w:r w:rsidRPr="009A0BB8">
                <w:rPr>
                  <w:rFonts w:ascii="Arial" w:hAnsi="Arial" w:cs="Arial"/>
                  <w:bCs/>
                  <w:sz w:val="18"/>
                  <w:szCs w:val="18"/>
                </w:rPr>
                <w:t>5855~5865</w:t>
              </w:r>
            </w:ins>
          </w:p>
        </w:tc>
        <w:tc>
          <w:tcPr>
            <w:tcW w:w="2796" w:type="dxa"/>
            <w:shd w:val="clear" w:color="auto" w:fill="FFFFFF"/>
            <w:vAlign w:val="center"/>
          </w:tcPr>
          <w:p w:rsidR="00B67B04" w:rsidRPr="009A0BB8" w:rsidRDefault="00B67B04" w:rsidP="00C81126">
            <w:pPr>
              <w:spacing w:after="120"/>
              <w:jc w:val="center"/>
              <w:rPr>
                <w:ins w:id="555" w:author="Huawei" w:date="2020-04-03T20:36:00Z"/>
                <w:rFonts w:ascii="Arial" w:hAnsi="Arial" w:cs="Arial"/>
                <w:bCs/>
                <w:sz w:val="18"/>
                <w:szCs w:val="18"/>
              </w:rPr>
            </w:pPr>
            <w:ins w:id="556" w:author="Huawei" w:date="2020-04-03T20:36:00Z">
              <w:r w:rsidRPr="009A0BB8">
                <w:rPr>
                  <w:rFonts w:ascii="Arial" w:hAnsi="Arial" w:cs="Arial"/>
                  <w:sz w:val="18"/>
                  <w:szCs w:val="18"/>
                </w:rPr>
                <w:t>≤ 1.8</w:t>
              </w:r>
            </w:ins>
          </w:p>
        </w:tc>
        <w:tc>
          <w:tcPr>
            <w:tcW w:w="2796" w:type="dxa"/>
            <w:gridSpan w:val="2"/>
            <w:shd w:val="clear" w:color="auto" w:fill="FFFFFF"/>
            <w:vAlign w:val="center"/>
          </w:tcPr>
          <w:p w:rsidR="00B67B04" w:rsidRPr="009A0BB8" w:rsidRDefault="00B67B04" w:rsidP="00C81126">
            <w:pPr>
              <w:spacing w:after="120"/>
              <w:jc w:val="center"/>
              <w:rPr>
                <w:ins w:id="557" w:author="Huawei" w:date="2020-04-03T20:36:00Z"/>
                <w:rFonts w:ascii="Arial" w:hAnsi="Arial" w:cs="Arial"/>
                <w:bCs/>
                <w:sz w:val="18"/>
                <w:szCs w:val="18"/>
                <w:lang w:eastAsia="zh-CN"/>
              </w:rPr>
            </w:pPr>
            <w:ins w:id="558" w:author="Huawei" w:date="2020-04-07T15:01:00Z">
              <w:r w:rsidRPr="009A0BB8">
                <w:rPr>
                  <w:rFonts w:ascii="Arial" w:hAnsi="Arial" w:cs="Arial"/>
                  <w:bCs/>
                  <w:sz w:val="18"/>
                  <w:szCs w:val="18"/>
                  <w:lang w:eastAsia="zh-CN"/>
                </w:rPr>
                <w:t>[</w:t>
              </w:r>
            </w:ins>
            <w:ins w:id="559" w:author="Huawei" w:date="2020-04-03T20:36:00Z">
              <w:r w:rsidRPr="009A0BB8">
                <w:rPr>
                  <w:rFonts w:ascii="Arial" w:hAnsi="Arial" w:cs="Arial"/>
                  <w:bCs/>
                  <w:sz w:val="18"/>
                  <w:szCs w:val="18"/>
                  <w:lang w:eastAsia="zh-CN"/>
                </w:rPr>
                <w:t>15.5</w:t>
              </w:r>
            </w:ins>
            <w:ins w:id="560" w:author="Huawei" w:date="2020-04-07T15:01:00Z">
              <w:r w:rsidRPr="009A0BB8">
                <w:rPr>
                  <w:rFonts w:ascii="Arial" w:hAnsi="Arial" w:cs="Arial"/>
                  <w:bCs/>
                  <w:sz w:val="18"/>
                  <w:szCs w:val="18"/>
                  <w:lang w:eastAsia="zh-CN"/>
                </w:rPr>
                <w:t>]</w:t>
              </w:r>
            </w:ins>
          </w:p>
        </w:tc>
      </w:tr>
      <w:tr w:rsidR="00B67B04" w:rsidRPr="009A0BB8" w:rsidTr="00C81126">
        <w:trPr>
          <w:jc w:val="center"/>
          <w:ins w:id="561" w:author="Huawei" w:date="2020-04-03T20:36:00Z"/>
        </w:trPr>
        <w:tc>
          <w:tcPr>
            <w:tcW w:w="1398" w:type="dxa"/>
            <w:vMerge/>
            <w:shd w:val="clear" w:color="auto" w:fill="FFFFFF"/>
            <w:vAlign w:val="center"/>
          </w:tcPr>
          <w:p w:rsidR="00B67B04" w:rsidRPr="009A0BB8" w:rsidRDefault="00B67B04" w:rsidP="00C81126">
            <w:pPr>
              <w:spacing w:after="120"/>
              <w:jc w:val="center"/>
              <w:rPr>
                <w:ins w:id="562" w:author="Huawei" w:date="2020-04-03T20:36:00Z"/>
                <w:rFonts w:ascii="Arial" w:hAnsi="Arial" w:cs="Arial"/>
                <w:bCs/>
                <w:sz w:val="18"/>
                <w:szCs w:val="18"/>
              </w:rPr>
            </w:pPr>
          </w:p>
        </w:tc>
        <w:tc>
          <w:tcPr>
            <w:tcW w:w="1398" w:type="dxa"/>
            <w:vMerge/>
            <w:shd w:val="clear" w:color="auto" w:fill="FFFFFF"/>
            <w:vAlign w:val="center"/>
          </w:tcPr>
          <w:p w:rsidR="00B67B04" w:rsidRPr="009A0BB8" w:rsidRDefault="00B67B04" w:rsidP="00C81126">
            <w:pPr>
              <w:spacing w:after="120"/>
              <w:jc w:val="center"/>
              <w:rPr>
                <w:ins w:id="563" w:author="Huawei" w:date="2020-04-03T20:36:00Z"/>
                <w:rFonts w:ascii="Arial" w:hAnsi="Arial" w:cs="Arial"/>
                <w:bCs/>
                <w:sz w:val="18"/>
                <w:szCs w:val="18"/>
              </w:rPr>
            </w:pPr>
          </w:p>
        </w:tc>
        <w:tc>
          <w:tcPr>
            <w:tcW w:w="2796" w:type="dxa"/>
            <w:shd w:val="clear" w:color="auto" w:fill="FFFFFF"/>
            <w:vAlign w:val="center"/>
          </w:tcPr>
          <w:p w:rsidR="00B67B04" w:rsidRPr="009A0BB8" w:rsidRDefault="00B67B04" w:rsidP="00C81126">
            <w:pPr>
              <w:spacing w:after="120"/>
              <w:jc w:val="center"/>
              <w:rPr>
                <w:ins w:id="564" w:author="Huawei" w:date="2020-04-03T20:36:00Z"/>
                <w:rFonts w:ascii="Arial" w:hAnsi="Arial" w:cs="Arial"/>
                <w:sz w:val="18"/>
                <w:szCs w:val="18"/>
              </w:rPr>
            </w:pPr>
            <w:ins w:id="565" w:author="Huawei" w:date="2020-04-03T20:36:00Z">
              <w:r w:rsidRPr="009A0BB8">
                <w:rPr>
                  <w:rFonts w:ascii="Arial" w:hAnsi="Arial" w:cs="Arial"/>
                  <w:sz w:val="18"/>
                  <w:szCs w:val="18"/>
                </w:rPr>
                <w:t>&gt; 1.8 &amp;&amp; ≤ 3.6</w:t>
              </w:r>
            </w:ins>
          </w:p>
        </w:tc>
        <w:tc>
          <w:tcPr>
            <w:tcW w:w="2796" w:type="dxa"/>
            <w:gridSpan w:val="2"/>
            <w:shd w:val="clear" w:color="auto" w:fill="FFFFFF"/>
            <w:vAlign w:val="center"/>
          </w:tcPr>
          <w:p w:rsidR="00B67B04" w:rsidRPr="009A0BB8" w:rsidRDefault="00B67B04" w:rsidP="00C81126">
            <w:pPr>
              <w:spacing w:after="120"/>
              <w:jc w:val="center"/>
              <w:rPr>
                <w:ins w:id="566" w:author="Huawei" w:date="2020-04-03T20:36:00Z"/>
                <w:rFonts w:ascii="Arial" w:hAnsi="Arial" w:cs="Arial"/>
                <w:bCs/>
                <w:sz w:val="18"/>
                <w:szCs w:val="18"/>
                <w:lang w:eastAsia="zh-CN"/>
              </w:rPr>
            </w:pPr>
            <w:ins w:id="567" w:author="Huawei" w:date="2020-04-07T15:01:00Z">
              <w:r w:rsidRPr="009A0BB8">
                <w:rPr>
                  <w:rFonts w:ascii="Arial" w:hAnsi="Arial" w:cs="Arial"/>
                  <w:bCs/>
                  <w:sz w:val="18"/>
                  <w:szCs w:val="18"/>
                  <w:lang w:eastAsia="zh-CN"/>
                </w:rPr>
                <w:t>[</w:t>
              </w:r>
            </w:ins>
            <w:ins w:id="568" w:author="Huawei" w:date="2020-04-03T20:36:00Z">
              <w:r w:rsidRPr="009A0BB8">
                <w:rPr>
                  <w:rFonts w:ascii="Arial" w:hAnsi="Arial" w:cs="Arial"/>
                  <w:bCs/>
                  <w:sz w:val="18"/>
                  <w:szCs w:val="18"/>
                  <w:lang w:eastAsia="zh-CN"/>
                </w:rPr>
                <w:t>7.5</w:t>
              </w:r>
            </w:ins>
            <w:ins w:id="569" w:author="Huawei" w:date="2020-04-07T15:01:00Z">
              <w:r w:rsidRPr="009A0BB8">
                <w:rPr>
                  <w:rFonts w:ascii="Arial" w:hAnsi="Arial" w:cs="Arial"/>
                  <w:bCs/>
                  <w:sz w:val="18"/>
                  <w:szCs w:val="18"/>
                  <w:lang w:eastAsia="zh-CN"/>
                </w:rPr>
                <w:t>]</w:t>
              </w:r>
            </w:ins>
          </w:p>
        </w:tc>
      </w:tr>
      <w:tr w:rsidR="00B67B04" w:rsidRPr="009A0BB8" w:rsidTr="00C81126">
        <w:trPr>
          <w:jc w:val="center"/>
          <w:ins w:id="570" w:author="Huawei" w:date="2020-04-03T20:36:00Z"/>
        </w:trPr>
        <w:tc>
          <w:tcPr>
            <w:tcW w:w="1398" w:type="dxa"/>
            <w:vMerge/>
            <w:shd w:val="clear" w:color="auto" w:fill="FFFFFF"/>
            <w:vAlign w:val="center"/>
          </w:tcPr>
          <w:p w:rsidR="00B67B04" w:rsidRPr="009A0BB8" w:rsidRDefault="00B67B04" w:rsidP="00C81126">
            <w:pPr>
              <w:spacing w:after="120"/>
              <w:jc w:val="center"/>
              <w:rPr>
                <w:ins w:id="571" w:author="Huawei" w:date="2020-04-03T20:36:00Z"/>
                <w:rFonts w:ascii="Arial" w:hAnsi="Arial" w:cs="Arial"/>
                <w:bCs/>
                <w:sz w:val="18"/>
                <w:szCs w:val="18"/>
              </w:rPr>
            </w:pPr>
          </w:p>
        </w:tc>
        <w:tc>
          <w:tcPr>
            <w:tcW w:w="1398" w:type="dxa"/>
            <w:vMerge/>
            <w:shd w:val="clear" w:color="auto" w:fill="FFFFFF"/>
            <w:vAlign w:val="center"/>
          </w:tcPr>
          <w:p w:rsidR="00B67B04" w:rsidRPr="009A0BB8" w:rsidRDefault="00B67B04" w:rsidP="00C81126">
            <w:pPr>
              <w:spacing w:after="120"/>
              <w:jc w:val="center"/>
              <w:rPr>
                <w:ins w:id="572" w:author="Huawei" w:date="2020-04-03T20:36:00Z"/>
                <w:rFonts w:ascii="Arial" w:hAnsi="Arial" w:cs="Arial"/>
                <w:bCs/>
                <w:sz w:val="18"/>
                <w:szCs w:val="18"/>
              </w:rPr>
            </w:pPr>
          </w:p>
        </w:tc>
        <w:tc>
          <w:tcPr>
            <w:tcW w:w="2796" w:type="dxa"/>
            <w:shd w:val="clear" w:color="auto" w:fill="FFFFFF"/>
            <w:vAlign w:val="center"/>
          </w:tcPr>
          <w:p w:rsidR="00B67B04" w:rsidRPr="009A0BB8" w:rsidRDefault="00B67B04" w:rsidP="00C81126">
            <w:pPr>
              <w:spacing w:after="120"/>
              <w:jc w:val="center"/>
              <w:rPr>
                <w:ins w:id="573" w:author="Huawei" w:date="2020-04-03T20:36:00Z"/>
                <w:rFonts w:ascii="Arial" w:hAnsi="Arial" w:cs="Arial"/>
                <w:sz w:val="18"/>
                <w:szCs w:val="18"/>
              </w:rPr>
            </w:pPr>
            <w:ins w:id="574" w:author="Huawei" w:date="2020-04-03T20:36:00Z">
              <w:r w:rsidRPr="009A0BB8">
                <w:rPr>
                  <w:rFonts w:ascii="Arial" w:hAnsi="Arial" w:cs="Arial"/>
                  <w:sz w:val="18"/>
                  <w:szCs w:val="18"/>
                </w:rPr>
                <w:t>&gt; 3.6 &amp;&amp; ≤ 5.22</w:t>
              </w:r>
            </w:ins>
          </w:p>
        </w:tc>
        <w:tc>
          <w:tcPr>
            <w:tcW w:w="2796" w:type="dxa"/>
            <w:gridSpan w:val="2"/>
            <w:shd w:val="clear" w:color="auto" w:fill="FFFFFF"/>
            <w:vAlign w:val="center"/>
          </w:tcPr>
          <w:p w:rsidR="00B67B04" w:rsidRPr="009A0BB8" w:rsidRDefault="00B67B04" w:rsidP="00C81126">
            <w:pPr>
              <w:spacing w:after="120"/>
              <w:jc w:val="center"/>
              <w:rPr>
                <w:ins w:id="575" w:author="Huawei" w:date="2020-04-03T20:36:00Z"/>
                <w:rFonts w:ascii="Arial" w:hAnsi="Arial" w:cs="Arial"/>
                <w:bCs/>
                <w:sz w:val="18"/>
                <w:szCs w:val="18"/>
                <w:lang w:eastAsia="zh-CN"/>
              </w:rPr>
            </w:pPr>
            <w:ins w:id="576" w:author="Huawei" w:date="2020-04-07T15:01:00Z">
              <w:r w:rsidRPr="009A0BB8">
                <w:rPr>
                  <w:rFonts w:ascii="Arial" w:hAnsi="Arial" w:cs="Arial"/>
                  <w:bCs/>
                  <w:sz w:val="18"/>
                  <w:szCs w:val="18"/>
                  <w:lang w:eastAsia="zh-CN"/>
                </w:rPr>
                <w:t>[</w:t>
              </w:r>
            </w:ins>
            <w:ins w:id="577" w:author="Huawei" w:date="2020-04-03T20:36:00Z">
              <w:r w:rsidRPr="009A0BB8">
                <w:rPr>
                  <w:rFonts w:ascii="Arial" w:hAnsi="Arial" w:cs="Arial"/>
                  <w:bCs/>
                  <w:sz w:val="18"/>
                  <w:szCs w:val="18"/>
                  <w:lang w:eastAsia="zh-CN"/>
                </w:rPr>
                <w:t>5</w:t>
              </w:r>
            </w:ins>
            <w:ins w:id="578" w:author="Huawei" w:date="2020-04-07T15:01:00Z">
              <w:r w:rsidRPr="009A0BB8">
                <w:rPr>
                  <w:rFonts w:ascii="Arial" w:hAnsi="Arial" w:cs="Arial"/>
                  <w:bCs/>
                  <w:sz w:val="18"/>
                  <w:szCs w:val="18"/>
                  <w:lang w:eastAsia="zh-CN"/>
                </w:rPr>
                <w:t>]</w:t>
              </w:r>
            </w:ins>
          </w:p>
        </w:tc>
      </w:tr>
      <w:tr w:rsidR="00B67B04" w:rsidRPr="009A0BB8" w:rsidTr="00C81126">
        <w:trPr>
          <w:jc w:val="center"/>
          <w:ins w:id="579" w:author="Huawei" w:date="2020-04-03T20:36:00Z"/>
        </w:trPr>
        <w:tc>
          <w:tcPr>
            <w:tcW w:w="1398" w:type="dxa"/>
            <w:vMerge/>
            <w:shd w:val="clear" w:color="auto" w:fill="FFFFFF"/>
            <w:vAlign w:val="center"/>
          </w:tcPr>
          <w:p w:rsidR="00B67B04" w:rsidRPr="009A0BB8" w:rsidRDefault="00B67B04" w:rsidP="00C81126">
            <w:pPr>
              <w:spacing w:after="120"/>
              <w:jc w:val="center"/>
              <w:rPr>
                <w:ins w:id="580" w:author="Huawei" w:date="2020-04-03T20:36:00Z"/>
                <w:rFonts w:ascii="Arial" w:hAnsi="Arial" w:cs="Arial"/>
                <w:bCs/>
                <w:sz w:val="18"/>
                <w:szCs w:val="18"/>
              </w:rPr>
            </w:pPr>
          </w:p>
        </w:tc>
        <w:tc>
          <w:tcPr>
            <w:tcW w:w="1398" w:type="dxa"/>
            <w:vMerge/>
            <w:shd w:val="clear" w:color="auto" w:fill="FFFFFF"/>
            <w:vAlign w:val="center"/>
          </w:tcPr>
          <w:p w:rsidR="00B67B04" w:rsidRPr="009A0BB8" w:rsidRDefault="00B67B04" w:rsidP="00C81126">
            <w:pPr>
              <w:spacing w:after="120"/>
              <w:jc w:val="center"/>
              <w:rPr>
                <w:ins w:id="581" w:author="Huawei" w:date="2020-04-03T20:36:00Z"/>
                <w:rFonts w:ascii="Arial" w:hAnsi="Arial" w:cs="Arial"/>
                <w:bCs/>
                <w:sz w:val="18"/>
                <w:szCs w:val="18"/>
              </w:rPr>
            </w:pPr>
          </w:p>
        </w:tc>
        <w:tc>
          <w:tcPr>
            <w:tcW w:w="2796" w:type="dxa"/>
            <w:shd w:val="clear" w:color="auto" w:fill="FFFFFF"/>
            <w:vAlign w:val="center"/>
          </w:tcPr>
          <w:p w:rsidR="00B67B04" w:rsidRPr="009A0BB8" w:rsidRDefault="00B67B04" w:rsidP="00C81126">
            <w:pPr>
              <w:spacing w:after="120"/>
              <w:jc w:val="center"/>
              <w:rPr>
                <w:ins w:id="582" w:author="Huawei" w:date="2020-04-03T20:36:00Z"/>
                <w:rFonts w:ascii="Arial" w:hAnsi="Arial" w:cs="Arial"/>
                <w:sz w:val="18"/>
                <w:szCs w:val="18"/>
              </w:rPr>
            </w:pPr>
            <w:ins w:id="583" w:author="Huawei" w:date="2020-04-03T20:36:00Z">
              <w:r w:rsidRPr="009A0BB8">
                <w:rPr>
                  <w:rFonts w:ascii="Arial" w:hAnsi="Arial" w:cs="Arial"/>
                  <w:sz w:val="18"/>
                  <w:szCs w:val="18"/>
                </w:rPr>
                <w:t>&gt; 5.22</w:t>
              </w:r>
            </w:ins>
          </w:p>
        </w:tc>
        <w:tc>
          <w:tcPr>
            <w:tcW w:w="2796" w:type="dxa"/>
            <w:gridSpan w:val="2"/>
            <w:shd w:val="clear" w:color="auto" w:fill="FFFFFF"/>
            <w:vAlign w:val="center"/>
          </w:tcPr>
          <w:p w:rsidR="00B67B04" w:rsidRPr="009A0BB8" w:rsidRDefault="00B67B04" w:rsidP="00C81126">
            <w:pPr>
              <w:spacing w:after="120"/>
              <w:jc w:val="center"/>
              <w:rPr>
                <w:ins w:id="584" w:author="Huawei" w:date="2020-04-03T20:36:00Z"/>
                <w:rFonts w:ascii="Arial" w:hAnsi="Arial" w:cs="Arial"/>
                <w:bCs/>
                <w:sz w:val="18"/>
                <w:szCs w:val="18"/>
                <w:lang w:eastAsia="zh-CN"/>
              </w:rPr>
            </w:pPr>
            <w:ins w:id="585" w:author="Huawei" w:date="2020-04-07T15:01:00Z">
              <w:r w:rsidRPr="009A0BB8">
                <w:rPr>
                  <w:rFonts w:ascii="Arial" w:hAnsi="Arial" w:cs="Arial"/>
                  <w:bCs/>
                  <w:sz w:val="18"/>
                  <w:szCs w:val="18"/>
                  <w:lang w:eastAsia="zh-CN"/>
                </w:rPr>
                <w:t>[</w:t>
              </w:r>
            </w:ins>
            <w:ins w:id="586" w:author="Huawei" w:date="2020-04-03T20:36:00Z">
              <w:r w:rsidRPr="009A0BB8">
                <w:rPr>
                  <w:rFonts w:ascii="Arial" w:hAnsi="Arial" w:cs="Arial"/>
                  <w:bCs/>
                  <w:sz w:val="18"/>
                  <w:szCs w:val="18"/>
                  <w:lang w:eastAsia="zh-CN"/>
                </w:rPr>
                <w:t>9.5</w:t>
              </w:r>
            </w:ins>
            <w:ins w:id="587" w:author="Huawei" w:date="2020-04-07T15:01:00Z">
              <w:r w:rsidRPr="009A0BB8">
                <w:rPr>
                  <w:rFonts w:ascii="Arial" w:hAnsi="Arial" w:cs="Arial"/>
                  <w:bCs/>
                  <w:sz w:val="18"/>
                  <w:szCs w:val="18"/>
                  <w:lang w:eastAsia="zh-CN"/>
                </w:rPr>
                <w:t>]</w:t>
              </w:r>
            </w:ins>
          </w:p>
        </w:tc>
      </w:tr>
      <w:tr w:rsidR="00B67B04" w:rsidRPr="009A0BB8" w:rsidTr="00C81126">
        <w:trPr>
          <w:jc w:val="center"/>
          <w:ins w:id="588" w:author="Huawei" w:date="2020-04-03T20:36:00Z"/>
        </w:trPr>
        <w:tc>
          <w:tcPr>
            <w:tcW w:w="1398" w:type="dxa"/>
            <w:vMerge/>
            <w:shd w:val="clear" w:color="auto" w:fill="FFFFFF"/>
            <w:vAlign w:val="center"/>
          </w:tcPr>
          <w:p w:rsidR="00B67B04" w:rsidRPr="009A0BB8" w:rsidRDefault="00B67B04" w:rsidP="00C81126">
            <w:pPr>
              <w:spacing w:after="120"/>
              <w:jc w:val="center"/>
              <w:rPr>
                <w:ins w:id="589" w:author="Huawei" w:date="2020-04-03T20:36:00Z"/>
                <w:rFonts w:ascii="Arial" w:hAnsi="Arial" w:cs="Arial"/>
                <w:bCs/>
                <w:sz w:val="18"/>
                <w:szCs w:val="18"/>
              </w:rPr>
            </w:pPr>
          </w:p>
        </w:tc>
        <w:tc>
          <w:tcPr>
            <w:tcW w:w="1398" w:type="dxa"/>
            <w:shd w:val="clear" w:color="auto" w:fill="FFFFFF"/>
            <w:vAlign w:val="center"/>
          </w:tcPr>
          <w:p w:rsidR="00B67B04" w:rsidRPr="009A0BB8" w:rsidRDefault="00B67B04" w:rsidP="00C81126">
            <w:pPr>
              <w:spacing w:after="120"/>
              <w:jc w:val="center"/>
              <w:rPr>
                <w:ins w:id="590" w:author="Huawei" w:date="2020-04-03T20:36:00Z"/>
                <w:rFonts w:ascii="Arial" w:hAnsi="Arial" w:cs="Arial"/>
                <w:sz w:val="18"/>
                <w:szCs w:val="18"/>
              </w:rPr>
            </w:pPr>
            <w:ins w:id="591" w:author="Huawei" w:date="2020-04-03T20:36:00Z">
              <w:r w:rsidRPr="009A0BB8">
                <w:rPr>
                  <w:rFonts w:ascii="Arial" w:hAnsi="Arial" w:cs="Arial"/>
                  <w:sz w:val="18"/>
                  <w:szCs w:val="18"/>
                </w:rPr>
                <w:t>5865~5875,</w:t>
              </w:r>
            </w:ins>
          </w:p>
          <w:p w:rsidR="00B67B04" w:rsidRPr="009A0BB8" w:rsidRDefault="00B67B04" w:rsidP="00C81126">
            <w:pPr>
              <w:spacing w:after="120"/>
              <w:jc w:val="center"/>
              <w:rPr>
                <w:ins w:id="592" w:author="Huawei" w:date="2020-04-03T20:36:00Z"/>
                <w:rFonts w:ascii="Arial" w:hAnsi="Arial" w:cs="Arial"/>
                <w:sz w:val="18"/>
                <w:szCs w:val="18"/>
              </w:rPr>
            </w:pPr>
            <w:ins w:id="593" w:author="Huawei" w:date="2020-04-03T20:36:00Z">
              <w:r w:rsidRPr="009A0BB8">
                <w:rPr>
                  <w:rFonts w:ascii="Arial" w:hAnsi="Arial" w:cs="Arial"/>
                  <w:sz w:val="18"/>
                  <w:szCs w:val="18"/>
                </w:rPr>
                <w:t>5875~5885,</w:t>
              </w:r>
            </w:ins>
          </w:p>
          <w:p w:rsidR="00B67B04" w:rsidRPr="009A0BB8" w:rsidRDefault="00B67B04" w:rsidP="00C81126">
            <w:pPr>
              <w:spacing w:after="120"/>
              <w:jc w:val="center"/>
              <w:rPr>
                <w:ins w:id="594" w:author="Huawei" w:date="2020-04-03T20:36:00Z"/>
                <w:rFonts w:ascii="Arial" w:hAnsi="Arial" w:cs="Arial"/>
                <w:sz w:val="18"/>
                <w:szCs w:val="18"/>
              </w:rPr>
            </w:pPr>
            <w:ins w:id="595" w:author="Huawei" w:date="2020-04-03T20:36:00Z">
              <w:r w:rsidRPr="009A0BB8">
                <w:rPr>
                  <w:rFonts w:ascii="Arial" w:hAnsi="Arial" w:cs="Arial"/>
                  <w:sz w:val="18"/>
                  <w:szCs w:val="18"/>
                </w:rPr>
                <w:lastRenderedPageBreak/>
                <w:t>5885~5895,</w:t>
              </w:r>
            </w:ins>
          </w:p>
          <w:p w:rsidR="00B67B04" w:rsidRPr="009A0BB8" w:rsidRDefault="00B67B04" w:rsidP="00C81126">
            <w:pPr>
              <w:spacing w:after="120"/>
              <w:jc w:val="center"/>
              <w:rPr>
                <w:ins w:id="596" w:author="Huawei" w:date="2020-04-03T20:36:00Z"/>
                <w:rFonts w:ascii="Arial" w:hAnsi="Arial" w:cs="Arial"/>
                <w:sz w:val="18"/>
                <w:szCs w:val="18"/>
              </w:rPr>
            </w:pPr>
            <w:ins w:id="597" w:author="Huawei" w:date="2020-04-03T20:36:00Z">
              <w:r w:rsidRPr="009A0BB8">
                <w:rPr>
                  <w:rFonts w:ascii="Arial" w:hAnsi="Arial" w:cs="Arial"/>
                  <w:sz w:val="18"/>
                  <w:szCs w:val="18"/>
                </w:rPr>
                <w:t>5895~5905,</w:t>
              </w:r>
            </w:ins>
          </w:p>
          <w:p w:rsidR="00B67B04" w:rsidRPr="009A0BB8" w:rsidRDefault="00B67B04" w:rsidP="00C81126">
            <w:pPr>
              <w:spacing w:after="120"/>
              <w:jc w:val="center"/>
              <w:rPr>
                <w:ins w:id="598" w:author="Huawei" w:date="2020-04-03T20:36:00Z"/>
                <w:rFonts w:ascii="Arial" w:hAnsi="Arial" w:cs="Arial"/>
                <w:sz w:val="18"/>
                <w:szCs w:val="18"/>
              </w:rPr>
            </w:pPr>
            <w:ins w:id="599" w:author="Huawei" w:date="2020-04-03T20:36:00Z">
              <w:r w:rsidRPr="009A0BB8">
                <w:rPr>
                  <w:rFonts w:ascii="Arial" w:hAnsi="Arial" w:cs="Arial"/>
                  <w:sz w:val="18"/>
                  <w:szCs w:val="18"/>
                </w:rPr>
                <w:t>5905~5915,</w:t>
              </w:r>
            </w:ins>
          </w:p>
          <w:p w:rsidR="00B67B04" w:rsidRPr="009A0BB8" w:rsidRDefault="00B67B04" w:rsidP="00C81126">
            <w:pPr>
              <w:spacing w:after="120"/>
              <w:jc w:val="center"/>
              <w:rPr>
                <w:ins w:id="600" w:author="Huawei" w:date="2020-04-03T20:36:00Z"/>
                <w:rFonts w:ascii="Arial" w:hAnsi="Arial" w:cs="Arial"/>
                <w:bCs/>
                <w:sz w:val="18"/>
                <w:szCs w:val="18"/>
              </w:rPr>
            </w:pPr>
            <w:ins w:id="601" w:author="Huawei" w:date="2020-04-03T20:36:00Z">
              <w:r w:rsidRPr="009A0BB8">
                <w:rPr>
                  <w:rFonts w:ascii="Arial" w:hAnsi="Arial" w:cs="Arial"/>
                  <w:sz w:val="18"/>
                  <w:szCs w:val="18"/>
                </w:rPr>
                <w:t>5915~5925</w:t>
              </w:r>
            </w:ins>
          </w:p>
        </w:tc>
        <w:tc>
          <w:tcPr>
            <w:tcW w:w="2796" w:type="dxa"/>
            <w:shd w:val="clear" w:color="auto" w:fill="FFFFFF"/>
            <w:vAlign w:val="center"/>
          </w:tcPr>
          <w:p w:rsidR="00B67B04" w:rsidRPr="009A0BB8" w:rsidRDefault="00B67B04" w:rsidP="00C81126">
            <w:pPr>
              <w:spacing w:after="120"/>
              <w:jc w:val="center"/>
              <w:rPr>
                <w:ins w:id="602" w:author="Huawei" w:date="2020-04-03T20:36:00Z"/>
                <w:rFonts w:ascii="Arial" w:hAnsi="Arial" w:cs="Arial"/>
                <w:sz w:val="18"/>
                <w:szCs w:val="18"/>
              </w:rPr>
            </w:pPr>
            <w:ins w:id="603" w:author="Huawei" w:date="2020-04-03T20:36:00Z">
              <w:r w:rsidRPr="009A0BB8">
                <w:rPr>
                  <w:rFonts w:ascii="Arial" w:hAnsi="Arial" w:cs="Arial"/>
                  <w:sz w:val="18"/>
                  <w:szCs w:val="18"/>
                  <w:lang w:eastAsia="zh-CN"/>
                </w:rPr>
                <w:lastRenderedPageBreak/>
                <w:t>N/A</w:t>
              </w:r>
            </w:ins>
          </w:p>
        </w:tc>
        <w:tc>
          <w:tcPr>
            <w:tcW w:w="1398" w:type="dxa"/>
            <w:shd w:val="clear" w:color="auto" w:fill="FFFFFF"/>
            <w:vAlign w:val="center"/>
          </w:tcPr>
          <w:p w:rsidR="00B67B04" w:rsidRPr="009A0BB8" w:rsidRDefault="00B67B04" w:rsidP="00C81126">
            <w:pPr>
              <w:spacing w:after="120"/>
              <w:jc w:val="center"/>
              <w:rPr>
                <w:ins w:id="604" w:author="Huawei" w:date="2020-04-03T20:36:00Z"/>
                <w:rFonts w:ascii="Arial" w:hAnsi="Arial" w:cs="Arial"/>
                <w:bCs/>
                <w:sz w:val="18"/>
                <w:szCs w:val="18"/>
                <w:lang w:eastAsia="zh-CN"/>
              </w:rPr>
            </w:pPr>
            <w:ins w:id="605" w:author="Huawei" w:date="2020-04-07T15:01:00Z">
              <w:r w:rsidRPr="009A0BB8">
                <w:rPr>
                  <w:rFonts w:ascii="Arial" w:hAnsi="Arial" w:cs="Arial"/>
                  <w:bCs/>
                  <w:sz w:val="18"/>
                  <w:szCs w:val="18"/>
                  <w:lang w:eastAsia="zh-CN"/>
                </w:rPr>
                <w:t>[</w:t>
              </w:r>
            </w:ins>
            <w:ins w:id="606" w:author="Huawei" w:date="2020-04-03T20:36:00Z">
              <w:r w:rsidRPr="009A0BB8">
                <w:rPr>
                  <w:rFonts w:ascii="Arial" w:hAnsi="Arial" w:cs="Arial"/>
                  <w:bCs/>
                  <w:sz w:val="18"/>
                  <w:szCs w:val="18"/>
                  <w:lang w:eastAsia="zh-CN"/>
                </w:rPr>
                <w:t>3.5</w:t>
              </w:r>
            </w:ins>
            <w:ins w:id="607" w:author="Huawei" w:date="2020-04-07T15:01:00Z">
              <w:r w:rsidRPr="009A0BB8">
                <w:rPr>
                  <w:rFonts w:ascii="Arial" w:hAnsi="Arial" w:cs="Arial"/>
                  <w:bCs/>
                  <w:sz w:val="18"/>
                  <w:szCs w:val="18"/>
                  <w:lang w:eastAsia="zh-CN"/>
                </w:rPr>
                <w:t>]</w:t>
              </w:r>
            </w:ins>
          </w:p>
        </w:tc>
        <w:tc>
          <w:tcPr>
            <w:tcW w:w="1398" w:type="dxa"/>
            <w:shd w:val="clear" w:color="auto" w:fill="FFFFFF"/>
            <w:vAlign w:val="center"/>
          </w:tcPr>
          <w:p w:rsidR="00B67B04" w:rsidRPr="009A0BB8" w:rsidRDefault="00B67B04" w:rsidP="00C81126">
            <w:pPr>
              <w:spacing w:after="120"/>
              <w:jc w:val="center"/>
              <w:rPr>
                <w:ins w:id="608" w:author="Huawei" w:date="2020-04-03T20:36:00Z"/>
                <w:rFonts w:ascii="Arial" w:hAnsi="Arial" w:cs="Arial"/>
                <w:bCs/>
                <w:sz w:val="18"/>
                <w:szCs w:val="18"/>
                <w:lang w:eastAsia="zh-CN"/>
              </w:rPr>
            </w:pPr>
            <w:ins w:id="609" w:author="Huawei" w:date="2020-04-07T15:01:00Z">
              <w:r w:rsidRPr="009A0BB8">
                <w:rPr>
                  <w:rFonts w:ascii="Arial" w:hAnsi="Arial" w:cs="Arial"/>
                  <w:bCs/>
                  <w:sz w:val="18"/>
                  <w:szCs w:val="18"/>
                  <w:lang w:eastAsia="zh-CN"/>
                </w:rPr>
                <w:t>[</w:t>
              </w:r>
            </w:ins>
            <w:ins w:id="610" w:author="Huawei" w:date="2020-04-03T20:36:00Z">
              <w:r w:rsidRPr="009A0BB8">
                <w:rPr>
                  <w:rFonts w:ascii="Arial" w:hAnsi="Arial" w:cs="Arial"/>
                  <w:bCs/>
                  <w:sz w:val="18"/>
                  <w:szCs w:val="18"/>
                  <w:lang w:eastAsia="zh-CN"/>
                </w:rPr>
                <w:t>2</w:t>
              </w:r>
            </w:ins>
            <w:ins w:id="611" w:author="Huawei" w:date="2020-04-07T15:01:00Z">
              <w:r w:rsidRPr="009A0BB8">
                <w:rPr>
                  <w:rFonts w:ascii="Arial" w:hAnsi="Arial" w:cs="Arial"/>
                  <w:bCs/>
                  <w:sz w:val="18"/>
                  <w:szCs w:val="18"/>
                  <w:lang w:eastAsia="zh-CN"/>
                </w:rPr>
                <w:t>]</w:t>
              </w:r>
            </w:ins>
          </w:p>
        </w:tc>
      </w:tr>
    </w:tbl>
    <w:p w:rsidR="00B67B04" w:rsidRDefault="00B67B04" w:rsidP="00B67B04">
      <w:pPr>
        <w:rPr>
          <w:ins w:id="612" w:author="Huawei" w:date="2020-04-03T20:36:00Z"/>
        </w:rPr>
      </w:pPr>
    </w:p>
    <w:p w:rsidR="00B67B04" w:rsidRDefault="00B67B04" w:rsidP="00B67B04">
      <w:pPr>
        <w:pStyle w:val="TH"/>
        <w:rPr>
          <w:ins w:id="613" w:author="Huawei" w:date="2020-04-03T20:36:00Z"/>
        </w:rPr>
      </w:pPr>
      <w:ins w:id="614" w:author="Huawei" w:date="2020-04-03T20:36:00Z">
        <w:r>
          <w:t xml:space="preserve">Table </w:t>
        </w:r>
      </w:ins>
      <w:ins w:id="615" w:author="Huawei" w:date="2020-04-03T17:26:00Z">
        <w:r w:rsidRPr="00B67B04">
          <w:rPr>
            <w:rFonts w:eastAsia="Symbol"/>
            <w:lang w:eastAsia="zh-CN"/>
          </w:rPr>
          <w:t>8.1.3.2</w:t>
        </w:r>
      </w:ins>
      <w:ins w:id="616" w:author="Huawei" w:date="2020-04-03T20:36:00Z">
        <w:r>
          <w:t>-4</w:t>
        </w:r>
        <w:r w:rsidRPr="00414DAE">
          <w:t>:</w:t>
        </w:r>
        <w:r>
          <w:t xml:space="preserve"> A-MPR for PC3 NR V2X UE </w:t>
        </w:r>
        <w:r w:rsidRPr="00E052F6">
          <w:t>(</w:t>
        </w:r>
        <w:r>
          <w:t>PSFCH</w:t>
        </w:r>
        <w:r w:rsidRPr="00E052F6">
          <w:t>)</w:t>
        </w:r>
      </w:ins>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1398"/>
        <w:gridCol w:w="1398"/>
        <w:gridCol w:w="1398"/>
      </w:tblGrid>
      <w:tr w:rsidR="00B67B04" w:rsidRPr="009A0BB8" w:rsidTr="00C81126">
        <w:trPr>
          <w:jc w:val="center"/>
          <w:ins w:id="617" w:author="Huawei" w:date="2020-04-03T20:36:00Z"/>
        </w:trPr>
        <w:tc>
          <w:tcPr>
            <w:tcW w:w="1398" w:type="dxa"/>
            <w:vMerge w:val="restart"/>
            <w:shd w:val="clear" w:color="auto" w:fill="FFFFFF"/>
            <w:vAlign w:val="center"/>
          </w:tcPr>
          <w:p w:rsidR="00B67B04" w:rsidRPr="009A0BB8" w:rsidRDefault="00B67B04" w:rsidP="00C81126">
            <w:pPr>
              <w:spacing w:after="120"/>
              <w:jc w:val="center"/>
              <w:rPr>
                <w:ins w:id="618" w:author="Huawei" w:date="2020-04-03T20:36:00Z"/>
                <w:rFonts w:ascii="Arial" w:hAnsi="Arial" w:cs="Arial"/>
                <w:sz w:val="18"/>
                <w:szCs w:val="18"/>
              </w:rPr>
            </w:pPr>
            <w:ins w:id="619" w:author="Huawei" w:date="2020-04-03T20:36:00Z">
              <w:r w:rsidRPr="009A0BB8">
                <w:rPr>
                  <w:rFonts w:ascii="Arial" w:hAnsi="Arial" w:cs="Arial"/>
                  <w:b/>
                  <w:bCs/>
                  <w:sz w:val="18"/>
                  <w:szCs w:val="18"/>
                </w:rPr>
                <w:t>Channel Bandwidth, MHz</w:t>
              </w:r>
            </w:ins>
          </w:p>
        </w:tc>
        <w:tc>
          <w:tcPr>
            <w:tcW w:w="1398" w:type="dxa"/>
            <w:vMerge w:val="restart"/>
            <w:shd w:val="clear" w:color="auto" w:fill="FFFFFF"/>
            <w:vAlign w:val="center"/>
          </w:tcPr>
          <w:p w:rsidR="00B67B04" w:rsidRPr="009A0BB8" w:rsidRDefault="00B67B04" w:rsidP="00C81126">
            <w:pPr>
              <w:spacing w:after="120"/>
              <w:jc w:val="center"/>
              <w:rPr>
                <w:ins w:id="620" w:author="Huawei" w:date="2020-04-03T20:36:00Z"/>
                <w:rFonts w:ascii="Arial" w:hAnsi="Arial" w:cs="Arial"/>
                <w:sz w:val="18"/>
                <w:szCs w:val="18"/>
              </w:rPr>
            </w:pPr>
            <w:ins w:id="621" w:author="Huawei" w:date="2020-04-03T20:36:00Z">
              <w:r w:rsidRPr="009A0BB8">
                <w:rPr>
                  <w:rFonts w:ascii="Arial" w:hAnsi="Arial" w:cs="Arial"/>
                  <w:b/>
                  <w:bCs/>
                  <w:sz w:val="18"/>
                  <w:szCs w:val="18"/>
                </w:rPr>
                <w:t>Frequency range of UL transmission bandwidth configuration, MHz</w:t>
              </w:r>
            </w:ins>
          </w:p>
        </w:tc>
        <w:tc>
          <w:tcPr>
            <w:tcW w:w="4194" w:type="dxa"/>
            <w:gridSpan w:val="3"/>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622" w:author="Huawei" w:date="2020-04-03T20:36:00Z"/>
                <w:rFonts w:ascii="Arial" w:hAnsi="Arial" w:cs="Arial"/>
                <w:sz w:val="18"/>
                <w:szCs w:val="18"/>
                <w:lang w:eastAsia="zh-CN"/>
              </w:rPr>
            </w:pPr>
            <w:ins w:id="623" w:author="Huawei" w:date="2020-04-03T20:36:00Z">
              <w:r w:rsidRPr="009A0BB8">
                <w:rPr>
                  <w:rFonts w:ascii="Arial" w:hAnsi="Arial" w:cs="Arial"/>
                  <w:sz w:val="18"/>
                  <w:szCs w:val="18"/>
                  <w:lang w:eastAsia="zh-CN"/>
                </w:rPr>
                <w:t xml:space="preserve">PSFCH </w:t>
              </w:r>
              <w:r w:rsidRPr="009A0BB8">
                <w:rPr>
                  <w:rFonts w:ascii="Arial" w:hAnsi="Arial" w:cs="Arial"/>
                  <w:bCs/>
                  <w:sz w:val="18"/>
                  <w:szCs w:val="18"/>
                </w:rPr>
                <w:t>A-</w:t>
              </w:r>
              <w:proofErr w:type="spellStart"/>
              <w:r w:rsidRPr="009A0BB8">
                <w:rPr>
                  <w:rFonts w:ascii="Arial" w:hAnsi="Arial" w:cs="Arial"/>
                  <w:bCs/>
                  <w:sz w:val="18"/>
                  <w:szCs w:val="18"/>
                </w:rPr>
                <w:t>MPR</w:t>
              </w:r>
              <w:r w:rsidRPr="009A0BB8">
                <w:rPr>
                  <w:rFonts w:ascii="Arial" w:hAnsi="Arial" w:cs="Arial"/>
                  <w:bCs/>
                  <w:sz w:val="18"/>
                  <w:szCs w:val="18"/>
                  <w:vertAlign w:val="subscript"/>
                </w:rPr>
                <w:t>base</w:t>
              </w:r>
            </w:ins>
            <w:proofErr w:type="spellEnd"/>
            <w:ins w:id="624" w:author="Huawei" w:date="2020-04-07T15:16:00Z">
              <w:r w:rsidRPr="009A0BB8">
                <w:rPr>
                  <w:rFonts w:ascii="Arial" w:hAnsi="Arial" w:cs="Arial"/>
                  <w:bCs/>
                  <w:sz w:val="18"/>
                  <w:szCs w:val="18"/>
                </w:rPr>
                <w:t xml:space="preserve"> (</w:t>
              </w:r>
            </w:ins>
            <w:ins w:id="625" w:author="Huawei" w:date="2020-04-07T15:15:00Z">
              <w:r w:rsidRPr="009A0BB8">
                <w:rPr>
                  <w:rFonts w:ascii="Arial" w:hAnsi="Arial" w:cs="Arial"/>
                  <w:bCs/>
                  <w:sz w:val="18"/>
                  <w:szCs w:val="18"/>
                </w:rPr>
                <w:t>dB)</w:t>
              </w:r>
            </w:ins>
          </w:p>
        </w:tc>
      </w:tr>
      <w:tr w:rsidR="00B67B04" w:rsidRPr="009A0BB8" w:rsidTr="00C81126">
        <w:trPr>
          <w:jc w:val="center"/>
          <w:ins w:id="626" w:author="Huawei" w:date="2020-04-03T20:36:00Z"/>
        </w:trPr>
        <w:tc>
          <w:tcPr>
            <w:tcW w:w="1398" w:type="dxa"/>
            <w:vMerge/>
            <w:shd w:val="clear" w:color="auto" w:fill="FFFFFF"/>
            <w:vAlign w:val="center"/>
          </w:tcPr>
          <w:p w:rsidR="00B67B04" w:rsidRPr="009A0BB8" w:rsidRDefault="00B67B04" w:rsidP="00C81126">
            <w:pPr>
              <w:spacing w:after="120"/>
              <w:jc w:val="center"/>
              <w:rPr>
                <w:ins w:id="627" w:author="Huawei" w:date="2020-04-03T20:36:00Z"/>
                <w:rFonts w:ascii="Arial" w:hAnsi="Arial" w:cs="Arial"/>
                <w:sz w:val="18"/>
                <w:szCs w:val="18"/>
              </w:rPr>
            </w:pPr>
          </w:p>
        </w:tc>
        <w:tc>
          <w:tcPr>
            <w:tcW w:w="1398" w:type="dxa"/>
            <w:vMerge/>
            <w:shd w:val="clear" w:color="auto" w:fill="FFFFFF"/>
            <w:vAlign w:val="center"/>
          </w:tcPr>
          <w:p w:rsidR="00B67B04" w:rsidRPr="009A0BB8" w:rsidRDefault="00B67B04" w:rsidP="00C81126">
            <w:pPr>
              <w:spacing w:after="120"/>
              <w:jc w:val="center"/>
              <w:rPr>
                <w:ins w:id="628" w:author="Huawei" w:date="2020-04-03T20:36:00Z"/>
                <w:rFonts w:ascii="Arial" w:hAnsi="Arial" w:cs="Arial"/>
                <w:sz w:val="18"/>
                <w:szCs w:val="18"/>
              </w:rPr>
            </w:pPr>
          </w:p>
        </w:tc>
        <w:tc>
          <w:tcPr>
            <w:tcW w:w="1398" w:type="dxa"/>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629" w:author="Huawei" w:date="2020-04-03T20:36:00Z"/>
                <w:rFonts w:ascii="Arial" w:hAnsi="Arial" w:cs="Arial"/>
                <w:sz w:val="18"/>
                <w:szCs w:val="18"/>
              </w:rPr>
            </w:pPr>
            <w:ins w:id="630" w:author="Huawei" w:date="2020-04-03T20:36:00Z">
              <w:r w:rsidRPr="009A0BB8">
                <w:rPr>
                  <w:rFonts w:ascii="Arial" w:hAnsi="Arial" w:cs="Arial"/>
                  <w:sz w:val="18"/>
                  <w:szCs w:val="18"/>
                </w:rPr>
                <w:t xml:space="preserve">0 ≤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0.15</w:t>
              </w:r>
            </w:ins>
          </w:p>
        </w:tc>
        <w:tc>
          <w:tcPr>
            <w:tcW w:w="1398" w:type="dxa"/>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631" w:author="Huawei" w:date="2020-04-03T20:36:00Z"/>
                <w:rFonts w:ascii="Arial" w:hAnsi="Arial" w:cs="Arial"/>
                <w:sz w:val="18"/>
                <w:szCs w:val="18"/>
              </w:rPr>
            </w:pPr>
            <w:ins w:id="632" w:author="Huawei" w:date="2020-04-03T20:36:00Z">
              <w:r w:rsidRPr="009A0BB8">
                <w:rPr>
                  <w:rFonts w:ascii="Arial" w:hAnsi="Arial" w:cs="Arial"/>
                  <w:sz w:val="18"/>
                  <w:szCs w:val="18"/>
                </w:rPr>
                <w:t xml:space="preserve">0.15≤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&lt; 0.3</w:t>
              </w:r>
            </w:ins>
          </w:p>
        </w:tc>
        <w:tc>
          <w:tcPr>
            <w:tcW w:w="1398" w:type="dxa"/>
            <w:shd w:val="clear" w:color="auto" w:fill="FFFFFF"/>
            <w:vAlign w:val="center"/>
          </w:tcPr>
          <w:p w:rsidR="00B67B04" w:rsidRPr="009A0BB8" w:rsidRDefault="00B67B04" w:rsidP="00C81126">
            <w:pPr>
              <w:spacing w:after="120"/>
              <w:jc w:val="center"/>
              <w:rPr>
                <w:ins w:id="633" w:author="Huawei" w:date="2020-04-03T20:36:00Z"/>
                <w:rFonts w:ascii="Arial" w:hAnsi="Arial" w:cs="Arial"/>
                <w:sz w:val="18"/>
                <w:szCs w:val="18"/>
              </w:rPr>
            </w:pPr>
            <w:ins w:id="634" w:author="Huawei" w:date="2020-04-03T20:36:00Z">
              <w:r w:rsidRPr="009A0BB8">
                <w:rPr>
                  <w:rFonts w:ascii="Arial" w:hAnsi="Arial" w:cs="Arial"/>
                  <w:sz w:val="18"/>
                  <w:szCs w:val="18"/>
                </w:rPr>
                <w:t xml:space="preserve">0.3≤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N</w:t>
              </w:r>
              <w:r w:rsidRPr="009A0BB8">
                <w:rPr>
                  <w:rFonts w:ascii="Arial" w:hAnsi="Arial" w:cs="Arial"/>
                  <w:sz w:val="18"/>
                  <w:szCs w:val="18"/>
                  <w:vertAlign w:val="subscript"/>
                </w:rPr>
                <w:t>RB</w:t>
              </w:r>
              <w:r w:rsidRPr="009A0BB8">
                <w:rPr>
                  <w:rFonts w:ascii="Arial" w:hAnsi="Arial" w:cs="Arial"/>
                  <w:sz w:val="18"/>
                  <w:szCs w:val="18"/>
                </w:rPr>
                <w:t xml:space="preserve"> ≤ 1</w:t>
              </w:r>
            </w:ins>
          </w:p>
        </w:tc>
      </w:tr>
      <w:tr w:rsidR="00B67B04" w:rsidRPr="009A0BB8" w:rsidTr="00C81126">
        <w:trPr>
          <w:jc w:val="center"/>
          <w:ins w:id="635" w:author="Huawei" w:date="2020-04-03T20:36:00Z"/>
        </w:trPr>
        <w:tc>
          <w:tcPr>
            <w:tcW w:w="1398" w:type="dxa"/>
            <w:vMerge w:val="restart"/>
            <w:shd w:val="clear" w:color="auto" w:fill="FFFFFF"/>
            <w:vAlign w:val="center"/>
          </w:tcPr>
          <w:p w:rsidR="00B67B04" w:rsidRPr="009A0BB8" w:rsidRDefault="00B67B04" w:rsidP="00C81126">
            <w:pPr>
              <w:spacing w:after="120"/>
              <w:jc w:val="center"/>
              <w:rPr>
                <w:ins w:id="636" w:author="Huawei" w:date="2020-04-03T20:36:00Z"/>
                <w:rFonts w:ascii="Arial" w:hAnsi="Arial" w:cs="Arial"/>
                <w:sz w:val="18"/>
                <w:szCs w:val="18"/>
                <w:lang w:eastAsia="zh-CN"/>
              </w:rPr>
            </w:pPr>
            <w:ins w:id="637" w:author="Huawei" w:date="2020-04-03T20:36:00Z">
              <w:r w:rsidRPr="009A0BB8">
                <w:rPr>
                  <w:rFonts w:ascii="Arial" w:hAnsi="Arial" w:cs="Arial"/>
                  <w:sz w:val="18"/>
                  <w:szCs w:val="18"/>
                  <w:lang w:eastAsia="zh-CN"/>
                </w:rPr>
                <w:t>10</w:t>
              </w:r>
            </w:ins>
          </w:p>
        </w:tc>
        <w:tc>
          <w:tcPr>
            <w:tcW w:w="1398" w:type="dxa"/>
            <w:shd w:val="clear" w:color="auto" w:fill="FFFFFF"/>
            <w:vAlign w:val="center"/>
          </w:tcPr>
          <w:p w:rsidR="00B67B04" w:rsidRPr="009A0BB8" w:rsidRDefault="00B67B04" w:rsidP="00C81126">
            <w:pPr>
              <w:spacing w:after="120"/>
              <w:jc w:val="center"/>
              <w:rPr>
                <w:ins w:id="638" w:author="Huawei" w:date="2020-04-03T20:36:00Z"/>
                <w:rFonts w:ascii="Arial" w:hAnsi="Arial" w:cs="Arial"/>
                <w:sz w:val="18"/>
                <w:szCs w:val="18"/>
              </w:rPr>
            </w:pPr>
            <w:ins w:id="639" w:author="Huawei" w:date="2020-04-03T20:36:00Z">
              <w:r w:rsidRPr="009A0BB8">
                <w:rPr>
                  <w:rFonts w:ascii="Arial" w:hAnsi="Arial" w:cs="Arial"/>
                  <w:bCs/>
                  <w:sz w:val="18"/>
                  <w:szCs w:val="18"/>
                </w:rPr>
                <w:t>5855~5865</w:t>
              </w:r>
            </w:ins>
          </w:p>
        </w:tc>
        <w:tc>
          <w:tcPr>
            <w:tcW w:w="4194" w:type="dxa"/>
            <w:gridSpan w:val="3"/>
            <w:shd w:val="clear" w:color="auto" w:fill="FFFFFF"/>
            <w:tcMar>
              <w:top w:w="15" w:type="dxa"/>
              <w:left w:w="70" w:type="dxa"/>
              <w:bottom w:w="0" w:type="dxa"/>
              <w:right w:w="70" w:type="dxa"/>
            </w:tcMar>
            <w:vAlign w:val="center"/>
          </w:tcPr>
          <w:p w:rsidR="00B67B04" w:rsidRPr="009A0BB8" w:rsidRDefault="00B67B04" w:rsidP="00C81126">
            <w:pPr>
              <w:spacing w:after="120"/>
              <w:jc w:val="center"/>
              <w:rPr>
                <w:ins w:id="640" w:author="Huawei" w:date="2020-04-03T20:36:00Z"/>
                <w:rFonts w:ascii="Arial" w:hAnsi="Arial" w:cs="Arial"/>
                <w:sz w:val="18"/>
                <w:szCs w:val="18"/>
                <w:lang w:eastAsia="zh-CN"/>
              </w:rPr>
            </w:pPr>
            <w:ins w:id="641" w:author="Huawei" w:date="2020-04-07T15:01:00Z">
              <w:r w:rsidRPr="009A0BB8">
                <w:rPr>
                  <w:rFonts w:ascii="Arial" w:hAnsi="Arial" w:cs="Arial"/>
                  <w:sz w:val="18"/>
                  <w:szCs w:val="18"/>
                  <w:lang w:eastAsia="zh-CN"/>
                </w:rPr>
                <w:t>[</w:t>
              </w:r>
            </w:ins>
            <w:ins w:id="642" w:author="Huawei" w:date="2020-04-03T20:36:00Z">
              <w:r w:rsidRPr="009A0BB8">
                <w:rPr>
                  <w:rFonts w:ascii="Arial" w:hAnsi="Arial" w:cs="Arial"/>
                  <w:sz w:val="18"/>
                  <w:szCs w:val="18"/>
                  <w:lang w:eastAsia="zh-CN"/>
                </w:rPr>
                <w:t>18.5</w:t>
              </w:r>
            </w:ins>
            <w:ins w:id="643" w:author="Huawei" w:date="2020-04-07T15:01:00Z">
              <w:r w:rsidRPr="009A0BB8">
                <w:rPr>
                  <w:rFonts w:ascii="Arial" w:hAnsi="Arial" w:cs="Arial"/>
                  <w:sz w:val="18"/>
                  <w:szCs w:val="18"/>
                  <w:lang w:eastAsia="zh-CN"/>
                </w:rPr>
                <w:t>]</w:t>
              </w:r>
            </w:ins>
          </w:p>
        </w:tc>
      </w:tr>
      <w:tr w:rsidR="00B67B04" w:rsidRPr="009A0BB8" w:rsidTr="00C81126">
        <w:trPr>
          <w:jc w:val="center"/>
          <w:ins w:id="644" w:author="Huawei" w:date="2020-04-03T20:36:00Z"/>
        </w:trPr>
        <w:tc>
          <w:tcPr>
            <w:tcW w:w="1398" w:type="dxa"/>
            <w:vMerge/>
            <w:shd w:val="clear" w:color="auto" w:fill="FFFFFF"/>
            <w:vAlign w:val="center"/>
          </w:tcPr>
          <w:p w:rsidR="00B67B04" w:rsidRPr="009A0BB8" w:rsidRDefault="00B67B04" w:rsidP="00C81126">
            <w:pPr>
              <w:spacing w:after="120"/>
              <w:jc w:val="center"/>
              <w:rPr>
                <w:ins w:id="645" w:author="Huawei" w:date="2020-04-03T20:36:00Z"/>
                <w:rFonts w:ascii="Arial" w:hAnsi="Arial" w:cs="Arial"/>
                <w:sz w:val="18"/>
                <w:szCs w:val="18"/>
                <w:lang w:eastAsia="zh-CN"/>
              </w:rPr>
            </w:pPr>
          </w:p>
        </w:tc>
        <w:tc>
          <w:tcPr>
            <w:tcW w:w="1398" w:type="dxa"/>
            <w:shd w:val="clear" w:color="auto" w:fill="FFFFFF"/>
            <w:vAlign w:val="center"/>
          </w:tcPr>
          <w:p w:rsidR="00B67B04" w:rsidRPr="009A0BB8" w:rsidRDefault="00B67B04" w:rsidP="00C81126">
            <w:pPr>
              <w:spacing w:after="120"/>
              <w:jc w:val="center"/>
              <w:rPr>
                <w:ins w:id="646" w:author="Huawei" w:date="2020-04-03T20:36:00Z"/>
                <w:rFonts w:ascii="Arial" w:hAnsi="Arial" w:cs="Arial"/>
                <w:sz w:val="18"/>
                <w:szCs w:val="18"/>
              </w:rPr>
            </w:pPr>
            <w:ins w:id="647" w:author="Huawei" w:date="2020-04-03T20:36:00Z">
              <w:r w:rsidRPr="009A0BB8">
                <w:rPr>
                  <w:rFonts w:ascii="Arial" w:hAnsi="Arial" w:cs="Arial"/>
                  <w:sz w:val="18"/>
                  <w:szCs w:val="18"/>
                </w:rPr>
                <w:t>5865~5875,</w:t>
              </w:r>
            </w:ins>
          </w:p>
          <w:p w:rsidR="00B67B04" w:rsidRPr="009A0BB8" w:rsidRDefault="00B67B04" w:rsidP="00C81126">
            <w:pPr>
              <w:spacing w:after="120"/>
              <w:jc w:val="center"/>
              <w:rPr>
                <w:ins w:id="648" w:author="Huawei" w:date="2020-04-03T20:36:00Z"/>
                <w:rFonts w:ascii="Arial" w:hAnsi="Arial" w:cs="Arial"/>
                <w:sz w:val="18"/>
                <w:szCs w:val="18"/>
              </w:rPr>
            </w:pPr>
            <w:ins w:id="649" w:author="Huawei" w:date="2020-04-03T20:36:00Z">
              <w:r w:rsidRPr="009A0BB8">
                <w:rPr>
                  <w:rFonts w:ascii="Arial" w:hAnsi="Arial" w:cs="Arial"/>
                  <w:sz w:val="18"/>
                  <w:szCs w:val="18"/>
                </w:rPr>
                <w:t>5875~5885,</w:t>
              </w:r>
            </w:ins>
          </w:p>
          <w:p w:rsidR="00B67B04" w:rsidRPr="009A0BB8" w:rsidRDefault="00B67B04" w:rsidP="00C81126">
            <w:pPr>
              <w:spacing w:after="120"/>
              <w:jc w:val="center"/>
              <w:rPr>
                <w:ins w:id="650" w:author="Huawei" w:date="2020-04-03T20:36:00Z"/>
                <w:rFonts w:ascii="Arial" w:hAnsi="Arial" w:cs="Arial"/>
                <w:sz w:val="18"/>
                <w:szCs w:val="18"/>
              </w:rPr>
            </w:pPr>
            <w:ins w:id="651" w:author="Huawei" w:date="2020-04-03T20:36:00Z">
              <w:r w:rsidRPr="009A0BB8">
                <w:rPr>
                  <w:rFonts w:ascii="Arial" w:hAnsi="Arial" w:cs="Arial"/>
                  <w:sz w:val="18"/>
                  <w:szCs w:val="18"/>
                </w:rPr>
                <w:t>5885~5895,</w:t>
              </w:r>
            </w:ins>
          </w:p>
          <w:p w:rsidR="00B67B04" w:rsidRPr="009A0BB8" w:rsidRDefault="00B67B04" w:rsidP="00C81126">
            <w:pPr>
              <w:spacing w:after="120"/>
              <w:jc w:val="center"/>
              <w:rPr>
                <w:ins w:id="652" w:author="Huawei" w:date="2020-04-03T20:36:00Z"/>
                <w:rFonts w:ascii="Arial" w:hAnsi="Arial" w:cs="Arial"/>
                <w:sz w:val="18"/>
                <w:szCs w:val="18"/>
              </w:rPr>
            </w:pPr>
            <w:ins w:id="653" w:author="Huawei" w:date="2020-04-03T20:36:00Z">
              <w:r w:rsidRPr="009A0BB8">
                <w:rPr>
                  <w:rFonts w:ascii="Arial" w:hAnsi="Arial" w:cs="Arial"/>
                  <w:sz w:val="18"/>
                  <w:szCs w:val="18"/>
                </w:rPr>
                <w:t>5895~5905,</w:t>
              </w:r>
            </w:ins>
          </w:p>
          <w:p w:rsidR="00B67B04" w:rsidRPr="009A0BB8" w:rsidRDefault="00B67B04" w:rsidP="00C81126">
            <w:pPr>
              <w:spacing w:after="120"/>
              <w:jc w:val="center"/>
              <w:rPr>
                <w:ins w:id="654" w:author="Huawei" w:date="2020-04-03T20:36:00Z"/>
                <w:rFonts w:ascii="Arial" w:hAnsi="Arial" w:cs="Arial"/>
                <w:sz w:val="18"/>
                <w:szCs w:val="18"/>
              </w:rPr>
            </w:pPr>
            <w:ins w:id="655" w:author="Huawei" w:date="2020-04-03T20:36:00Z">
              <w:r w:rsidRPr="009A0BB8">
                <w:rPr>
                  <w:rFonts w:ascii="Arial" w:hAnsi="Arial" w:cs="Arial"/>
                  <w:sz w:val="18"/>
                  <w:szCs w:val="18"/>
                </w:rPr>
                <w:t>5905~5915,</w:t>
              </w:r>
            </w:ins>
          </w:p>
          <w:p w:rsidR="00B67B04" w:rsidRPr="009A0BB8" w:rsidRDefault="00B67B04" w:rsidP="00C81126">
            <w:pPr>
              <w:spacing w:after="120"/>
              <w:jc w:val="center"/>
              <w:rPr>
                <w:ins w:id="656" w:author="Huawei" w:date="2020-04-03T20:36:00Z"/>
                <w:rFonts w:ascii="Arial" w:hAnsi="Arial" w:cs="Arial"/>
                <w:sz w:val="18"/>
                <w:szCs w:val="18"/>
              </w:rPr>
            </w:pPr>
            <w:ins w:id="657" w:author="Huawei" w:date="2020-04-03T20:36:00Z">
              <w:r w:rsidRPr="009A0BB8">
                <w:rPr>
                  <w:rFonts w:ascii="Arial" w:hAnsi="Arial" w:cs="Arial"/>
                  <w:sz w:val="18"/>
                  <w:szCs w:val="18"/>
                </w:rPr>
                <w:t>5915~5925</w:t>
              </w:r>
            </w:ins>
          </w:p>
        </w:tc>
        <w:tc>
          <w:tcPr>
            <w:tcW w:w="1398" w:type="dxa"/>
            <w:shd w:val="clear" w:color="auto" w:fill="FFFFFF"/>
            <w:tcMar>
              <w:top w:w="15" w:type="dxa"/>
              <w:left w:w="70" w:type="dxa"/>
              <w:bottom w:w="0" w:type="dxa"/>
              <w:right w:w="70" w:type="dxa"/>
            </w:tcMar>
            <w:vAlign w:val="center"/>
          </w:tcPr>
          <w:p w:rsidR="00B67B04" w:rsidRPr="009A0BB8" w:rsidRDefault="00B67B04" w:rsidP="00C81126">
            <w:pPr>
              <w:spacing w:after="120"/>
              <w:jc w:val="center"/>
              <w:rPr>
                <w:ins w:id="658" w:author="Huawei" w:date="2020-04-03T20:36:00Z"/>
                <w:rFonts w:ascii="Arial" w:hAnsi="Arial" w:cs="Arial"/>
                <w:sz w:val="18"/>
                <w:szCs w:val="18"/>
              </w:rPr>
            </w:pPr>
            <w:ins w:id="659" w:author="Huawei" w:date="2020-04-07T15:01:00Z">
              <w:r w:rsidRPr="009A0BB8">
                <w:rPr>
                  <w:rFonts w:ascii="Arial" w:hAnsi="Arial" w:cs="Arial"/>
                  <w:sz w:val="18"/>
                  <w:szCs w:val="18"/>
                </w:rPr>
                <w:t>[</w:t>
              </w:r>
            </w:ins>
            <w:ins w:id="660" w:author="Huawei" w:date="2020-04-03T20:36:00Z">
              <w:r w:rsidRPr="009A0BB8">
                <w:rPr>
                  <w:rFonts w:ascii="Arial" w:hAnsi="Arial" w:cs="Arial"/>
                  <w:sz w:val="18"/>
                  <w:szCs w:val="18"/>
                </w:rPr>
                <w:t>14</w:t>
              </w:r>
            </w:ins>
            <w:ins w:id="661" w:author="Huawei" w:date="2020-04-07T15:01:00Z">
              <w:r w:rsidRPr="009A0BB8">
                <w:rPr>
                  <w:rFonts w:ascii="Arial" w:hAnsi="Arial" w:cs="Arial"/>
                  <w:sz w:val="18"/>
                  <w:szCs w:val="18"/>
                </w:rPr>
                <w:t>]</w:t>
              </w:r>
            </w:ins>
          </w:p>
        </w:tc>
        <w:tc>
          <w:tcPr>
            <w:tcW w:w="1398" w:type="dxa"/>
            <w:shd w:val="clear" w:color="auto" w:fill="FFFFFF"/>
            <w:tcMar>
              <w:top w:w="15" w:type="dxa"/>
              <w:left w:w="70" w:type="dxa"/>
              <w:bottom w:w="0" w:type="dxa"/>
              <w:right w:w="70" w:type="dxa"/>
            </w:tcMar>
            <w:vAlign w:val="center"/>
            <w:hideMark/>
          </w:tcPr>
          <w:p w:rsidR="00B67B04" w:rsidRPr="009A0BB8" w:rsidRDefault="00B67B04" w:rsidP="00C81126">
            <w:pPr>
              <w:spacing w:after="120"/>
              <w:jc w:val="center"/>
              <w:rPr>
                <w:ins w:id="662" w:author="Huawei" w:date="2020-04-03T20:36:00Z"/>
                <w:rFonts w:ascii="Arial" w:hAnsi="Arial" w:cs="Arial"/>
                <w:sz w:val="18"/>
                <w:szCs w:val="18"/>
              </w:rPr>
            </w:pPr>
            <w:ins w:id="663" w:author="Huawei" w:date="2020-04-07T15:01:00Z">
              <w:r w:rsidRPr="009A0BB8">
                <w:rPr>
                  <w:rFonts w:ascii="Arial" w:hAnsi="Arial" w:cs="Arial"/>
                  <w:sz w:val="18"/>
                  <w:szCs w:val="18"/>
                </w:rPr>
                <w:t>[</w:t>
              </w:r>
            </w:ins>
            <w:ins w:id="664" w:author="Huawei" w:date="2020-04-03T20:36:00Z">
              <w:r w:rsidRPr="009A0BB8">
                <w:rPr>
                  <w:rFonts w:ascii="Arial" w:hAnsi="Arial" w:cs="Arial"/>
                  <w:sz w:val="18"/>
                  <w:szCs w:val="18"/>
                </w:rPr>
                <w:t>7</w:t>
              </w:r>
            </w:ins>
            <w:ins w:id="665" w:author="Huawei" w:date="2020-04-07T15:01:00Z">
              <w:r w:rsidRPr="009A0BB8">
                <w:rPr>
                  <w:rFonts w:ascii="Arial" w:hAnsi="Arial" w:cs="Arial"/>
                  <w:sz w:val="18"/>
                  <w:szCs w:val="18"/>
                </w:rPr>
                <w:t>]</w:t>
              </w:r>
            </w:ins>
          </w:p>
        </w:tc>
        <w:tc>
          <w:tcPr>
            <w:tcW w:w="1398" w:type="dxa"/>
            <w:shd w:val="clear" w:color="auto" w:fill="FFFFFF"/>
            <w:vAlign w:val="center"/>
          </w:tcPr>
          <w:p w:rsidR="00B67B04" w:rsidRPr="009A0BB8" w:rsidRDefault="00B67B04" w:rsidP="00C81126">
            <w:pPr>
              <w:spacing w:after="120"/>
              <w:jc w:val="center"/>
              <w:rPr>
                <w:ins w:id="666" w:author="Huawei" w:date="2020-04-03T20:36:00Z"/>
                <w:rFonts w:ascii="Arial" w:hAnsi="Arial" w:cs="Arial"/>
                <w:sz w:val="18"/>
                <w:szCs w:val="18"/>
                <w:lang w:eastAsia="zh-CN"/>
              </w:rPr>
            </w:pPr>
            <w:ins w:id="667" w:author="Huawei" w:date="2020-04-07T15:01:00Z">
              <w:r w:rsidRPr="009A0BB8">
                <w:rPr>
                  <w:rFonts w:ascii="Arial" w:hAnsi="Arial" w:cs="Arial"/>
                  <w:sz w:val="18"/>
                  <w:szCs w:val="18"/>
                  <w:lang w:eastAsia="zh-CN"/>
                </w:rPr>
                <w:t>[</w:t>
              </w:r>
            </w:ins>
            <w:ins w:id="668" w:author="Huawei" w:date="2020-04-03T20:36:00Z">
              <w:r w:rsidRPr="009A0BB8">
                <w:rPr>
                  <w:rFonts w:ascii="Arial" w:hAnsi="Arial" w:cs="Arial"/>
                  <w:sz w:val="18"/>
                  <w:szCs w:val="18"/>
                  <w:lang w:eastAsia="zh-CN"/>
                </w:rPr>
                <w:t>18.5</w:t>
              </w:r>
            </w:ins>
            <w:ins w:id="669" w:author="Huawei" w:date="2020-04-07T15:01:00Z">
              <w:r w:rsidRPr="009A0BB8">
                <w:rPr>
                  <w:rFonts w:ascii="Arial" w:hAnsi="Arial" w:cs="Arial"/>
                  <w:sz w:val="18"/>
                  <w:szCs w:val="18"/>
                  <w:lang w:eastAsia="zh-CN"/>
                </w:rPr>
                <w:t>]</w:t>
              </w:r>
            </w:ins>
          </w:p>
        </w:tc>
      </w:tr>
      <w:tr w:rsidR="00B67B04" w:rsidRPr="009A0BB8" w:rsidTr="00C81126">
        <w:trPr>
          <w:jc w:val="center"/>
          <w:ins w:id="670" w:author="Huawei" w:date="2020-04-03T20:36:00Z"/>
        </w:trPr>
        <w:tc>
          <w:tcPr>
            <w:tcW w:w="6990" w:type="dxa"/>
            <w:gridSpan w:val="5"/>
            <w:shd w:val="clear" w:color="auto" w:fill="FFFFFF"/>
            <w:vAlign w:val="center"/>
          </w:tcPr>
          <w:p w:rsidR="00B67B04" w:rsidRPr="009A0BB8" w:rsidRDefault="00B67B04" w:rsidP="00C81126">
            <w:pPr>
              <w:spacing w:after="120"/>
              <w:rPr>
                <w:ins w:id="671" w:author="Huawei" w:date="2020-04-03T20:36:00Z"/>
                <w:rFonts w:ascii="Arial" w:hAnsi="Arial" w:cs="Arial"/>
                <w:sz w:val="18"/>
                <w:szCs w:val="18"/>
                <w:lang w:eastAsia="zh-CN"/>
              </w:rPr>
            </w:pPr>
            <w:ins w:id="672" w:author="Huawei" w:date="2020-04-03T20:36:00Z">
              <w:r w:rsidRPr="009A0BB8">
                <w:rPr>
                  <w:rFonts w:ascii="Arial" w:hAnsi="Arial" w:cs="Arial"/>
                  <w:sz w:val="18"/>
                  <w:szCs w:val="18"/>
                  <w:lang w:eastAsia="zh-CN"/>
                </w:rPr>
                <w:t xml:space="preserve">Note 1: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is the gap RB amount between </w:t>
              </w:r>
              <w:proofErr w:type="spellStart"/>
              <w:r w:rsidRPr="009A0BB8">
                <w:rPr>
                  <w:rFonts w:ascii="Arial" w:hAnsi="Arial" w:cs="Arial"/>
                  <w:sz w:val="18"/>
                  <w:szCs w:val="18"/>
                </w:rPr>
                <w:t>RB</w:t>
              </w:r>
              <w:r w:rsidRPr="009A0BB8">
                <w:rPr>
                  <w:rFonts w:ascii="Arial" w:hAnsi="Arial" w:cs="Arial"/>
                  <w:sz w:val="18"/>
                  <w:szCs w:val="18"/>
                  <w:vertAlign w:val="subscript"/>
                </w:rPr>
                <w:t>start</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and </w:t>
              </w:r>
              <w:proofErr w:type="spellStart"/>
              <w:r w:rsidRPr="009A0BB8">
                <w:rPr>
                  <w:rFonts w:ascii="Arial" w:hAnsi="Arial" w:cs="Arial"/>
                  <w:sz w:val="18"/>
                  <w:szCs w:val="18"/>
                </w:rPr>
                <w:t>RB</w:t>
              </w:r>
              <w:r w:rsidRPr="009A0BB8">
                <w:rPr>
                  <w:rFonts w:ascii="Arial" w:hAnsi="Arial" w:cs="Arial"/>
                  <w:sz w:val="18"/>
                  <w:szCs w:val="18"/>
                  <w:vertAlign w:val="subscript"/>
                </w:rPr>
                <w:t>end</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for contiguous and non-contiguous allocation </w:t>
              </w:r>
              <w:r w:rsidRPr="009A0BB8">
                <w:rPr>
                  <w:rFonts w:ascii="Arial" w:eastAsia="Malgun Gothic" w:hAnsi="Arial" w:cs="Arial"/>
                  <w:sz w:val="18"/>
                  <w:szCs w:val="18"/>
                  <w:lang w:eastAsia="ko-KR"/>
                </w:rPr>
                <w:t>simultaneous PSFCH transmission. (</w:t>
              </w:r>
              <w:proofErr w:type="spellStart"/>
              <w:r w:rsidRPr="009A0BB8">
                <w:rPr>
                  <w:rFonts w:ascii="Arial" w:hAnsi="Arial" w:cs="Arial"/>
                  <w:sz w:val="18"/>
                  <w:szCs w:val="18"/>
                </w:rPr>
                <w:t>N</w:t>
              </w:r>
              <w:r w:rsidRPr="009A0BB8">
                <w:rPr>
                  <w:rFonts w:ascii="Arial" w:hAnsi="Arial" w:cs="Arial"/>
                  <w:sz w:val="18"/>
                  <w:szCs w:val="18"/>
                  <w:vertAlign w:val="subscript"/>
                </w:rPr>
                <w:t>Gap</w:t>
              </w:r>
              <w:proofErr w:type="spellEnd"/>
              <w:r w:rsidRPr="009A0BB8">
                <w:rPr>
                  <w:rFonts w:ascii="Arial" w:hAnsi="Arial" w:cs="Arial"/>
                  <w:sz w:val="18"/>
                  <w:szCs w:val="18"/>
                </w:rPr>
                <w:t xml:space="preserve"> = </w:t>
              </w:r>
              <w:proofErr w:type="spellStart"/>
              <w:r w:rsidRPr="009A0BB8">
                <w:rPr>
                  <w:rFonts w:ascii="Arial" w:hAnsi="Arial" w:cs="Arial"/>
                  <w:sz w:val="18"/>
                  <w:szCs w:val="18"/>
                </w:rPr>
                <w:t>RB</w:t>
              </w:r>
              <w:r w:rsidRPr="009A0BB8">
                <w:rPr>
                  <w:rFonts w:ascii="Arial" w:hAnsi="Arial" w:cs="Arial"/>
                  <w:sz w:val="18"/>
                  <w:szCs w:val="18"/>
                  <w:vertAlign w:val="subscript"/>
                </w:rPr>
                <w:t>end</w:t>
              </w:r>
              <w:proofErr w:type="spellEnd"/>
              <w:r w:rsidRPr="009A0BB8">
                <w:rPr>
                  <w:rFonts w:ascii="Arial" w:hAnsi="Arial" w:cs="Arial"/>
                  <w:sz w:val="18"/>
                  <w:szCs w:val="18"/>
                  <w:vertAlign w:val="subscript"/>
                </w:rPr>
                <w:t xml:space="preserve"> </w:t>
              </w:r>
              <w:r w:rsidRPr="009A0BB8">
                <w:rPr>
                  <w:rFonts w:ascii="Arial" w:hAnsi="Arial" w:cs="Arial"/>
                  <w:sz w:val="18"/>
                  <w:szCs w:val="18"/>
                </w:rPr>
                <w:t xml:space="preserve">- </w:t>
              </w:r>
              <w:proofErr w:type="spellStart"/>
              <w:r w:rsidRPr="009A0BB8">
                <w:rPr>
                  <w:rFonts w:ascii="Arial" w:hAnsi="Arial" w:cs="Arial"/>
                  <w:sz w:val="18"/>
                  <w:szCs w:val="18"/>
                </w:rPr>
                <w:t>RB</w:t>
              </w:r>
              <w:r w:rsidRPr="009A0BB8">
                <w:rPr>
                  <w:rFonts w:ascii="Arial" w:hAnsi="Arial" w:cs="Arial"/>
                  <w:sz w:val="18"/>
                  <w:szCs w:val="18"/>
                  <w:vertAlign w:val="subscript"/>
                </w:rPr>
                <w:t>start</w:t>
              </w:r>
              <w:proofErr w:type="spellEnd"/>
              <w:r w:rsidRPr="009A0BB8">
                <w:rPr>
                  <w:rFonts w:ascii="Arial" w:eastAsia="Malgun Gothic" w:hAnsi="Arial" w:cs="Arial"/>
                  <w:sz w:val="18"/>
                  <w:szCs w:val="18"/>
                  <w:lang w:eastAsia="ko-KR"/>
                </w:rPr>
                <w:t>)</w:t>
              </w:r>
            </w:ins>
          </w:p>
        </w:tc>
      </w:tr>
    </w:tbl>
    <w:p w:rsidR="007248A2" w:rsidRPr="007248A2" w:rsidRDefault="007248A2" w:rsidP="007248A2">
      <w:pPr>
        <w:rPr>
          <w:lang w:val="en-US" w:eastAsia="zh-CN"/>
        </w:rPr>
      </w:pPr>
    </w:p>
    <w:p w:rsidR="007248A2" w:rsidRPr="00B67B04" w:rsidRDefault="007248A2" w:rsidP="007248A2">
      <w:pPr>
        <w:pStyle w:val="TH"/>
        <w:rPr>
          <w:rFonts w:eastAsia="Symbol"/>
          <w:lang w:eastAsia="zh-CN"/>
        </w:rPr>
      </w:pPr>
      <w:ins w:id="673" w:author="Huawei" w:date="2020-04-03T17:26:00Z">
        <w:r w:rsidRPr="00B67B04">
          <w:rPr>
            <w:rFonts w:eastAsia="Symbol"/>
            <w:lang w:eastAsia="zh-CN"/>
          </w:rPr>
          <w:t>Table 8.1.3.2-</w:t>
        </w:r>
      </w:ins>
      <w:ins w:id="674" w:author="Huawei" w:date="2020-04-09T21:26:00Z">
        <w:r>
          <w:rPr>
            <w:rFonts w:eastAsia="Symbol"/>
            <w:lang w:eastAsia="zh-CN"/>
          </w:rPr>
          <w:t>5</w:t>
        </w:r>
      </w:ins>
      <w:ins w:id="675" w:author="Huawei" w:date="2020-04-03T17:26:00Z">
        <w:r w:rsidRPr="00B67B04">
          <w:rPr>
            <w:rFonts w:eastAsia="Symbol"/>
            <w:lang w:eastAsia="zh-CN"/>
          </w:rPr>
          <w:t>: A-MPR</w:t>
        </w:r>
      </w:ins>
      <w:ins w:id="676" w:author="Huawei" w:date="2020-04-03T17:29:00Z">
        <w:r w:rsidRPr="00B67B04">
          <w:rPr>
            <w:rFonts w:eastAsia="Symbol"/>
            <w:lang w:eastAsia="zh-CN"/>
          </w:rPr>
          <w:t xml:space="preserve"> regions</w:t>
        </w:r>
      </w:ins>
      <w:ins w:id="677" w:author="Huawei" w:date="2020-04-03T17:26:00Z">
        <w:r w:rsidRPr="00B67B04">
          <w:rPr>
            <w:rFonts w:eastAsia="Symbol"/>
            <w:lang w:eastAsia="zh-CN"/>
          </w:rPr>
          <w:t xml:space="preserve"> for </w:t>
        </w:r>
      </w:ins>
      <w:ins w:id="678" w:author="Huawei" w:date="2020-04-03T17:27:00Z">
        <w:r w:rsidRPr="00B67B04">
          <w:rPr>
            <w:rFonts w:eastAsia="Symbol"/>
            <w:lang w:eastAsia="zh-CN"/>
          </w:rPr>
          <w:t>P</w:t>
        </w:r>
      </w:ins>
      <w:ins w:id="679" w:author="Huawei" w:date="2020-04-03T17:28:00Z">
        <w:r w:rsidRPr="00B67B04">
          <w:rPr>
            <w:rFonts w:eastAsia="Symbol"/>
            <w:lang w:eastAsia="zh-CN"/>
          </w:rPr>
          <w:t>C</w:t>
        </w:r>
      </w:ins>
      <w:ins w:id="680" w:author="Huawei" w:date="2020-04-09T21:26:00Z">
        <w:r>
          <w:rPr>
            <w:rFonts w:eastAsia="Symbol"/>
            <w:lang w:eastAsia="zh-CN"/>
          </w:rPr>
          <w:t>2</w:t>
        </w:r>
      </w:ins>
      <w:ins w:id="681" w:author="Huawei" w:date="2020-04-03T17:28:00Z">
        <w:r w:rsidRPr="00B67B04">
          <w:rPr>
            <w:rFonts w:eastAsia="Symbol"/>
            <w:lang w:eastAsia="zh-CN"/>
          </w:rPr>
          <w:t xml:space="preserve"> NR V2X UE</w:t>
        </w:r>
      </w:ins>
      <w:ins w:id="682" w:author="Huawei" w:date="2020-04-03T17:27:00Z">
        <w:r w:rsidRPr="00B67B04">
          <w:rPr>
            <w:rFonts w:eastAsia="Symbol"/>
            <w:lang w:eastAsia="zh-CN"/>
          </w:rPr>
          <w:t xml:space="preserve"> (Contiguous PSCCH and PSSCH transmission)</w:t>
        </w:r>
      </w:ins>
    </w:p>
    <w:tbl>
      <w:tblPr>
        <w:tblW w:w="0" w:type="auto"/>
        <w:jc w:val="center"/>
        <w:tblCellMar>
          <w:left w:w="0" w:type="dxa"/>
          <w:right w:w="0" w:type="dxa"/>
        </w:tblCellMar>
        <w:tblLook w:val="01E0" w:firstRow="1" w:lastRow="1" w:firstColumn="1" w:lastColumn="1" w:noHBand="0" w:noVBand="0"/>
      </w:tblPr>
      <w:tblGrid>
        <w:gridCol w:w="1110"/>
        <w:gridCol w:w="2267"/>
        <w:gridCol w:w="2508"/>
        <w:gridCol w:w="3082"/>
        <w:gridCol w:w="814"/>
      </w:tblGrid>
      <w:tr w:rsidR="00C81126" w:rsidRPr="00DE5FEC" w:rsidTr="00C81126">
        <w:trPr>
          <w:trHeight w:val="185"/>
          <w:jc w:val="center"/>
          <w:ins w:id="683" w:author="Huawei" w:date="2020-04-09T21:30: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84" w:author="Huawei" w:date="2020-04-09T21:30:00Z"/>
                <w:rFonts w:ascii="Arial" w:hAnsi="Arial" w:cs="Arial"/>
                <w:sz w:val="18"/>
                <w:szCs w:val="18"/>
                <w:lang w:val="en-US"/>
              </w:rPr>
            </w:pPr>
            <w:ins w:id="685" w:author="Huawei" w:date="2020-04-09T21:30:00Z">
              <w:r w:rsidRPr="00DE5FEC">
                <w:rPr>
                  <w:rFonts w:ascii="Arial" w:hAnsi="Arial" w:cs="Arial"/>
                  <w:bCs/>
                  <w:sz w:val="18"/>
                  <w:szCs w:val="18"/>
                </w:rPr>
                <w:t>Channel Bandwidth, MHz</w:t>
              </w:r>
            </w:ins>
          </w:p>
        </w:tc>
        <w:tc>
          <w:tcPr>
            <w:tcW w:w="217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86" w:author="Huawei" w:date="2020-04-09T21:30:00Z"/>
                <w:rFonts w:ascii="Arial" w:hAnsi="Arial" w:cs="Arial"/>
                <w:sz w:val="18"/>
                <w:szCs w:val="18"/>
                <w:lang w:val="en-US"/>
              </w:rPr>
            </w:pPr>
            <w:ins w:id="687" w:author="Huawei" w:date="2020-04-09T21:30:00Z">
              <w:r w:rsidRPr="00DE5FEC">
                <w:rPr>
                  <w:rFonts w:ascii="Arial" w:hAnsi="Arial" w:cs="Arial"/>
                  <w:bCs/>
                  <w:sz w:val="18"/>
                  <w:szCs w:val="18"/>
                </w:rPr>
                <w:t>Frequency range of UL transmission bandwidth configuration, MHz</w:t>
              </w:r>
            </w:ins>
          </w:p>
        </w:tc>
        <w:tc>
          <w:tcPr>
            <w:tcW w:w="562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88" w:author="Huawei" w:date="2020-04-09T21:30:00Z"/>
                <w:rFonts w:ascii="Arial" w:hAnsi="Arial" w:cs="Arial"/>
                <w:sz w:val="18"/>
                <w:szCs w:val="18"/>
                <w:lang w:val="en-US"/>
              </w:rPr>
            </w:pPr>
            <w:ins w:id="689" w:author="Huawei" w:date="2020-04-09T21:30:00Z">
              <w:r w:rsidRPr="00DE5FEC">
                <w:rPr>
                  <w:rFonts w:ascii="Arial" w:hAnsi="Arial" w:cs="Arial"/>
                  <w:bCs/>
                  <w:sz w:val="18"/>
                  <w:szCs w:val="18"/>
                </w:rPr>
                <w:t>Regions</w:t>
              </w:r>
            </w:ins>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90" w:author="Huawei" w:date="2020-04-09T21:30:00Z"/>
                <w:rFonts w:ascii="Arial" w:hAnsi="Arial" w:cs="Arial"/>
                <w:sz w:val="18"/>
                <w:szCs w:val="18"/>
                <w:lang w:val="en-US"/>
              </w:rPr>
            </w:pPr>
            <w:ins w:id="691" w:author="Huawei" w:date="2020-04-09T21:30:00Z">
              <w:r w:rsidRPr="00DE5FEC">
                <w:rPr>
                  <w:rFonts w:ascii="Arial" w:hAnsi="Arial" w:cs="Arial"/>
                  <w:bCs/>
                  <w:sz w:val="18"/>
                  <w:szCs w:val="18"/>
                </w:rPr>
                <w:t>A-</w:t>
              </w:r>
              <w:proofErr w:type="spellStart"/>
              <w:r w:rsidRPr="00DE5FEC">
                <w:rPr>
                  <w:rFonts w:ascii="Arial" w:hAnsi="Arial" w:cs="Arial"/>
                  <w:bCs/>
                  <w:sz w:val="18"/>
                  <w:szCs w:val="18"/>
                </w:rPr>
                <w:t>MPR</w:t>
              </w:r>
              <w:r w:rsidRPr="00DE5FEC">
                <w:rPr>
                  <w:rFonts w:ascii="Arial" w:hAnsi="Arial" w:cs="Arial"/>
                  <w:bCs/>
                  <w:sz w:val="18"/>
                  <w:szCs w:val="18"/>
                  <w:vertAlign w:val="subscript"/>
                </w:rPr>
                <w:t>base</w:t>
              </w:r>
              <w:proofErr w:type="spellEnd"/>
            </w:ins>
          </w:p>
        </w:tc>
      </w:tr>
      <w:tr w:rsidR="00C81126" w:rsidRPr="00DE5FEC" w:rsidTr="00C81126">
        <w:trPr>
          <w:trHeight w:val="351"/>
          <w:jc w:val="center"/>
          <w:ins w:id="692" w:author="Huawei" w:date="2020-04-09T21:30: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693" w:author="Huawei" w:date="2020-04-09T21:30:00Z"/>
                <w:rFonts w:ascii="Arial" w:hAnsi="Arial" w:cs="Arial"/>
                <w:sz w:val="18"/>
                <w:szCs w:val="18"/>
                <w:lang w:val="en-US"/>
              </w:rPr>
            </w:pPr>
          </w:p>
        </w:tc>
        <w:tc>
          <w:tcPr>
            <w:tcW w:w="228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694" w:author="Huawei" w:date="2020-04-09T21:30:00Z"/>
                <w:rFonts w:ascii="Arial" w:hAnsi="Arial" w:cs="Arial"/>
                <w:sz w:val="18"/>
                <w:szCs w:val="18"/>
                <w:lang w:val="en-US"/>
              </w:rPr>
            </w:pPr>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95" w:author="Huawei" w:date="2020-04-09T21:30:00Z"/>
                <w:rFonts w:ascii="Arial" w:hAnsi="Arial" w:cs="Arial"/>
                <w:sz w:val="18"/>
                <w:szCs w:val="18"/>
                <w:lang w:val="en-US"/>
              </w:rPr>
            </w:pPr>
            <w:proofErr w:type="spellStart"/>
            <w:ins w:id="696" w:author="Huawei" w:date="2020-04-09T21:30:00Z">
              <w:r w:rsidRPr="00DE5FEC">
                <w:rPr>
                  <w:rFonts w:ascii="Arial" w:hAnsi="Arial" w:cs="Arial"/>
                  <w:bCs/>
                  <w:sz w:val="18"/>
                  <w:szCs w:val="18"/>
                </w:rPr>
                <w:t>RB</w:t>
              </w:r>
              <w:r w:rsidRPr="00DE5FEC">
                <w:rPr>
                  <w:rFonts w:ascii="Arial" w:hAnsi="Arial" w:cs="Arial"/>
                  <w:bCs/>
                  <w:sz w:val="18"/>
                  <w:szCs w:val="18"/>
                  <w:vertAlign w:val="subscript"/>
                </w:rPr>
                <w:t>start</w:t>
              </w:r>
              <w:proofErr w:type="spellEnd"/>
              <w:r w:rsidRPr="00DE5FEC">
                <w:rPr>
                  <w:rFonts w:ascii="Arial" w:hAnsi="Arial" w:cs="Arial"/>
                  <w:bCs/>
                  <w:sz w:val="18"/>
                  <w:szCs w:val="18"/>
                </w:rPr>
                <w:t>*12*SCS</w:t>
              </w:r>
            </w:ins>
          </w:p>
          <w:p w:rsidR="00C81126" w:rsidRPr="00DE5FEC" w:rsidRDefault="00C81126" w:rsidP="00C81126">
            <w:pPr>
              <w:pStyle w:val="ad"/>
              <w:keepNext/>
              <w:jc w:val="center"/>
              <w:rPr>
                <w:ins w:id="697" w:author="Huawei" w:date="2020-04-09T21:30:00Z"/>
                <w:rFonts w:ascii="Arial" w:hAnsi="Arial" w:cs="Arial"/>
                <w:sz w:val="18"/>
                <w:szCs w:val="18"/>
                <w:lang w:val="en-US"/>
              </w:rPr>
            </w:pPr>
            <w:ins w:id="698" w:author="Huawei" w:date="2020-04-09T21:30:00Z">
              <w:r w:rsidRPr="00DE5FEC">
                <w:rPr>
                  <w:rFonts w:ascii="Arial" w:hAnsi="Arial" w:cs="Arial"/>
                  <w:bCs/>
                  <w:sz w:val="18"/>
                  <w:szCs w:val="18"/>
                </w:rPr>
                <w:t>MHz</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699" w:author="Huawei" w:date="2020-04-09T21:30:00Z"/>
                <w:rFonts w:ascii="Arial" w:hAnsi="Arial" w:cs="Arial"/>
                <w:sz w:val="18"/>
                <w:szCs w:val="18"/>
                <w:lang w:val="en-US"/>
              </w:rPr>
            </w:pPr>
            <w:ins w:id="700" w:author="Huawei" w:date="2020-04-09T21:30:00Z">
              <w:r w:rsidRPr="00DE5FEC">
                <w:rPr>
                  <w:rFonts w:ascii="Arial" w:hAnsi="Arial" w:cs="Arial"/>
                  <w:bCs/>
                  <w:sz w:val="18"/>
                  <w:szCs w:val="18"/>
                </w:rPr>
                <w:t>L</w:t>
              </w:r>
              <w:r w:rsidRPr="00DE5FEC">
                <w:rPr>
                  <w:rFonts w:ascii="Arial" w:hAnsi="Arial" w:cs="Arial"/>
                  <w:bCs/>
                  <w:sz w:val="18"/>
                  <w:szCs w:val="18"/>
                  <w:vertAlign w:val="subscript"/>
                </w:rPr>
                <w:t>CRB</w:t>
              </w:r>
              <w:r w:rsidRPr="00DE5FEC">
                <w:rPr>
                  <w:rFonts w:ascii="Arial" w:hAnsi="Arial" w:cs="Arial"/>
                  <w:bCs/>
                  <w:sz w:val="18"/>
                  <w:szCs w:val="18"/>
                </w:rPr>
                <w:t>*12*SCS</w:t>
              </w:r>
            </w:ins>
          </w:p>
          <w:p w:rsidR="00C81126" w:rsidRPr="00DE5FEC" w:rsidRDefault="00C81126" w:rsidP="00C81126">
            <w:pPr>
              <w:pStyle w:val="ad"/>
              <w:keepNext/>
              <w:jc w:val="center"/>
              <w:rPr>
                <w:ins w:id="701" w:author="Huawei" w:date="2020-04-09T21:30:00Z"/>
                <w:rFonts w:ascii="Arial" w:hAnsi="Arial" w:cs="Arial"/>
                <w:sz w:val="18"/>
                <w:szCs w:val="18"/>
                <w:lang w:val="en-US"/>
              </w:rPr>
            </w:pPr>
            <w:ins w:id="702" w:author="Huawei" w:date="2020-04-09T21:30:00Z">
              <w:r w:rsidRPr="00DE5FEC">
                <w:rPr>
                  <w:rFonts w:ascii="Arial" w:hAnsi="Arial" w:cs="Arial"/>
                  <w:bCs/>
                  <w:sz w:val="18"/>
                  <w:szCs w:val="18"/>
                </w:rPr>
                <w:t>MHz</w:t>
              </w:r>
            </w:ins>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03" w:author="Huawei" w:date="2020-04-09T21:30:00Z"/>
                <w:rFonts w:ascii="Arial" w:hAnsi="Arial" w:cs="Arial"/>
                <w:sz w:val="18"/>
                <w:szCs w:val="18"/>
                <w:lang w:val="en-US"/>
              </w:rPr>
            </w:pPr>
          </w:p>
        </w:tc>
      </w:tr>
      <w:tr w:rsidR="00C81126" w:rsidRPr="00DE5FEC" w:rsidTr="00C81126">
        <w:trPr>
          <w:jc w:val="center"/>
          <w:ins w:id="704" w:author="Huawei" w:date="2020-04-09T21:30: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05" w:author="Huawei" w:date="2020-04-09T21:30:00Z"/>
                <w:rFonts w:ascii="Arial" w:hAnsi="Arial" w:cs="Arial"/>
                <w:b w:val="0"/>
                <w:sz w:val="18"/>
                <w:szCs w:val="18"/>
                <w:lang w:val="en-US"/>
              </w:rPr>
            </w:pPr>
            <w:ins w:id="706" w:author="Huawei" w:date="2020-04-09T21:30:00Z">
              <w:r w:rsidRPr="00DE5FEC">
                <w:rPr>
                  <w:rFonts w:ascii="Arial" w:hAnsi="Arial" w:cs="Arial"/>
                  <w:b w:val="0"/>
                  <w:sz w:val="18"/>
                  <w:szCs w:val="18"/>
                </w:rPr>
                <w:t>10</w:t>
              </w:r>
            </w:ins>
          </w:p>
        </w:tc>
        <w:tc>
          <w:tcPr>
            <w:tcW w:w="228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07" w:author="Huawei" w:date="2020-04-09T21:30:00Z"/>
                <w:rFonts w:ascii="Arial" w:hAnsi="Arial" w:cs="Arial"/>
                <w:b w:val="0"/>
                <w:sz w:val="18"/>
                <w:szCs w:val="18"/>
                <w:lang w:val="en-US"/>
              </w:rPr>
            </w:pPr>
            <w:ins w:id="708" w:author="Huawei" w:date="2020-04-09T21:30:00Z">
              <w:r w:rsidRPr="00DE5FEC">
                <w:rPr>
                  <w:rFonts w:ascii="Arial" w:hAnsi="Arial" w:cs="Arial"/>
                  <w:b w:val="0"/>
                  <w:sz w:val="18"/>
                  <w:szCs w:val="18"/>
                  <w:lang w:val="en-US"/>
                </w:rPr>
                <w:t>5855~5865</w:t>
              </w:r>
            </w:ins>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09" w:author="Huawei" w:date="2020-04-09T21:30:00Z"/>
                <w:rFonts w:ascii="Arial" w:hAnsi="Arial" w:cs="Arial"/>
                <w:b w:val="0"/>
                <w:sz w:val="18"/>
                <w:szCs w:val="18"/>
                <w:lang w:val="en-US"/>
              </w:rPr>
            </w:pPr>
            <w:ins w:id="710" w:author="Huawei" w:date="2020-04-09T21:30:00Z">
              <w:r w:rsidRPr="00DE5FEC">
                <w:rPr>
                  <w:rFonts w:ascii="Arial" w:hAnsi="Arial" w:cs="Arial"/>
                  <w:b w:val="0"/>
                  <w:sz w:val="18"/>
                  <w:szCs w:val="18"/>
                </w:rPr>
                <w:t>&lt; (L</w:t>
              </w:r>
              <w:r w:rsidRPr="00DE5FEC">
                <w:rPr>
                  <w:rFonts w:ascii="Arial" w:hAnsi="Arial" w:cs="Arial"/>
                  <w:b w:val="0"/>
                  <w:sz w:val="18"/>
                  <w:szCs w:val="18"/>
                  <w:vertAlign w:val="subscript"/>
                </w:rPr>
                <w:t>CRB</w:t>
              </w:r>
              <w:r w:rsidRPr="00DE5FEC">
                <w:rPr>
                  <w:rFonts w:ascii="Arial" w:hAnsi="Arial" w:cs="Arial"/>
                  <w:b w:val="0"/>
                  <w:sz w:val="18"/>
                  <w:szCs w:val="18"/>
                </w:rPr>
                <w:t>*12*SCS)/2+0.72</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11" w:author="Huawei" w:date="2020-04-09T21:30:00Z"/>
                <w:rFonts w:ascii="Arial" w:hAnsi="Arial" w:cs="Arial"/>
                <w:b w:val="0"/>
                <w:sz w:val="18"/>
                <w:szCs w:val="18"/>
                <w:lang w:val="en-US"/>
              </w:rPr>
            </w:pPr>
            <w:ins w:id="712" w:author="Huawei" w:date="2020-04-09T21:30:00Z">
              <w:r w:rsidRPr="00DE5FEC">
                <w:rPr>
                  <w:rFonts w:ascii="Arial" w:hAnsi="Arial" w:cs="Arial"/>
                  <w:b w:val="0"/>
                  <w:sz w:val="18"/>
                  <w:szCs w:val="18"/>
                </w:rPr>
                <w:t>&gt; 0 &amp;&amp; ≤ N</w:t>
              </w:r>
              <w:r w:rsidRPr="00DE5FEC">
                <w:rPr>
                  <w:rFonts w:ascii="Arial" w:hAnsi="Arial" w:cs="Arial"/>
                  <w:b w:val="0"/>
                  <w:sz w:val="18"/>
                  <w:szCs w:val="18"/>
                  <w:vertAlign w:val="subscript"/>
                </w:rPr>
                <w:t>RB</w:t>
              </w:r>
              <w:r w:rsidRPr="00DE5FEC">
                <w:rPr>
                  <w:rFonts w:ascii="Arial" w:hAnsi="Arial" w:cs="Arial"/>
                  <w:b w:val="0"/>
                  <w:sz w:val="18"/>
                  <w:szCs w:val="18"/>
                </w:rPr>
                <w:t>*12*SCS</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13" w:author="Huawei" w:date="2020-04-09T21:30:00Z"/>
                <w:rFonts w:ascii="Arial" w:hAnsi="Arial" w:cs="Arial"/>
                <w:b w:val="0"/>
                <w:sz w:val="18"/>
                <w:szCs w:val="18"/>
                <w:lang w:val="en-US"/>
              </w:rPr>
            </w:pPr>
            <w:ins w:id="714" w:author="Huawei" w:date="2020-04-09T21:30:00Z">
              <w:r w:rsidRPr="00DE5FEC">
                <w:rPr>
                  <w:rFonts w:ascii="Arial" w:hAnsi="Arial" w:cs="Arial"/>
                  <w:b w:val="0"/>
                  <w:sz w:val="18"/>
                  <w:szCs w:val="18"/>
                </w:rPr>
                <w:t>A1</w:t>
              </w:r>
            </w:ins>
          </w:p>
        </w:tc>
      </w:tr>
      <w:tr w:rsidR="00C81126" w:rsidRPr="00DE5FEC" w:rsidTr="00C81126">
        <w:trPr>
          <w:jc w:val="center"/>
          <w:ins w:id="715" w:author="Huawei" w:date="2020-04-09T21:30: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16" w:author="Huawei" w:date="2020-04-09T21:30:00Z"/>
                <w:rFonts w:ascii="Arial" w:hAnsi="Arial" w:cs="Arial"/>
                <w:b w:val="0"/>
                <w:sz w:val="18"/>
                <w:szCs w:val="18"/>
                <w:lang w:val="en-US"/>
              </w:rPr>
            </w:pPr>
          </w:p>
        </w:tc>
        <w:tc>
          <w:tcPr>
            <w:tcW w:w="228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17" w:author="Huawei" w:date="2020-04-09T21:30:00Z"/>
                <w:rFonts w:ascii="Arial" w:hAnsi="Arial" w:cs="Arial"/>
                <w:b w:val="0"/>
                <w:sz w:val="18"/>
                <w:szCs w:val="18"/>
                <w:lang w:val="en-US"/>
              </w:rPr>
            </w:pPr>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18" w:author="Huawei" w:date="2020-04-09T21:30:00Z"/>
                <w:rFonts w:ascii="Arial" w:hAnsi="Arial" w:cs="Arial"/>
                <w:b w:val="0"/>
                <w:sz w:val="18"/>
                <w:szCs w:val="18"/>
                <w:lang w:val="en-US"/>
              </w:rPr>
            </w:pPr>
            <w:ins w:id="719" w:author="Huawei" w:date="2020-04-09T21:30:00Z">
              <w:r w:rsidRPr="00DE5FEC">
                <w:rPr>
                  <w:rFonts w:ascii="Arial" w:hAnsi="Arial" w:cs="Arial"/>
                  <w:b w:val="0"/>
                  <w:sz w:val="18"/>
                  <w:szCs w:val="18"/>
                </w:rPr>
                <w:t>≥ (L</w:t>
              </w:r>
              <w:r w:rsidRPr="00DE5FEC">
                <w:rPr>
                  <w:rFonts w:ascii="Arial" w:hAnsi="Arial" w:cs="Arial"/>
                  <w:b w:val="0"/>
                  <w:sz w:val="18"/>
                  <w:szCs w:val="18"/>
                  <w:vertAlign w:val="subscript"/>
                </w:rPr>
                <w:t>CRB</w:t>
              </w:r>
              <w:r w:rsidRPr="00DE5FEC">
                <w:rPr>
                  <w:rFonts w:ascii="Arial" w:hAnsi="Arial" w:cs="Arial"/>
                  <w:b w:val="0"/>
                  <w:sz w:val="18"/>
                  <w:szCs w:val="18"/>
                </w:rPr>
                <w:t>*12*SCS)/2+0.72 &amp;&amp; &lt; 2.88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20" w:author="Huawei" w:date="2020-04-09T21:30:00Z"/>
                <w:rFonts w:ascii="Arial" w:hAnsi="Arial" w:cs="Arial"/>
                <w:b w:val="0"/>
                <w:sz w:val="18"/>
                <w:szCs w:val="18"/>
                <w:lang w:val="en-US"/>
              </w:rPr>
            </w:pPr>
            <w:ins w:id="721" w:author="Huawei" w:date="2020-04-09T21:30:00Z">
              <w:r w:rsidRPr="00DE5FEC">
                <w:rPr>
                  <w:rFonts w:ascii="Arial" w:hAnsi="Arial" w:cs="Arial"/>
                  <w:b w:val="0"/>
                  <w:sz w:val="18"/>
                  <w:szCs w:val="18"/>
                </w:rPr>
                <w:t>&gt; 0 &amp;&amp; ≤ 4.32</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22" w:author="Huawei" w:date="2020-04-09T21:30:00Z"/>
                <w:rFonts w:ascii="Arial" w:hAnsi="Arial" w:cs="Arial"/>
                <w:b w:val="0"/>
                <w:sz w:val="18"/>
                <w:szCs w:val="18"/>
                <w:lang w:val="en-US"/>
              </w:rPr>
            </w:pPr>
            <w:ins w:id="723" w:author="Huawei" w:date="2020-04-09T21:30:00Z">
              <w:r w:rsidRPr="00DE5FEC">
                <w:rPr>
                  <w:rFonts w:ascii="Arial" w:hAnsi="Arial" w:cs="Arial"/>
                  <w:b w:val="0"/>
                  <w:sz w:val="18"/>
                  <w:szCs w:val="18"/>
                </w:rPr>
                <w:t>A2</w:t>
              </w:r>
            </w:ins>
          </w:p>
        </w:tc>
      </w:tr>
      <w:tr w:rsidR="00C81126" w:rsidRPr="00DE5FEC" w:rsidTr="00C81126">
        <w:trPr>
          <w:jc w:val="center"/>
          <w:ins w:id="724" w:author="Huawei" w:date="2020-04-09T21:30: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25" w:author="Huawei" w:date="2020-04-09T21:30:00Z"/>
                <w:rFonts w:ascii="Arial" w:hAnsi="Arial" w:cs="Arial"/>
                <w:b w:val="0"/>
                <w:sz w:val="18"/>
                <w:szCs w:val="18"/>
                <w:lang w:val="en-US"/>
              </w:rPr>
            </w:pPr>
          </w:p>
        </w:tc>
        <w:tc>
          <w:tcPr>
            <w:tcW w:w="228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26" w:author="Huawei" w:date="2020-04-09T21:30:00Z"/>
                <w:rFonts w:ascii="Arial" w:hAnsi="Arial" w:cs="Arial"/>
                <w:b w:val="0"/>
                <w:sz w:val="18"/>
                <w:szCs w:val="18"/>
                <w:lang w:val="en-US"/>
              </w:rPr>
            </w:pPr>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27" w:author="Huawei" w:date="2020-04-09T21:30:00Z"/>
                <w:rFonts w:ascii="Arial" w:hAnsi="Arial" w:cs="Arial"/>
                <w:b w:val="0"/>
                <w:sz w:val="18"/>
                <w:szCs w:val="18"/>
                <w:lang w:val="en-US"/>
              </w:rPr>
            </w:pPr>
            <w:ins w:id="728" w:author="Huawei" w:date="2020-04-09T21:30:00Z">
              <w:r w:rsidRPr="00DE5FEC">
                <w:rPr>
                  <w:rFonts w:ascii="Arial" w:hAnsi="Arial" w:cs="Arial"/>
                  <w:b w:val="0"/>
                  <w:sz w:val="18"/>
                  <w:szCs w:val="18"/>
                </w:rPr>
                <w:t>≥ 2.88 &amp;&amp; ≤ 4.5</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29" w:author="Huawei" w:date="2020-04-09T21:30:00Z"/>
                <w:rFonts w:ascii="Arial" w:hAnsi="Arial" w:cs="Arial"/>
                <w:b w:val="0"/>
                <w:sz w:val="18"/>
                <w:szCs w:val="18"/>
                <w:lang w:val="en-US"/>
              </w:rPr>
            </w:pPr>
            <w:ins w:id="730" w:author="Huawei" w:date="2020-04-09T21:30:00Z">
              <w:r w:rsidRPr="00DE5FEC">
                <w:rPr>
                  <w:rFonts w:ascii="Arial" w:hAnsi="Arial" w:cs="Arial"/>
                  <w:b w:val="0"/>
                  <w:sz w:val="18"/>
                  <w:szCs w:val="18"/>
                </w:rPr>
                <w:t>≤ 2.7</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31" w:author="Huawei" w:date="2020-04-09T21:30:00Z"/>
                <w:rFonts w:ascii="Arial" w:hAnsi="Arial" w:cs="Arial"/>
                <w:b w:val="0"/>
                <w:sz w:val="18"/>
                <w:szCs w:val="18"/>
                <w:lang w:val="en-US"/>
              </w:rPr>
            </w:pPr>
            <w:ins w:id="732" w:author="Huawei" w:date="2020-04-09T21:30:00Z">
              <w:r w:rsidRPr="00DE5FEC">
                <w:rPr>
                  <w:rFonts w:ascii="Arial" w:hAnsi="Arial" w:cs="Arial"/>
                  <w:b w:val="0"/>
                  <w:sz w:val="18"/>
                  <w:szCs w:val="18"/>
                  <w:lang w:val="en-US"/>
                </w:rPr>
                <w:t>A3</w:t>
              </w:r>
            </w:ins>
          </w:p>
        </w:tc>
      </w:tr>
      <w:tr w:rsidR="00C81126" w:rsidRPr="00DE5FEC" w:rsidTr="00C81126">
        <w:trPr>
          <w:jc w:val="center"/>
          <w:ins w:id="733" w:author="Huawei" w:date="2020-04-09T21:30: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34" w:author="Huawei" w:date="2020-04-09T21:30:00Z"/>
                <w:rFonts w:ascii="Arial" w:hAnsi="Arial" w:cs="Arial"/>
                <w:b w:val="0"/>
                <w:sz w:val="18"/>
                <w:szCs w:val="18"/>
                <w:lang w:val="en-US"/>
              </w:rPr>
            </w:pPr>
          </w:p>
        </w:tc>
        <w:tc>
          <w:tcPr>
            <w:tcW w:w="228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35" w:author="Huawei" w:date="2020-04-09T21:30:00Z"/>
                <w:rFonts w:ascii="Arial" w:hAnsi="Arial" w:cs="Arial"/>
                <w:b w:val="0"/>
                <w:sz w:val="18"/>
                <w:szCs w:val="18"/>
                <w:lang w:val="en-US"/>
              </w:rPr>
            </w:pPr>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36" w:author="Huawei" w:date="2020-04-09T21:30:00Z"/>
                <w:rFonts w:ascii="Arial" w:hAnsi="Arial" w:cs="Arial"/>
                <w:b w:val="0"/>
                <w:sz w:val="18"/>
                <w:szCs w:val="18"/>
                <w:lang w:val="en-US"/>
              </w:rPr>
            </w:pPr>
            <w:ins w:id="737" w:author="Huawei" w:date="2020-04-09T21:30:00Z">
              <w:r w:rsidRPr="00DE5FEC">
                <w:rPr>
                  <w:rFonts w:ascii="Arial" w:hAnsi="Arial" w:cs="Arial"/>
                  <w:b w:val="0"/>
                  <w:sz w:val="18"/>
                  <w:szCs w:val="18"/>
                </w:rPr>
                <w:t>&gt; 4.5</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38" w:author="Huawei" w:date="2020-04-09T21:30:00Z"/>
                <w:rFonts w:ascii="Arial" w:hAnsi="Arial" w:cs="Arial"/>
                <w:b w:val="0"/>
                <w:sz w:val="18"/>
                <w:szCs w:val="18"/>
                <w:lang w:val="en-US"/>
              </w:rPr>
            </w:pPr>
            <w:ins w:id="739" w:author="Huawei" w:date="2020-04-09T21:30:00Z">
              <w:r w:rsidRPr="00DE5FEC">
                <w:rPr>
                  <w:rFonts w:ascii="Arial" w:hAnsi="Arial" w:cs="Arial"/>
                  <w:b w:val="0"/>
                  <w:sz w:val="18"/>
                  <w:szCs w:val="18"/>
                </w:rPr>
                <w:t>≤ 2.7</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40" w:author="Huawei" w:date="2020-04-09T21:30:00Z"/>
                <w:rFonts w:ascii="Arial" w:hAnsi="Arial" w:cs="Arial"/>
                <w:b w:val="0"/>
                <w:sz w:val="18"/>
                <w:szCs w:val="18"/>
                <w:lang w:val="en-US"/>
              </w:rPr>
            </w:pPr>
            <w:ins w:id="741" w:author="Huawei" w:date="2020-04-09T21:30:00Z">
              <w:r w:rsidRPr="00DE5FEC">
                <w:rPr>
                  <w:rFonts w:ascii="Arial" w:hAnsi="Arial" w:cs="Arial"/>
                  <w:b w:val="0"/>
                  <w:sz w:val="18"/>
                  <w:szCs w:val="18"/>
                  <w:lang w:val="en-US"/>
                </w:rPr>
                <w:t>A4</w:t>
              </w:r>
            </w:ins>
          </w:p>
        </w:tc>
      </w:tr>
      <w:tr w:rsidR="00C81126" w:rsidRPr="00DE5FEC" w:rsidTr="00C81126">
        <w:trPr>
          <w:trHeight w:val="200"/>
          <w:jc w:val="center"/>
          <w:ins w:id="742" w:author="Huawei" w:date="2020-04-09T21:30: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43" w:author="Huawei" w:date="2020-04-09T21:30:00Z"/>
                <w:rFonts w:ascii="Arial" w:hAnsi="Arial" w:cs="Arial"/>
                <w:b w:val="0"/>
                <w:sz w:val="18"/>
                <w:szCs w:val="18"/>
                <w:lang w:val="en-US"/>
              </w:rPr>
            </w:pPr>
          </w:p>
        </w:tc>
        <w:tc>
          <w:tcPr>
            <w:tcW w:w="228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81126" w:rsidRPr="00DE5FEC" w:rsidRDefault="00C81126" w:rsidP="00C81126">
            <w:pPr>
              <w:pStyle w:val="ad"/>
              <w:keepNext/>
              <w:jc w:val="center"/>
              <w:rPr>
                <w:ins w:id="744" w:author="Huawei" w:date="2020-04-09T21:30:00Z"/>
                <w:rFonts w:ascii="Arial" w:hAnsi="Arial" w:cs="Arial"/>
                <w:b w:val="0"/>
                <w:sz w:val="18"/>
                <w:szCs w:val="18"/>
                <w:lang w:val="en-US"/>
              </w:rPr>
            </w:pPr>
          </w:p>
        </w:tc>
        <w:tc>
          <w:tcPr>
            <w:tcW w:w="25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45" w:author="Huawei" w:date="2020-04-09T21:30:00Z"/>
                <w:rFonts w:ascii="Arial" w:hAnsi="Arial" w:cs="Arial"/>
                <w:b w:val="0"/>
                <w:sz w:val="18"/>
                <w:szCs w:val="18"/>
                <w:lang w:val="en-US"/>
              </w:rPr>
            </w:pPr>
            <w:ins w:id="746" w:author="Huawei" w:date="2020-04-09T21:30:00Z">
              <w:r w:rsidRPr="00DE5FEC">
                <w:rPr>
                  <w:rFonts w:ascii="Arial" w:hAnsi="Arial" w:cs="Arial"/>
                  <w:b w:val="0"/>
                  <w:sz w:val="18"/>
                  <w:szCs w:val="18"/>
                </w:rPr>
                <w:t>≥</w:t>
              </w:r>
              <w:r w:rsidRPr="00DE5FEC">
                <w:rPr>
                  <w:rFonts w:ascii="Arial" w:hAnsi="Arial" w:cs="Arial"/>
                  <w:b w:val="0"/>
                  <w:sz w:val="18"/>
                  <w:szCs w:val="18"/>
                  <w:lang w:val="en-US"/>
                </w:rPr>
                <w:t xml:space="preserve"> </w:t>
              </w:r>
              <w:r w:rsidRPr="00DE5FEC">
                <w:rPr>
                  <w:rFonts w:ascii="Arial" w:hAnsi="Arial" w:cs="Arial"/>
                  <w:b w:val="0"/>
                  <w:sz w:val="18"/>
                  <w:szCs w:val="18"/>
                </w:rPr>
                <w:t>2.88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47" w:author="Huawei" w:date="2020-04-09T21:30:00Z"/>
                <w:rFonts w:ascii="Arial" w:hAnsi="Arial" w:cs="Arial"/>
                <w:b w:val="0"/>
                <w:sz w:val="18"/>
                <w:szCs w:val="18"/>
                <w:lang w:val="en-US"/>
              </w:rPr>
            </w:pPr>
            <w:ins w:id="748" w:author="Huawei" w:date="2020-04-09T21:30:00Z">
              <w:r w:rsidRPr="00DE5FEC">
                <w:rPr>
                  <w:rFonts w:ascii="Arial" w:hAnsi="Arial" w:cs="Arial"/>
                  <w:b w:val="0"/>
                  <w:sz w:val="18"/>
                  <w:szCs w:val="18"/>
                </w:rPr>
                <w:t>&gt; 2.7 &amp;&amp; ≤ 2*(</w:t>
              </w:r>
              <w:proofErr w:type="spellStart"/>
              <w:r w:rsidRPr="00DE5FEC">
                <w:rPr>
                  <w:rFonts w:ascii="Arial" w:hAnsi="Arial" w:cs="Arial"/>
                  <w:b w:val="0"/>
                  <w:sz w:val="18"/>
                  <w:szCs w:val="18"/>
                </w:rPr>
                <w:t>RB</w:t>
              </w:r>
              <w:r w:rsidRPr="00DE5FEC">
                <w:rPr>
                  <w:rFonts w:ascii="Arial" w:hAnsi="Arial" w:cs="Arial"/>
                  <w:b w:val="0"/>
                  <w:sz w:val="18"/>
                  <w:szCs w:val="18"/>
                  <w:vertAlign w:val="subscript"/>
                </w:rPr>
                <w:t>start</w:t>
              </w:r>
              <w:proofErr w:type="spellEnd"/>
              <w:r w:rsidRPr="00DE5FEC">
                <w:rPr>
                  <w:rFonts w:ascii="Arial" w:hAnsi="Arial" w:cs="Arial"/>
                  <w:b w:val="0"/>
                  <w:sz w:val="18"/>
                  <w:szCs w:val="18"/>
                </w:rPr>
                <w:t>*12*SCS</w:t>
              </w:r>
              <w:r w:rsidRPr="00DE5FEC">
                <w:rPr>
                  <w:rFonts w:ascii="Arial" w:hAnsi="Arial" w:cs="Arial"/>
                  <w:b w:val="0"/>
                  <w:sz w:val="18"/>
                  <w:szCs w:val="18"/>
                  <w:lang w:val="en-US"/>
                </w:rPr>
                <w:t xml:space="preserve"> – 0.72</w:t>
              </w:r>
              <w:r w:rsidRPr="00DE5FEC">
                <w:rPr>
                  <w:rFonts w:ascii="Arial" w:hAnsi="Arial" w:cs="Arial"/>
                  <w:b w:val="0"/>
                  <w:sz w:val="18"/>
                  <w:szCs w:val="18"/>
                </w:rPr>
                <w:t>)</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pStyle w:val="ad"/>
              <w:keepNext/>
              <w:jc w:val="center"/>
              <w:rPr>
                <w:ins w:id="749" w:author="Huawei" w:date="2020-04-09T21:30:00Z"/>
                <w:rFonts w:ascii="Arial" w:hAnsi="Arial" w:cs="Arial"/>
                <w:b w:val="0"/>
                <w:sz w:val="18"/>
                <w:szCs w:val="18"/>
                <w:lang w:val="en-US"/>
              </w:rPr>
            </w:pPr>
            <w:ins w:id="750" w:author="Huawei" w:date="2020-04-09T21:30:00Z">
              <w:r w:rsidRPr="00DE5FEC">
                <w:rPr>
                  <w:rFonts w:ascii="Arial" w:hAnsi="Arial" w:cs="Arial"/>
                  <w:b w:val="0"/>
                  <w:sz w:val="18"/>
                  <w:szCs w:val="18"/>
                  <w:lang w:val="en-US"/>
                </w:rPr>
                <w:t>A5</w:t>
              </w:r>
            </w:ins>
          </w:p>
        </w:tc>
      </w:tr>
      <w:tr w:rsidR="00C81126" w:rsidRPr="00DE5FEC" w:rsidTr="00C81126">
        <w:trPr>
          <w:trHeight w:val="200"/>
          <w:jc w:val="center"/>
          <w:ins w:id="751" w:author="Huawei" w:date="2020-04-09T21:30:00Z"/>
        </w:trPr>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rsidR="00C81126" w:rsidRPr="00DE5FEC" w:rsidRDefault="00C81126" w:rsidP="00C81126">
            <w:pPr>
              <w:pStyle w:val="ad"/>
              <w:keepNext/>
              <w:jc w:val="center"/>
              <w:rPr>
                <w:ins w:id="752" w:author="Huawei" w:date="2020-04-09T21:30:00Z"/>
                <w:rFonts w:ascii="Arial" w:hAnsi="Arial" w:cs="Arial"/>
                <w:b w:val="0"/>
                <w:sz w:val="18"/>
                <w:szCs w:val="18"/>
                <w:lang w:val="en-US"/>
              </w:rPr>
            </w:pPr>
            <w:ins w:id="753" w:author="Huawei" w:date="2020-04-09T21:30:00Z">
              <w:r w:rsidRPr="00DE5FEC">
                <w:rPr>
                  <w:rFonts w:ascii="Arial" w:hAnsi="Arial" w:cs="Arial"/>
                  <w:b w:val="0"/>
                  <w:sz w:val="18"/>
                  <w:szCs w:val="18"/>
                </w:rPr>
                <w:t>10</w:t>
              </w:r>
            </w:ins>
          </w:p>
        </w:tc>
        <w:tc>
          <w:tcPr>
            <w:tcW w:w="22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81126" w:rsidRPr="00DE5FEC" w:rsidRDefault="00C81126" w:rsidP="00C81126">
            <w:pPr>
              <w:spacing w:after="120"/>
              <w:jc w:val="center"/>
              <w:rPr>
                <w:ins w:id="754" w:author="Huawei" w:date="2020-04-09T21:30:00Z"/>
                <w:rFonts w:ascii="Arial" w:hAnsi="Arial" w:cs="Arial"/>
                <w:sz w:val="18"/>
                <w:szCs w:val="18"/>
              </w:rPr>
            </w:pPr>
            <w:ins w:id="755" w:author="Huawei" w:date="2020-04-09T21:30:00Z">
              <w:r w:rsidRPr="00DE5FEC">
                <w:rPr>
                  <w:rFonts w:ascii="Arial" w:hAnsi="Arial" w:cs="Arial"/>
                  <w:sz w:val="18"/>
                  <w:szCs w:val="18"/>
                </w:rPr>
                <w:t>5865~5875,</w:t>
              </w:r>
            </w:ins>
          </w:p>
          <w:p w:rsidR="00C81126" w:rsidRPr="00DE5FEC" w:rsidRDefault="00C81126" w:rsidP="00C81126">
            <w:pPr>
              <w:spacing w:after="120"/>
              <w:jc w:val="center"/>
              <w:rPr>
                <w:ins w:id="756" w:author="Huawei" w:date="2020-04-09T21:30:00Z"/>
                <w:rFonts w:ascii="Arial" w:hAnsi="Arial" w:cs="Arial"/>
                <w:sz w:val="18"/>
                <w:szCs w:val="18"/>
              </w:rPr>
            </w:pPr>
            <w:ins w:id="757" w:author="Huawei" w:date="2020-04-09T21:30:00Z">
              <w:r w:rsidRPr="00DE5FEC">
                <w:rPr>
                  <w:rFonts w:ascii="Arial" w:hAnsi="Arial" w:cs="Arial"/>
                  <w:sz w:val="18"/>
                  <w:szCs w:val="18"/>
                </w:rPr>
                <w:t>5875~5885,</w:t>
              </w:r>
            </w:ins>
          </w:p>
          <w:p w:rsidR="00C81126" w:rsidRPr="00DE5FEC" w:rsidRDefault="00C81126" w:rsidP="00C81126">
            <w:pPr>
              <w:spacing w:after="120"/>
              <w:jc w:val="center"/>
              <w:rPr>
                <w:ins w:id="758" w:author="Huawei" w:date="2020-04-09T21:30:00Z"/>
                <w:rFonts w:ascii="Arial" w:hAnsi="Arial" w:cs="Arial"/>
                <w:sz w:val="18"/>
                <w:szCs w:val="18"/>
              </w:rPr>
            </w:pPr>
            <w:ins w:id="759" w:author="Huawei" w:date="2020-04-09T21:30:00Z">
              <w:r w:rsidRPr="00DE5FEC">
                <w:rPr>
                  <w:rFonts w:ascii="Arial" w:hAnsi="Arial" w:cs="Arial"/>
                  <w:sz w:val="18"/>
                  <w:szCs w:val="18"/>
                </w:rPr>
                <w:t>5885~5895,</w:t>
              </w:r>
            </w:ins>
          </w:p>
          <w:p w:rsidR="00C81126" w:rsidRPr="00DE5FEC" w:rsidRDefault="00C81126" w:rsidP="00C81126">
            <w:pPr>
              <w:spacing w:after="120"/>
              <w:jc w:val="center"/>
              <w:rPr>
                <w:ins w:id="760" w:author="Huawei" w:date="2020-04-09T21:30:00Z"/>
                <w:rFonts w:ascii="Arial" w:hAnsi="Arial" w:cs="Arial"/>
                <w:sz w:val="18"/>
                <w:szCs w:val="18"/>
              </w:rPr>
            </w:pPr>
            <w:ins w:id="761" w:author="Huawei" w:date="2020-04-09T21:30:00Z">
              <w:r w:rsidRPr="00DE5FEC">
                <w:rPr>
                  <w:rFonts w:ascii="Arial" w:hAnsi="Arial" w:cs="Arial"/>
                  <w:sz w:val="18"/>
                  <w:szCs w:val="18"/>
                </w:rPr>
                <w:t>5895~5905,</w:t>
              </w:r>
            </w:ins>
          </w:p>
          <w:p w:rsidR="00C81126" w:rsidRPr="00DE5FEC" w:rsidRDefault="00C81126" w:rsidP="00C81126">
            <w:pPr>
              <w:spacing w:after="120"/>
              <w:jc w:val="center"/>
              <w:rPr>
                <w:rFonts w:ascii="Arial" w:hAnsi="Arial" w:cs="Arial"/>
                <w:sz w:val="18"/>
                <w:szCs w:val="18"/>
              </w:rPr>
            </w:pPr>
            <w:ins w:id="762" w:author="Huawei" w:date="2020-04-09T21:30:00Z">
              <w:r w:rsidRPr="00DE5FEC">
                <w:rPr>
                  <w:rFonts w:ascii="Arial" w:hAnsi="Arial" w:cs="Arial"/>
                  <w:sz w:val="18"/>
                  <w:szCs w:val="18"/>
                </w:rPr>
                <w:t>5905~5915,</w:t>
              </w:r>
            </w:ins>
          </w:p>
          <w:p w:rsidR="00C81126" w:rsidRPr="00DE5FEC" w:rsidRDefault="00C81126" w:rsidP="00C81126">
            <w:pPr>
              <w:spacing w:after="120"/>
              <w:jc w:val="center"/>
              <w:rPr>
                <w:ins w:id="763" w:author="Huawei" w:date="2020-04-09T21:30:00Z"/>
                <w:rFonts w:ascii="Arial" w:hAnsi="Arial" w:cs="Arial"/>
                <w:sz w:val="18"/>
                <w:szCs w:val="18"/>
                <w:lang w:val="en-US"/>
              </w:rPr>
            </w:pPr>
            <w:ins w:id="764" w:author="Huawei" w:date="2020-04-09T21:30:00Z">
              <w:r w:rsidRPr="00DE5FEC">
                <w:rPr>
                  <w:rFonts w:ascii="Arial" w:hAnsi="Arial" w:cs="Arial"/>
                  <w:sz w:val="18"/>
                  <w:szCs w:val="18"/>
                </w:rPr>
                <w:t>5915~5925</w:t>
              </w:r>
            </w:ins>
          </w:p>
        </w:tc>
        <w:tc>
          <w:tcPr>
            <w:tcW w:w="562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C81126" w:rsidRPr="00DE5FEC" w:rsidRDefault="00C81126" w:rsidP="00C81126">
            <w:pPr>
              <w:pStyle w:val="ad"/>
              <w:keepNext/>
              <w:jc w:val="center"/>
              <w:rPr>
                <w:ins w:id="765" w:author="Huawei" w:date="2020-04-09T21:30:00Z"/>
                <w:rFonts w:ascii="Arial" w:hAnsi="Arial" w:cs="Arial"/>
                <w:b w:val="0"/>
                <w:sz w:val="18"/>
                <w:szCs w:val="18"/>
              </w:rPr>
            </w:pPr>
            <w:ins w:id="766" w:author="Huawei" w:date="2020-04-09T21:31:00Z">
              <w:r w:rsidRPr="00DE5FEC">
                <w:rPr>
                  <w:rFonts w:ascii="Arial" w:eastAsia="宋体" w:hAnsi="Arial" w:cs="Arial"/>
                  <w:b w:val="0"/>
                  <w:sz w:val="18"/>
                  <w:szCs w:val="18"/>
                  <w:lang w:eastAsia="zh-CN"/>
                </w:rPr>
                <w:t>N/A</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C81126" w:rsidRPr="00DE5FEC" w:rsidRDefault="00C81126" w:rsidP="00C81126">
            <w:pPr>
              <w:pStyle w:val="ad"/>
              <w:keepNext/>
              <w:jc w:val="center"/>
              <w:rPr>
                <w:ins w:id="767" w:author="Huawei" w:date="2020-04-09T21:30:00Z"/>
                <w:rFonts w:ascii="Arial" w:hAnsi="Arial" w:cs="Arial"/>
                <w:sz w:val="18"/>
                <w:szCs w:val="18"/>
                <w:lang w:val="en-US"/>
              </w:rPr>
            </w:pPr>
            <w:ins w:id="768" w:author="Huawei" w:date="2020-04-09T21:31:00Z">
              <w:r w:rsidRPr="001135AE">
                <w:rPr>
                  <w:rFonts w:ascii="Arial" w:eastAsia="宋体" w:hAnsi="Arial" w:cs="Arial"/>
                  <w:b w:val="0"/>
                  <w:sz w:val="18"/>
                  <w:szCs w:val="18"/>
                  <w:lang w:val="en-US" w:eastAsia="zh-CN"/>
                </w:rPr>
                <w:t>A6</w:t>
              </w:r>
            </w:ins>
          </w:p>
        </w:tc>
      </w:tr>
    </w:tbl>
    <w:p w:rsidR="007248A2" w:rsidRPr="001135AE" w:rsidRDefault="007248A2" w:rsidP="007248A2">
      <w:pPr>
        <w:rPr>
          <w:ins w:id="769" w:author="Huawei" w:date="2020-04-09T21:27:00Z"/>
          <w:rFonts w:eastAsia="宋体"/>
          <w:lang w:eastAsia="zh-CN"/>
        </w:rPr>
      </w:pPr>
    </w:p>
    <w:p w:rsidR="007248A2" w:rsidRDefault="007248A2" w:rsidP="007248A2">
      <w:pPr>
        <w:pStyle w:val="TH"/>
        <w:rPr>
          <w:ins w:id="770" w:author="Huawei" w:date="2020-04-09T21:27:00Z"/>
        </w:rPr>
      </w:pPr>
      <w:ins w:id="771" w:author="Huawei" w:date="2020-04-09T21:27:00Z">
        <w:r>
          <w:lastRenderedPageBreak/>
          <w:t xml:space="preserve">Table </w:t>
        </w:r>
        <w:r w:rsidRPr="00B67B04">
          <w:rPr>
            <w:rFonts w:eastAsia="Symbol"/>
            <w:lang w:eastAsia="zh-CN"/>
          </w:rPr>
          <w:t>8.1.3.2</w:t>
        </w:r>
        <w:r>
          <w:t>-6</w:t>
        </w:r>
        <w:r w:rsidRPr="00414DAE">
          <w:t>:</w:t>
        </w:r>
        <w:r>
          <w:t xml:space="preserve"> A-MPR for </w:t>
        </w:r>
        <w:r w:rsidRPr="007248A2">
          <w:rPr>
            <w:rFonts w:eastAsia="Symbol"/>
            <w:lang w:eastAsia="zh-CN"/>
          </w:rPr>
          <w:t>PC2</w:t>
        </w:r>
        <w:r>
          <w:t xml:space="preserve"> NR V2X UE </w:t>
        </w:r>
        <w:r w:rsidRPr="00E052F6">
          <w:t>(Contiguous PSCCH and PSSCH transmission)</w:t>
        </w:r>
      </w:ins>
    </w:p>
    <w:tbl>
      <w:tblPr>
        <w:tblW w:w="0" w:type="auto"/>
        <w:jc w:val="center"/>
        <w:tblCellMar>
          <w:left w:w="0" w:type="dxa"/>
          <w:right w:w="0" w:type="dxa"/>
        </w:tblCellMar>
        <w:tblLook w:val="01E0" w:firstRow="1" w:lastRow="1" w:firstColumn="1" w:lastColumn="1" w:noHBand="0" w:noVBand="0"/>
      </w:tblPr>
      <w:tblGrid>
        <w:gridCol w:w="980"/>
        <w:gridCol w:w="1023"/>
        <w:gridCol w:w="1051"/>
        <w:gridCol w:w="1051"/>
        <w:gridCol w:w="1051"/>
        <w:gridCol w:w="1051"/>
        <w:gridCol w:w="1073"/>
        <w:gridCol w:w="913"/>
        <w:gridCol w:w="913"/>
        <w:tblGridChange w:id="772">
          <w:tblGrid>
            <w:gridCol w:w="70"/>
            <w:gridCol w:w="1029"/>
            <w:gridCol w:w="904"/>
            <w:gridCol w:w="172"/>
            <w:gridCol w:w="879"/>
            <w:gridCol w:w="194"/>
            <w:gridCol w:w="857"/>
            <w:gridCol w:w="216"/>
            <w:gridCol w:w="835"/>
            <w:gridCol w:w="238"/>
            <w:gridCol w:w="813"/>
            <w:gridCol w:w="260"/>
            <w:gridCol w:w="813"/>
            <w:gridCol w:w="260"/>
            <w:gridCol w:w="913"/>
            <w:gridCol w:w="653"/>
            <w:gridCol w:w="260"/>
          </w:tblGrid>
        </w:tblGridChange>
      </w:tblGrid>
      <w:tr w:rsidR="00C81126" w:rsidRPr="00DE5FEC" w:rsidTr="00C81126">
        <w:trPr>
          <w:jc w:val="center"/>
          <w:ins w:id="773" w:author="Huawei" w:date="2020-04-09T21:30:00Z"/>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jc w:val="center"/>
              <w:rPr>
                <w:ins w:id="774" w:author="Huawei" w:date="2020-04-09T21:30:00Z"/>
                <w:rFonts w:ascii="Arial" w:eastAsia="宋体" w:hAnsi="Arial" w:cs="Arial"/>
                <w:sz w:val="18"/>
                <w:szCs w:val="18"/>
                <w:lang w:val="en-US" w:eastAsia="zh-CN"/>
              </w:rPr>
            </w:pPr>
            <w:ins w:id="775" w:author="Huawei" w:date="2020-04-09T21:30:00Z">
              <w:r w:rsidRPr="00DE5FEC">
                <w:rPr>
                  <w:rFonts w:ascii="Arial" w:eastAsia="宋体" w:hAnsi="Arial" w:cs="Arial"/>
                  <w:sz w:val="18"/>
                  <w:szCs w:val="18"/>
                  <w:lang w:eastAsia="zh-CN"/>
                </w:rPr>
                <w:t>Modulation/Waveform</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C81126" w:rsidRPr="00DE5FEC" w:rsidRDefault="00C81126" w:rsidP="00C81126">
            <w:pPr>
              <w:jc w:val="center"/>
              <w:rPr>
                <w:ins w:id="776" w:author="Huawei" w:date="2020-04-09T21:30:00Z"/>
                <w:rFonts w:ascii="Arial" w:eastAsia="宋体" w:hAnsi="Arial" w:cs="Arial"/>
                <w:sz w:val="18"/>
                <w:szCs w:val="18"/>
                <w:lang w:val="en-US" w:eastAsia="zh-CN"/>
              </w:rPr>
            </w:pPr>
            <w:ins w:id="777" w:author="Huawei" w:date="2020-04-09T21:30:00Z">
              <w:r w:rsidRPr="00DE5FEC">
                <w:rPr>
                  <w:rFonts w:ascii="Arial" w:eastAsia="宋体" w:hAnsi="Arial" w:cs="Arial"/>
                  <w:sz w:val="18"/>
                  <w:szCs w:val="18"/>
                  <w:lang w:eastAsia="zh-CN"/>
                </w:rPr>
                <w:t>A1</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C81126" w:rsidRPr="00DE5FEC" w:rsidRDefault="00C81126" w:rsidP="00C81126">
            <w:pPr>
              <w:jc w:val="center"/>
              <w:rPr>
                <w:ins w:id="778" w:author="Huawei" w:date="2020-04-09T21:30:00Z"/>
                <w:rFonts w:ascii="Arial" w:eastAsia="宋体" w:hAnsi="Arial" w:cs="Arial"/>
                <w:sz w:val="18"/>
                <w:szCs w:val="18"/>
                <w:lang w:val="en-US" w:eastAsia="zh-CN"/>
              </w:rPr>
            </w:pPr>
            <w:ins w:id="779" w:author="Huawei" w:date="2020-04-09T21:30:00Z">
              <w:r w:rsidRPr="00DE5FEC">
                <w:rPr>
                  <w:rFonts w:ascii="Arial" w:eastAsia="宋体" w:hAnsi="Arial" w:cs="Arial"/>
                  <w:sz w:val="18"/>
                  <w:szCs w:val="18"/>
                  <w:lang w:eastAsia="zh-CN"/>
                </w:rPr>
                <w:t>A2</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C81126" w:rsidRPr="00DE5FEC" w:rsidRDefault="00C81126" w:rsidP="00C81126">
            <w:pPr>
              <w:jc w:val="center"/>
              <w:rPr>
                <w:ins w:id="780" w:author="Huawei" w:date="2020-04-09T21:30:00Z"/>
                <w:rFonts w:ascii="Arial" w:eastAsia="宋体" w:hAnsi="Arial" w:cs="Arial"/>
                <w:sz w:val="18"/>
                <w:szCs w:val="18"/>
                <w:lang w:val="en-US" w:eastAsia="zh-CN"/>
              </w:rPr>
            </w:pPr>
            <w:ins w:id="781" w:author="Huawei" w:date="2020-04-09T21:30:00Z">
              <w:r w:rsidRPr="00DE5FEC">
                <w:rPr>
                  <w:rFonts w:ascii="Arial" w:eastAsia="宋体" w:hAnsi="Arial" w:cs="Arial"/>
                  <w:sz w:val="18"/>
                  <w:szCs w:val="18"/>
                  <w:lang w:val="en-US" w:eastAsia="zh-CN"/>
                </w:rPr>
                <w:t>A3</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C81126" w:rsidRPr="00DE5FEC" w:rsidRDefault="00C81126" w:rsidP="00C81126">
            <w:pPr>
              <w:jc w:val="center"/>
              <w:rPr>
                <w:ins w:id="782" w:author="Huawei" w:date="2020-04-09T21:30:00Z"/>
                <w:rFonts w:ascii="Arial" w:eastAsia="宋体" w:hAnsi="Arial" w:cs="Arial"/>
                <w:sz w:val="18"/>
                <w:szCs w:val="18"/>
                <w:lang w:val="en-US" w:eastAsia="zh-CN"/>
              </w:rPr>
            </w:pPr>
            <w:ins w:id="783" w:author="Huawei" w:date="2020-04-09T21:30:00Z">
              <w:r w:rsidRPr="00DE5FEC">
                <w:rPr>
                  <w:rFonts w:ascii="Arial" w:eastAsia="宋体" w:hAnsi="Arial" w:cs="Arial"/>
                  <w:sz w:val="18"/>
                  <w:szCs w:val="18"/>
                  <w:lang w:val="en-US" w:eastAsia="zh-CN"/>
                </w:rPr>
                <w:t>A4</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C81126" w:rsidRPr="00DE5FEC" w:rsidRDefault="00C81126" w:rsidP="00C81126">
            <w:pPr>
              <w:jc w:val="center"/>
              <w:rPr>
                <w:ins w:id="784" w:author="Huawei" w:date="2020-04-09T21:30:00Z"/>
                <w:rFonts w:ascii="Arial" w:eastAsia="宋体" w:hAnsi="Arial" w:cs="Arial"/>
                <w:sz w:val="18"/>
                <w:szCs w:val="18"/>
                <w:lang w:val="en-US" w:eastAsia="zh-CN"/>
              </w:rPr>
            </w:pPr>
            <w:ins w:id="785" w:author="Huawei" w:date="2020-04-09T21:30:00Z">
              <w:r w:rsidRPr="00DE5FEC">
                <w:rPr>
                  <w:rFonts w:ascii="Arial" w:eastAsia="宋体" w:hAnsi="Arial" w:cs="Arial"/>
                  <w:sz w:val="18"/>
                  <w:szCs w:val="18"/>
                  <w:lang w:val="en-US" w:eastAsia="zh-CN"/>
                </w:rPr>
                <w:t>A5</w:t>
              </w:r>
            </w:ins>
          </w:p>
        </w:tc>
        <w:tc>
          <w:tcPr>
            <w:tcW w:w="1826" w:type="dxa"/>
            <w:gridSpan w:val="2"/>
            <w:tcBorders>
              <w:top w:val="single" w:sz="8" w:space="0" w:color="000000"/>
              <w:left w:val="single" w:sz="8" w:space="0" w:color="000000"/>
              <w:bottom w:val="single" w:sz="8" w:space="0" w:color="000000"/>
              <w:right w:val="single" w:sz="8" w:space="0" w:color="000000"/>
            </w:tcBorders>
            <w:shd w:val="clear" w:color="auto" w:fill="FFFFFF"/>
          </w:tcPr>
          <w:p w:rsidR="00C81126" w:rsidRPr="00DE5FEC" w:rsidRDefault="00C81126" w:rsidP="00C81126">
            <w:pPr>
              <w:jc w:val="center"/>
              <w:rPr>
                <w:ins w:id="786" w:author="Huawei" w:date="2020-04-09T21:31:00Z"/>
                <w:rFonts w:ascii="Arial" w:eastAsia="宋体" w:hAnsi="Arial" w:cs="Arial"/>
                <w:sz w:val="18"/>
                <w:szCs w:val="18"/>
                <w:lang w:val="en-US" w:eastAsia="zh-CN"/>
              </w:rPr>
            </w:pPr>
            <w:ins w:id="787" w:author="Huawei" w:date="2020-04-09T21:32:00Z">
              <w:r w:rsidRPr="00DE5FEC">
                <w:rPr>
                  <w:rFonts w:ascii="Arial" w:eastAsia="宋体" w:hAnsi="Arial" w:cs="Arial"/>
                  <w:sz w:val="18"/>
                  <w:szCs w:val="18"/>
                  <w:lang w:val="en-US" w:eastAsia="zh-CN"/>
                </w:rPr>
                <w:t>A6</w:t>
              </w:r>
            </w:ins>
          </w:p>
        </w:tc>
      </w:tr>
      <w:tr w:rsidR="00C81126" w:rsidRPr="00DE5FEC" w:rsidTr="00C81126">
        <w:tblPrEx>
          <w:tblW w:w="0" w:type="auto"/>
          <w:jc w:val="center"/>
          <w:tblCellMar>
            <w:left w:w="0" w:type="dxa"/>
            <w:right w:w="0" w:type="dxa"/>
          </w:tblCellMar>
          <w:tblLook w:val="01E0" w:firstRow="1" w:lastRow="1" w:firstColumn="1" w:lastColumn="1" w:noHBand="0" w:noVBand="0"/>
          <w:tblPrExChange w:id="788" w:author="Huawei" w:date="2020-04-09T21:31:00Z">
            <w:tblPrEx>
              <w:tblW w:w="0" w:type="auto"/>
              <w:jc w:val="center"/>
              <w:tblCellMar>
                <w:left w:w="0" w:type="dxa"/>
                <w:right w:w="0" w:type="dxa"/>
              </w:tblCellMar>
              <w:tblLook w:val="01E0" w:firstRow="1" w:lastRow="1" w:firstColumn="1" w:lastColumn="1" w:noHBand="0" w:noVBand="0"/>
            </w:tblPrEx>
          </w:tblPrExChange>
        </w:tblPrEx>
        <w:trPr>
          <w:jc w:val="center"/>
          <w:ins w:id="789" w:author="Huawei" w:date="2020-04-09T21:30:00Z"/>
          <w:trPrChange w:id="790" w:author="Huawei" w:date="2020-04-09T21:31:00Z">
            <w:trPr>
              <w:gridBefore w:val="1"/>
              <w:jc w:val="center"/>
            </w:trPr>
          </w:trPrChange>
        </w:trPr>
        <w:tc>
          <w:tcPr>
            <w:tcW w:w="0" w:type="auto"/>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Change w:id="791" w:author="Huawei" w:date="2020-04-09T21:31:00Z">
              <w:tcPr>
                <w:tcW w:w="0" w:type="auto"/>
                <w:gridSpan w:val="3"/>
                <w:vMerge/>
                <w:tcBorders>
                  <w:top w:val="single" w:sz="8" w:space="0" w:color="000000"/>
                  <w:left w:val="single" w:sz="8" w:space="0" w:color="000000"/>
                  <w:bottom w:val="single" w:sz="8" w:space="0" w:color="000000"/>
                  <w:right w:val="single" w:sz="8" w:space="0" w:color="000000"/>
                </w:tcBorders>
                <w:shd w:val="clear" w:color="auto" w:fill="FFFFFF"/>
                <w:vAlign w:val="center"/>
                <w:hideMark/>
              </w:tcPr>
            </w:tcPrChange>
          </w:tcPr>
          <w:p w:rsidR="00C81126" w:rsidRPr="00DE5FEC" w:rsidRDefault="00C81126" w:rsidP="00C81126">
            <w:pPr>
              <w:jc w:val="center"/>
              <w:rPr>
                <w:ins w:id="792" w:author="Huawei" w:date="2020-04-09T21:30:00Z"/>
                <w:rFonts w:ascii="Arial" w:eastAsia="宋体" w:hAnsi="Arial" w:cs="Arial"/>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Change w:id="793"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tcPrChange>
          </w:tcPr>
          <w:p w:rsidR="00C81126" w:rsidRPr="00DE5FEC" w:rsidRDefault="00C81126" w:rsidP="00C81126">
            <w:pPr>
              <w:jc w:val="center"/>
              <w:rPr>
                <w:ins w:id="794" w:author="Huawei" w:date="2020-04-09T21:30:00Z"/>
                <w:rFonts w:ascii="Arial" w:eastAsia="宋体" w:hAnsi="Arial" w:cs="Arial"/>
                <w:sz w:val="18"/>
                <w:szCs w:val="18"/>
                <w:lang w:val="en-US" w:eastAsia="zh-CN"/>
              </w:rPr>
            </w:pPr>
            <w:ins w:id="795" w:author="Huawei" w:date="2020-04-09T21:30:00Z">
              <w:r w:rsidRPr="00DE5FEC">
                <w:rPr>
                  <w:rFonts w:ascii="Arial" w:eastAsia="宋体" w:hAnsi="Arial" w:cs="Arial"/>
                  <w:sz w:val="18"/>
                  <w:szCs w:val="18"/>
                  <w:lang w:eastAsia="zh-CN"/>
                </w:rPr>
                <w:t>Outer/Inner</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796"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797" w:author="Huawei" w:date="2020-04-09T21:30:00Z"/>
                <w:rFonts w:ascii="Arial" w:eastAsia="宋体" w:hAnsi="Arial" w:cs="Arial"/>
                <w:sz w:val="18"/>
                <w:szCs w:val="18"/>
                <w:lang w:val="en-US" w:eastAsia="zh-CN"/>
              </w:rPr>
            </w:pPr>
            <w:ins w:id="798" w:author="Huawei" w:date="2020-04-09T21:30:00Z">
              <w:r w:rsidRPr="00DE5FEC">
                <w:rPr>
                  <w:rFonts w:ascii="Arial" w:eastAsia="宋体" w:hAnsi="Arial" w:cs="Arial"/>
                  <w:sz w:val="18"/>
                  <w:szCs w:val="18"/>
                  <w:lang w:eastAsia="zh-CN"/>
                </w:rPr>
                <w:t>Outer/Inner</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Change w:id="799"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tcPrChange>
          </w:tcPr>
          <w:p w:rsidR="00C81126" w:rsidRPr="00DE5FEC" w:rsidRDefault="00C81126" w:rsidP="00C81126">
            <w:pPr>
              <w:jc w:val="center"/>
              <w:rPr>
                <w:ins w:id="800" w:author="Huawei" w:date="2020-04-09T21:30:00Z"/>
                <w:rFonts w:ascii="Arial" w:eastAsia="宋体" w:hAnsi="Arial" w:cs="Arial"/>
                <w:sz w:val="18"/>
                <w:szCs w:val="18"/>
                <w:lang w:val="en-US" w:eastAsia="zh-CN"/>
              </w:rPr>
            </w:pPr>
            <w:ins w:id="801" w:author="Huawei" w:date="2020-04-09T21:30:00Z">
              <w:r w:rsidRPr="00DE5FEC">
                <w:rPr>
                  <w:rFonts w:ascii="Arial" w:eastAsia="宋体" w:hAnsi="Arial" w:cs="Arial"/>
                  <w:sz w:val="18"/>
                  <w:szCs w:val="18"/>
                  <w:lang w:eastAsia="zh-CN"/>
                </w:rPr>
                <w:t>Outer/Inner</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Change w:id="802"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tcPrChange>
          </w:tcPr>
          <w:p w:rsidR="00C81126" w:rsidRPr="00DE5FEC" w:rsidRDefault="00C81126" w:rsidP="00C81126">
            <w:pPr>
              <w:jc w:val="center"/>
              <w:rPr>
                <w:ins w:id="803" w:author="Huawei" w:date="2020-04-09T21:30:00Z"/>
                <w:rFonts w:ascii="Arial" w:eastAsia="宋体" w:hAnsi="Arial" w:cs="Arial"/>
                <w:sz w:val="18"/>
                <w:szCs w:val="18"/>
                <w:lang w:val="en-US" w:eastAsia="zh-CN"/>
              </w:rPr>
            </w:pPr>
            <w:ins w:id="804" w:author="Huawei" w:date="2020-04-09T21:30:00Z">
              <w:r w:rsidRPr="00DE5FEC">
                <w:rPr>
                  <w:rFonts w:ascii="Arial" w:eastAsia="宋体" w:hAnsi="Arial" w:cs="Arial"/>
                  <w:sz w:val="18"/>
                  <w:szCs w:val="18"/>
                  <w:lang w:eastAsia="zh-CN"/>
                </w:rPr>
                <w:t>Outer/Inner</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Change w:id="805" w:author="Huawei" w:date="2020-04-09T21:31:00Z">
              <w:tcPr>
                <w:tcW w:w="18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tcPrChange>
          </w:tcPr>
          <w:p w:rsidR="00C81126" w:rsidRPr="00DE5FEC" w:rsidRDefault="00C81126" w:rsidP="00C81126">
            <w:pPr>
              <w:jc w:val="center"/>
              <w:rPr>
                <w:ins w:id="806" w:author="Huawei" w:date="2020-04-09T21:30:00Z"/>
                <w:rFonts w:ascii="Arial" w:eastAsia="宋体" w:hAnsi="Arial" w:cs="Arial"/>
                <w:sz w:val="18"/>
                <w:szCs w:val="18"/>
                <w:lang w:val="en-US" w:eastAsia="zh-CN"/>
              </w:rPr>
            </w:pPr>
            <w:ins w:id="807" w:author="Huawei" w:date="2020-04-09T21:30:00Z">
              <w:r w:rsidRPr="00DE5FEC">
                <w:rPr>
                  <w:rFonts w:ascii="Arial" w:eastAsia="宋体" w:hAnsi="Arial" w:cs="Arial"/>
                  <w:sz w:val="18"/>
                  <w:szCs w:val="18"/>
                  <w:lang w:eastAsia="zh-CN"/>
                </w:rPr>
                <w:t>Outer/Inner</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08" w:author="Huawei" w:date="2020-04-09T21:31:00Z">
              <w:tcPr>
                <w:tcW w:w="913" w:type="dxa"/>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09" w:author="Huawei" w:date="2020-04-09T21:31:00Z"/>
                <w:rFonts w:ascii="Arial" w:eastAsia="宋体" w:hAnsi="Arial" w:cs="Arial"/>
                <w:sz w:val="18"/>
                <w:szCs w:val="18"/>
                <w:lang w:eastAsia="zh-CN"/>
              </w:rPr>
            </w:pPr>
            <w:ins w:id="810" w:author="Huawei" w:date="2020-04-09T21:32:00Z">
              <w:r w:rsidRPr="00DE5FEC">
                <w:rPr>
                  <w:rFonts w:ascii="Arial" w:hAnsi="Arial" w:cs="Arial"/>
                  <w:sz w:val="18"/>
                  <w:szCs w:val="18"/>
                </w:rPr>
                <w:t>Outer</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11" w:author="Huawei" w:date="2020-04-09T21:31:00Z">
              <w:tcPr>
                <w:tcW w:w="913" w:type="dxa"/>
                <w:gridSpan w:val="2"/>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12" w:author="Huawei" w:date="2020-04-09T21:31:00Z"/>
                <w:rFonts w:ascii="Arial" w:eastAsia="宋体" w:hAnsi="Arial" w:cs="Arial"/>
                <w:sz w:val="18"/>
                <w:szCs w:val="18"/>
                <w:lang w:eastAsia="zh-CN"/>
              </w:rPr>
            </w:pPr>
            <w:ins w:id="813" w:author="Huawei" w:date="2020-04-09T21:32:00Z">
              <w:r w:rsidRPr="00DE5FEC">
                <w:rPr>
                  <w:rFonts w:ascii="Arial" w:hAnsi="Arial" w:cs="Arial"/>
                  <w:sz w:val="18"/>
                  <w:szCs w:val="18"/>
                </w:rPr>
                <w:t>Inner</w:t>
              </w:r>
            </w:ins>
          </w:p>
        </w:tc>
      </w:tr>
      <w:tr w:rsidR="00C81126" w:rsidRPr="00DE5FEC" w:rsidTr="00C81126">
        <w:tblPrEx>
          <w:tblW w:w="0" w:type="auto"/>
          <w:jc w:val="center"/>
          <w:tblCellMar>
            <w:left w:w="0" w:type="dxa"/>
            <w:right w:w="0" w:type="dxa"/>
          </w:tblCellMar>
          <w:tblLook w:val="01E0" w:firstRow="1" w:lastRow="1" w:firstColumn="1" w:lastColumn="1" w:noHBand="0" w:noVBand="0"/>
          <w:tblPrExChange w:id="814" w:author="Huawei" w:date="2020-04-09T21:31:00Z">
            <w:tblPrEx>
              <w:tblW w:w="0" w:type="auto"/>
              <w:jc w:val="center"/>
              <w:tblCellMar>
                <w:left w:w="0" w:type="dxa"/>
                <w:right w:w="0" w:type="dxa"/>
              </w:tblCellMar>
              <w:tblLook w:val="01E0" w:firstRow="1" w:lastRow="1" w:firstColumn="1" w:lastColumn="1" w:noHBand="0" w:noVBand="0"/>
            </w:tblPrEx>
          </w:tblPrExChange>
        </w:tblPrEx>
        <w:trPr>
          <w:jc w:val="center"/>
          <w:ins w:id="815" w:author="Huawei" w:date="2020-04-09T21:30:00Z"/>
          <w:trPrChange w:id="816" w:author="Huawei" w:date="2020-04-09T21:31:00Z">
            <w:trPr>
              <w:gridBefore w:val="1"/>
              <w:jc w:val="center"/>
            </w:trPr>
          </w:trPrChange>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17" w:author="Huawei" w:date="2020-04-09T21:31:00Z">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18" w:author="Huawei" w:date="2020-04-09T21:30:00Z"/>
                <w:rFonts w:ascii="Arial" w:eastAsia="宋体" w:hAnsi="Arial" w:cs="Arial"/>
                <w:sz w:val="18"/>
                <w:szCs w:val="18"/>
                <w:lang w:val="en-US" w:eastAsia="zh-CN"/>
              </w:rPr>
            </w:pPr>
            <w:ins w:id="819" w:author="Huawei" w:date="2020-04-09T21:30:00Z">
              <w:r w:rsidRPr="00DE5FEC">
                <w:rPr>
                  <w:rFonts w:ascii="Arial" w:eastAsia="宋体" w:hAnsi="Arial" w:cs="Arial"/>
                  <w:sz w:val="18"/>
                  <w:szCs w:val="18"/>
                  <w:lang w:eastAsia="zh-CN"/>
                </w:rPr>
                <w:t>CP-OFDM</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20"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21" w:author="Huawei" w:date="2020-04-09T21:30:00Z"/>
                <w:rFonts w:ascii="Arial" w:eastAsia="宋体" w:hAnsi="Arial" w:cs="Arial"/>
                <w:sz w:val="18"/>
                <w:szCs w:val="18"/>
                <w:lang w:val="en-US" w:eastAsia="zh-CN"/>
              </w:rPr>
            </w:pPr>
            <w:ins w:id="822" w:author="Huawei" w:date="2020-04-09T21:30:00Z">
              <w:r w:rsidRPr="00DE5FEC">
                <w:rPr>
                  <w:rFonts w:ascii="Arial" w:eastAsia="宋体" w:hAnsi="Arial" w:cs="Arial"/>
                  <w:sz w:val="18"/>
                  <w:szCs w:val="18"/>
                  <w:lang w:eastAsia="zh-CN"/>
                </w:rPr>
                <w:t>QPSK</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23"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24" w:author="Huawei" w:date="2020-04-09T21:30:00Z"/>
                <w:rFonts w:ascii="Arial" w:eastAsia="宋体" w:hAnsi="Arial" w:cs="Arial"/>
                <w:sz w:val="18"/>
                <w:szCs w:val="18"/>
                <w:lang w:val="en-US" w:eastAsia="zh-CN"/>
              </w:rPr>
            </w:pPr>
            <w:ins w:id="825" w:author="Huawei" w:date="2020-04-09T21:30:00Z">
              <w:r w:rsidRPr="00DE5FEC">
                <w:rPr>
                  <w:rFonts w:ascii="Arial" w:eastAsia="宋体" w:hAnsi="Arial" w:cs="Arial"/>
                  <w:sz w:val="18"/>
                  <w:szCs w:val="18"/>
                  <w:lang w:val="en-US" w:eastAsia="zh-CN"/>
                </w:rPr>
                <w:t> [18]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26"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27" w:author="Huawei" w:date="2020-04-09T21:30:00Z"/>
                <w:rFonts w:ascii="Arial" w:eastAsia="宋体" w:hAnsi="Arial" w:cs="Arial"/>
                <w:sz w:val="18"/>
                <w:szCs w:val="18"/>
                <w:lang w:val="en-US" w:eastAsia="zh-CN"/>
              </w:rPr>
            </w:pPr>
            <w:ins w:id="828" w:author="Huawei" w:date="2020-04-09T21:30:00Z">
              <w:r w:rsidRPr="00DE5FEC">
                <w:rPr>
                  <w:rFonts w:ascii="Arial" w:eastAsia="宋体" w:hAnsi="Arial" w:cs="Arial"/>
                  <w:sz w:val="18"/>
                  <w:szCs w:val="18"/>
                  <w:lang w:val="en-US" w:eastAsia="zh-CN"/>
                </w:rPr>
                <w:t>[11]</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29"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30" w:author="Huawei" w:date="2020-04-09T21:30:00Z"/>
                <w:rFonts w:ascii="Arial" w:eastAsia="宋体" w:hAnsi="Arial" w:cs="Arial"/>
                <w:sz w:val="18"/>
                <w:szCs w:val="18"/>
                <w:lang w:val="en-US" w:eastAsia="zh-CN"/>
              </w:rPr>
            </w:pPr>
            <w:ins w:id="831" w:author="Huawei" w:date="2020-04-09T21:30:00Z">
              <w:r w:rsidRPr="00DE5FEC">
                <w:rPr>
                  <w:rFonts w:ascii="Arial" w:eastAsia="宋体" w:hAnsi="Arial" w:cs="Arial"/>
                  <w:sz w:val="18"/>
                  <w:szCs w:val="18"/>
                  <w:lang w:val="en-US" w:eastAsia="zh-CN"/>
                </w:rPr>
                <w:t> [6]</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32"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33" w:author="Huawei" w:date="2020-04-09T21:30:00Z"/>
                <w:rFonts w:ascii="Arial" w:eastAsia="宋体" w:hAnsi="Arial" w:cs="Arial"/>
                <w:sz w:val="18"/>
                <w:szCs w:val="18"/>
                <w:lang w:val="en-US" w:eastAsia="zh-CN"/>
              </w:rPr>
            </w:pPr>
            <w:ins w:id="834" w:author="Huawei" w:date="2020-04-09T21:30:00Z">
              <w:r w:rsidRPr="00DE5FEC">
                <w:rPr>
                  <w:rFonts w:ascii="Arial" w:eastAsia="宋体" w:hAnsi="Arial" w:cs="Arial"/>
                  <w:sz w:val="18"/>
                  <w:szCs w:val="18"/>
                  <w:lang w:val="en-US" w:eastAsia="zh-CN"/>
                </w:rPr>
                <w:t>[14]</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35" w:author="Huawei" w:date="2020-04-09T21:31:00Z">
              <w:tcPr>
                <w:tcW w:w="18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36" w:author="Huawei" w:date="2020-04-09T21:30:00Z"/>
                <w:rFonts w:ascii="Arial" w:eastAsia="宋体" w:hAnsi="Arial" w:cs="Arial"/>
                <w:sz w:val="18"/>
                <w:szCs w:val="18"/>
                <w:lang w:val="en-US" w:eastAsia="zh-CN"/>
              </w:rPr>
            </w:pPr>
            <w:ins w:id="837" w:author="Huawei" w:date="2020-04-09T21:30:00Z">
              <w:r w:rsidRPr="00DE5FEC">
                <w:rPr>
                  <w:rFonts w:ascii="Arial" w:eastAsia="宋体" w:hAnsi="Arial" w:cs="Arial"/>
                  <w:sz w:val="18"/>
                  <w:szCs w:val="18"/>
                  <w:lang w:val="en-US" w:eastAsia="zh-CN"/>
                </w:rPr>
                <w:t>[11.5]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38" w:author="Huawei" w:date="2020-04-09T21:31:00Z">
              <w:tcPr>
                <w:tcW w:w="913" w:type="dxa"/>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39" w:author="Huawei" w:date="2020-04-09T21:31:00Z"/>
                <w:rFonts w:ascii="Arial" w:eastAsia="宋体" w:hAnsi="Arial" w:cs="Arial"/>
                <w:sz w:val="18"/>
                <w:szCs w:val="18"/>
                <w:lang w:val="en-US" w:eastAsia="zh-CN"/>
              </w:rPr>
            </w:pPr>
            <w:ins w:id="840" w:author="Huawei" w:date="2020-04-09T21:32:00Z">
              <w:r w:rsidRPr="00DE5FEC">
                <w:rPr>
                  <w:rFonts w:ascii="Arial" w:eastAsia="宋体" w:hAnsi="Arial" w:cs="Arial"/>
                  <w:sz w:val="18"/>
                  <w:szCs w:val="18"/>
                  <w:lang w:val="en-US" w:eastAsia="zh-CN"/>
                </w:rPr>
                <w:t>3.5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41" w:author="Huawei" w:date="2020-04-09T21:31:00Z">
              <w:tcPr>
                <w:tcW w:w="913" w:type="dxa"/>
                <w:gridSpan w:val="2"/>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42" w:author="Huawei" w:date="2020-04-09T21:31:00Z"/>
                <w:rFonts w:ascii="Arial" w:eastAsia="宋体" w:hAnsi="Arial" w:cs="Arial"/>
                <w:sz w:val="18"/>
                <w:szCs w:val="18"/>
                <w:lang w:val="en-US" w:eastAsia="zh-CN"/>
              </w:rPr>
            </w:pPr>
            <w:ins w:id="843" w:author="Huawei" w:date="2020-04-09T21:32:00Z">
              <w:r w:rsidRPr="00DE5FEC">
                <w:rPr>
                  <w:rFonts w:ascii="Arial" w:eastAsia="宋体" w:hAnsi="Arial" w:cs="Arial"/>
                  <w:sz w:val="18"/>
                  <w:szCs w:val="18"/>
                  <w:lang w:val="en-US" w:eastAsia="zh-CN"/>
                </w:rPr>
                <w:t>2</w:t>
              </w:r>
            </w:ins>
          </w:p>
        </w:tc>
      </w:tr>
      <w:tr w:rsidR="00C81126" w:rsidRPr="00DE5FEC" w:rsidTr="00C81126">
        <w:tblPrEx>
          <w:tblW w:w="0" w:type="auto"/>
          <w:jc w:val="center"/>
          <w:tblCellMar>
            <w:left w:w="0" w:type="dxa"/>
            <w:right w:w="0" w:type="dxa"/>
          </w:tblCellMar>
          <w:tblLook w:val="01E0" w:firstRow="1" w:lastRow="1" w:firstColumn="1" w:lastColumn="1" w:noHBand="0" w:noVBand="0"/>
          <w:tblPrExChange w:id="844" w:author="Huawei" w:date="2020-04-09T21:31:00Z">
            <w:tblPrEx>
              <w:tblW w:w="0" w:type="auto"/>
              <w:jc w:val="center"/>
              <w:tblCellMar>
                <w:left w:w="0" w:type="dxa"/>
                <w:right w:w="0" w:type="dxa"/>
              </w:tblCellMar>
              <w:tblLook w:val="01E0" w:firstRow="1" w:lastRow="1" w:firstColumn="1" w:lastColumn="1" w:noHBand="0" w:noVBand="0"/>
            </w:tblPrEx>
          </w:tblPrExChange>
        </w:tblPrEx>
        <w:trPr>
          <w:jc w:val="center"/>
          <w:ins w:id="845" w:author="Huawei" w:date="2020-04-09T21:30:00Z"/>
          <w:trPrChange w:id="846" w:author="Huawei" w:date="2020-04-09T21:31:00Z">
            <w:trPr>
              <w:gridBefore w:val="1"/>
              <w:jc w:val="center"/>
            </w:trPr>
          </w:trPrChange>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Change w:id="847" w:author="Huawei" w:date="2020-04-09T21:31:00Z">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tcPrChange>
          </w:tcPr>
          <w:p w:rsidR="00C81126" w:rsidRPr="00DE5FEC" w:rsidRDefault="00C81126" w:rsidP="00C81126">
            <w:pPr>
              <w:jc w:val="center"/>
              <w:rPr>
                <w:ins w:id="848" w:author="Huawei" w:date="2020-04-09T21:30:00Z"/>
                <w:rFonts w:ascii="Arial" w:eastAsia="宋体" w:hAnsi="Arial" w:cs="Arial"/>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49"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50" w:author="Huawei" w:date="2020-04-09T21:30:00Z"/>
                <w:rFonts w:ascii="Arial" w:eastAsia="宋体" w:hAnsi="Arial" w:cs="Arial"/>
                <w:sz w:val="18"/>
                <w:szCs w:val="18"/>
                <w:lang w:val="en-US" w:eastAsia="zh-CN"/>
              </w:rPr>
            </w:pPr>
            <w:ins w:id="851" w:author="Huawei" w:date="2020-04-09T21:30:00Z">
              <w:r w:rsidRPr="00DE5FEC">
                <w:rPr>
                  <w:rFonts w:ascii="Arial" w:eastAsia="宋体" w:hAnsi="Arial" w:cs="Arial"/>
                  <w:sz w:val="18"/>
                  <w:szCs w:val="18"/>
                  <w:lang w:eastAsia="zh-CN"/>
                </w:rPr>
                <w:t>16 QAM</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52"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53" w:author="Huawei" w:date="2020-04-09T21:30:00Z"/>
                <w:rFonts w:ascii="Arial" w:eastAsia="宋体" w:hAnsi="Arial" w:cs="Arial"/>
                <w:sz w:val="18"/>
                <w:szCs w:val="18"/>
                <w:lang w:val="en-US" w:eastAsia="zh-CN"/>
              </w:rPr>
            </w:pPr>
            <w:ins w:id="854" w:author="Huawei" w:date="2020-04-09T21:30:00Z">
              <w:r w:rsidRPr="00DE5FEC">
                <w:rPr>
                  <w:rFonts w:ascii="Arial" w:eastAsia="宋体" w:hAnsi="Arial" w:cs="Arial"/>
                  <w:sz w:val="18"/>
                  <w:szCs w:val="18"/>
                  <w:lang w:val="en-US" w:eastAsia="zh-CN"/>
                </w:rPr>
                <w:t> [18]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55"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56" w:author="Huawei" w:date="2020-04-09T21:30:00Z"/>
                <w:rFonts w:ascii="Arial" w:eastAsia="宋体" w:hAnsi="Arial" w:cs="Arial"/>
                <w:sz w:val="18"/>
                <w:szCs w:val="18"/>
                <w:lang w:val="en-US" w:eastAsia="zh-CN"/>
              </w:rPr>
            </w:pPr>
            <w:ins w:id="857" w:author="Huawei" w:date="2020-04-09T21:30:00Z">
              <w:r w:rsidRPr="00DE5FEC">
                <w:rPr>
                  <w:rFonts w:ascii="Arial" w:eastAsia="宋体" w:hAnsi="Arial" w:cs="Arial"/>
                  <w:sz w:val="18"/>
                  <w:szCs w:val="18"/>
                  <w:lang w:val="en-US" w:eastAsia="zh-CN"/>
                </w:rPr>
                <w:t>[11]</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58"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59" w:author="Huawei" w:date="2020-04-09T21:30:00Z"/>
                <w:rFonts w:ascii="Arial" w:eastAsia="宋体" w:hAnsi="Arial" w:cs="Arial"/>
                <w:sz w:val="18"/>
                <w:szCs w:val="18"/>
                <w:lang w:val="en-US" w:eastAsia="zh-CN"/>
              </w:rPr>
            </w:pPr>
            <w:ins w:id="860" w:author="Huawei" w:date="2020-04-09T21:30:00Z">
              <w:r w:rsidRPr="00DE5FEC">
                <w:rPr>
                  <w:rFonts w:ascii="Arial" w:eastAsia="宋体" w:hAnsi="Arial" w:cs="Arial"/>
                  <w:sz w:val="18"/>
                  <w:szCs w:val="18"/>
                  <w:lang w:val="en-US" w:eastAsia="zh-CN"/>
                </w:rPr>
                <w:t> [6]</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61"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62" w:author="Huawei" w:date="2020-04-09T21:30:00Z"/>
                <w:rFonts w:ascii="Arial" w:eastAsia="宋体" w:hAnsi="Arial" w:cs="Arial"/>
                <w:sz w:val="18"/>
                <w:szCs w:val="18"/>
                <w:lang w:val="en-US" w:eastAsia="zh-CN"/>
              </w:rPr>
            </w:pPr>
            <w:ins w:id="863" w:author="Huawei" w:date="2020-04-09T21:30:00Z">
              <w:r w:rsidRPr="00DE5FEC">
                <w:rPr>
                  <w:rFonts w:ascii="Arial" w:eastAsia="宋体" w:hAnsi="Arial" w:cs="Arial"/>
                  <w:sz w:val="18"/>
                  <w:szCs w:val="18"/>
                  <w:lang w:val="en-US" w:eastAsia="zh-CN"/>
                </w:rPr>
                <w:t>[14]</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64" w:author="Huawei" w:date="2020-04-09T21:31:00Z">
              <w:tcPr>
                <w:tcW w:w="18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65" w:author="Huawei" w:date="2020-04-09T21:30:00Z"/>
                <w:rFonts w:ascii="Arial" w:eastAsia="宋体" w:hAnsi="Arial" w:cs="Arial"/>
                <w:sz w:val="18"/>
                <w:szCs w:val="18"/>
                <w:lang w:val="en-US" w:eastAsia="zh-CN"/>
              </w:rPr>
            </w:pPr>
            <w:ins w:id="866" w:author="Huawei" w:date="2020-04-09T21:30:00Z">
              <w:r w:rsidRPr="00DE5FEC">
                <w:rPr>
                  <w:rFonts w:ascii="Arial" w:eastAsia="宋体" w:hAnsi="Arial" w:cs="Arial"/>
                  <w:sz w:val="18"/>
                  <w:szCs w:val="18"/>
                  <w:lang w:val="en-US" w:eastAsia="zh-CN"/>
                </w:rPr>
                <w:t>[11.5]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67" w:author="Huawei" w:date="2020-04-09T21:31:00Z">
              <w:tcPr>
                <w:tcW w:w="913" w:type="dxa"/>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68" w:author="Huawei" w:date="2020-04-09T21:31:00Z"/>
                <w:rFonts w:ascii="Arial" w:eastAsia="宋体" w:hAnsi="Arial" w:cs="Arial"/>
                <w:sz w:val="18"/>
                <w:szCs w:val="18"/>
                <w:lang w:val="en-US" w:eastAsia="zh-CN"/>
              </w:rPr>
            </w:pPr>
            <w:ins w:id="869" w:author="Huawei" w:date="2020-04-09T21:32:00Z">
              <w:r w:rsidRPr="00DE5FEC">
                <w:rPr>
                  <w:rFonts w:ascii="Arial" w:eastAsia="宋体" w:hAnsi="Arial" w:cs="Arial"/>
                  <w:sz w:val="18"/>
                  <w:szCs w:val="18"/>
                  <w:lang w:val="en-US" w:eastAsia="zh-CN"/>
                </w:rPr>
                <w:t>3.5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70" w:author="Huawei" w:date="2020-04-09T21:31:00Z">
              <w:tcPr>
                <w:tcW w:w="913" w:type="dxa"/>
                <w:gridSpan w:val="2"/>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71" w:author="Huawei" w:date="2020-04-09T21:31:00Z"/>
                <w:rFonts w:ascii="Arial" w:eastAsia="宋体" w:hAnsi="Arial" w:cs="Arial"/>
                <w:sz w:val="18"/>
                <w:szCs w:val="18"/>
                <w:lang w:val="en-US" w:eastAsia="zh-CN"/>
              </w:rPr>
            </w:pPr>
            <w:ins w:id="872" w:author="Huawei" w:date="2020-04-09T21:32:00Z">
              <w:r w:rsidRPr="00DE5FEC">
                <w:rPr>
                  <w:rFonts w:ascii="Arial" w:eastAsia="宋体" w:hAnsi="Arial" w:cs="Arial"/>
                  <w:sz w:val="18"/>
                  <w:szCs w:val="18"/>
                  <w:lang w:val="en-US" w:eastAsia="zh-CN"/>
                </w:rPr>
                <w:t>2</w:t>
              </w:r>
            </w:ins>
          </w:p>
        </w:tc>
      </w:tr>
      <w:tr w:rsidR="00C81126" w:rsidRPr="00DE5FEC" w:rsidTr="00C81126">
        <w:tblPrEx>
          <w:tblW w:w="0" w:type="auto"/>
          <w:jc w:val="center"/>
          <w:tblCellMar>
            <w:left w:w="0" w:type="dxa"/>
            <w:right w:w="0" w:type="dxa"/>
          </w:tblCellMar>
          <w:tblLook w:val="01E0" w:firstRow="1" w:lastRow="1" w:firstColumn="1" w:lastColumn="1" w:noHBand="0" w:noVBand="0"/>
          <w:tblPrExChange w:id="873" w:author="Huawei" w:date="2020-04-09T21:31:00Z">
            <w:tblPrEx>
              <w:tblW w:w="0" w:type="auto"/>
              <w:jc w:val="center"/>
              <w:tblCellMar>
                <w:left w:w="0" w:type="dxa"/>
                <w:right w:w="0" w:type="dxa"/>
              </w:tblCellMar>
              <w:tblLook w:val="01E0" w:firstRow="1" w:lastRow="1" w:firstColumn="1" w:lastColumn="1" w:noHBand="0" w:noVBand="0"/>
            </w:tblPrEx>
          </w:tblPrExChange>
        </w:tblPrEx>
        <w:trPr>
          <w:jc w:val="center"/>
          <w:ins w:id="874" w:author="Huawei" w:date="2020-04-09T21:30:00Z"/>
          <w:trPrChange w:id="875" w:author="Huawei" w:date="2020-04-09T21:31:00Z">
            <w:trPr>
              <w:gridBefore w:val="1"/>
              <w:jc w:val="center"/>
            </w:trPr>
          </w:trPrChange>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Change w:id="876" w:author="Huawei" w:date="2020-04-09T21:31:00Z">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tcPrChange>
          </w:tcPr>
          <w:p w:rsidR="00C81126" w:rsidRPr="00DE5FEC" w:rsidRDefault="00C81126" w:rsidP="00C81126">
            <w:pPr>
              <w:jc w:val="center"/>
              <w:rPr>
                <w:ins w:id="877" w:author="Huawei" w:date="2020-04-09T21:30:00Z"/>
                <w:rFonts w:ascii="Arial" w:eastAsia="宋体" w:hAnsi="Arial" w:cs="Arial"/>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78"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79" w:author="Huawei" w:date="2020-04-09T21:30:00Z"/>
                <w:rFonts w:ascii="Arial" w:eastAsia="宋体" w:hAnsi="Arial" w:cs="Arial"/>
                <w:sz w:val="18"/>
                <w:szCs w:val="18"/>
                <w:lang w:val="en-US" w:eastAsia="zh-CN"/>
              </w:rPr>
            </w:pPr>
            <w:ins w:id="880" w:author="Huawei" w:date="2020-04-09T21:30:00Z">
              <w:r w:rsidRPr="00DE5FEC">
                <w:rPr>
                  <w:rFonts w:ascii="Arial" w:eastAsia="宋体" w:hAnsi="Arial" w:cs="Arial"/>
                  <w:sz w:val="18"/>
                  <w:szCs w:val="18"/>
                  <w:lang w:eastAsia="zh-CN"/>
                </w:rPr>
                <w:t>64 QAM</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81"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82" w:author="Huawei" w:date="2020-04-09T21:30:00Z"/>
                <w:rFonts w:ascii="Arial" w:eastAsia="宋体" w:hAnsi="Arial" w:cs="Arial"/>
                <w:sz w:val="18"/>
                <w:szCs w:val="18"/>
                <w:lang w:val="en-US" w:eastAsia="zh-CN"/>
              </w:rPr>
            </w:pPr>
            <w:ins w:id="883" w:author="Huawei" w:date="2020-04-09T21:30:00Z">
              <w:r w:rsidRPr="00DE5FEC">
                <w:rPr>
                  <w:rFonts w:ascii="Arial" w:eastAsia="宋体" w:hAnsi="Arial" w:cs="Arial"/>
                  <w:sz w:val="18"/>
                  <w:szCs w:val="18"/>
                  <w:lang w:val="en-US" w:eastAsia="zh-CN"/>
                </w:rPr>
                <w:t> [18]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84"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85" w:author="Huawei" w:date="2020-04-09T21:30:00Z"/>
                <w:rFonts w:ascii="Arial" w:eastAsia="宋体" w:hAnsi="Arial" w:cs="Arial"/>
                <w:sz w:val="18"/>
                <w:szCs w:val="18"/>
                <w:lang w:val="en-US" w:eastAsia="zh-CN"/>
              </w:rPr>
            </w:pPr>
            <w:ins w:id="886" w:author="Huawei" w:date="2020-04-09T21:30:00Z">
              <w:r w:rsidRPr="00DE5FEC">
                <w:rPr>
                  <w:rFonts w:ascii="Arial" w:eastAsia="宋体" w:hAnsi="Arial" w:cs="Arial"/>
                  <w:sz w:val="18"/>
                  <w:szCs w:val="18"/>
                  <w:lang w:val="en-US" w:eastAsia="zh-CN"/>
                </w:rPr>
                <w:t>[11]</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87"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88" w:author="Huawei" w:date="2020-04-09T21:30:00Z"/>
                <w:rFonts w:ascii="Arial" w:eastAsia="宋体" w:hAnsi="Arial" w:cs="Arial"/>
                <w:sz w:val="18"/>
                <w:szCs w:val="18"/>
                <w:lang w:val="en-US" w:eastAsia="zh-CN"/>
              </w:rPr>
            </w:pPr>
            <w:ins w:id="889" w:author="Huawei" w:date="2020-04-09T21:30:00Z">
              <w:r w:rsidRPr="00DE5FEC">
                <w:rPr>
                  <w:rFonts w:ascii="Arial" w:eastAsia="宋体" w:hAnsi="Arial" w:cs="Arial"/>
                  <w:sz w:val="18"/>
                  <w:szCs w:val="18"/>
                  <w:lang w:val="en-US" w:eastAsia="zh-CN"/>
                </w:rPr>
                <w:t> [6]</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90"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91" w:author="Huawei" w:date="2020-04-09T21:30:00Z"/>
                <w:rFonts w:ascii="Arial" w:eastAsia="宋体" w:hAnsi="Arial" w:cs="Arial"/>
                <w:sz w:val="18"/>
                <w:szCs w:val="18"/>
                <w:lang w:val="en-US" w:eastAsia="zh-CN"/>
              </w:rPr>
            </w:pPr>
            <w:ins w:id="892" w:author="Huawei" w:date="2020-04-09T21:30:00Z">
              <w:r w:rsidRPr="00DE5FEC">
                <w:rPr>
                  <w:rFonts w:ascii="Arial" w:eastAsia="宋体" w:hAnsi="Arial" w:cs="Arial"/>
                  <w:sz w:val="18"/>
                  <w:szCs w:val="18"/>
                  <w:lang w:val="en-US" w:eastAsia="zh-CN"/>
                </w:rPr>
                <w:t>[14]</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893" w:author="Huawei" w:date="2020-04-09T21:31:00Z">
              <w:tcPr>
                <w:tcW w:w="18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894" w:author="Huawei" w:date="2020-04-09T21:30:00Z"/>
                <w:rFonts w:ascii="Arial" w:eastAsia="宋体" w:hAnsi="Arial" w:cs="Arial"/>
                <w:sz w:val="18"/>
                <w:szCs w:val="18"/>
                <w:lang w:val="en-US" w:eastAsia="zh-CN"/>
              </w:rPr>
            </w:pPr>
            <w:ins w:id="895" w:author="Huawei" w:date="2020-04-09T21:30:00Z">
              <w:r w:rsidRPr="00DE5FEC">
                <w:rPr>
                  <w:rFonts w:ascii="Arial" w:eastAsia="宋体" w:hAnsi="Arial" w:cs="Arial"/>
                  <w:sz w:val="18"/>
                  <w:szCs w:val="18"/>
                  <w:lang w:val="en-US" w:eastAsia="zh-CN"/>
                </w:rPr>
                <w:t>[11.5]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96" w:author="Huawei" w:date="2020-04-09T21:31:00Z">
              <w:tcPr>
                <w:tcW w:w="913" w:type="dxa"/>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897" w:author="Huawei" w:date="2020-04-09T21:31:00Z"/>
                <w:rFonts w:ascii="Arial" w:eastAsia="宋体" w:hAnsi="Arial" w:cs="Arial"/>
                <w:sz w:val="18"/>
                <w:szCs w:val="18"/>
                <w:lang w:val="en-US" w:eastAsia="zh-CN"/>
              </w:rPr>
            </w:pPr>
            <w:ins w:id="898" w:author="Huawei" w:date="2020-04-09T21:32:00Z">
              <w:r w:rsidRPr="00DE5FEC">
                <w:rPr>
                  <w:rFonts w:ascii="Arial" w:eastAsia="宋体" w:hAnsi="Arial" w:cs="Arial"/>
                  <w:sz w:val="18"/>
                  <w:szCs w:val="18"/>
                  <w:lang w:val="en-US" w:eastAsia="zh-CN"/>
                </w:rPr>
                <w:t>3.5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899" w:author="Huawei" w:date="2020-04-09T21:31:00Z">
              <w:tcPr>
                <w:tcW w:w="913" w:type="dxa"/>
                <w:gridSpan w:val="2"/>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900" w:author="Huawei" w:date="2020-04-09T21:31:00Z"/>
                <w:rFonts w:ascii="Arial" w:eastAsia="宋体" w:hAnsi="Arial" w:cs="Arial"/>
                <w:sz w:val="18"/>
                <w:szCs w:val="18"/>
                <w:lang w:val="en-US" w:eastAsia="zh-CN"/>
              </w:rPr>
            </w:pPr>
            <w:ins w:id="901" w:author="Huawei" w:date="2020-04-09T21:32:00Z">
              <w:r w:rsidRPr="00DE5FEC">
                <w:rPr>
                  <w:rFonts w:ascii="Arial" w:eastAsia="宋体" w:hAnsi="Arial" w:cs="Arial"/>
                  <w:sz w:val="18"/>
                  <w:szCs w:val="18"/>
                  <w:lang w:val="en-US" w:eastAsia="zh-CN"/>
                </w:rPr>
                <w:t>2</w:t>
              </w:r>
            </w:ins>
          </w:p>
        </w:tc>
      </w:tr>
      <w:tr w:rsidR="00C81126" w:rsidRPr="00DE5FEC" w:rsidTr="00C81126">
        <w:tblPrEx>
          <w:tblW w:w="0" w:type="auto"/>
          <w:jc w:val="center"/>
          <w:tblCellMar>
            <w:left w:w="0" w:type="dxa"/>
            <w:right w:w="0" w:type="dxa"/>
          </w:tblCellMar>
          <w:tblLook w:val="01E0" w:firstRow="1" w:lastRow="1" w:firstColumn="1" w:lastColumn="1" w:noHBand="0" w:noVBand="0"/>
          <w:tblPrExChange w:id="902" w:author="Huawei" w:date="2020-04-09T21:31:00Z">
            <w:tblPrEx>
              <w:tblW w:w="0" w:type="auto"/>
              <w:jc w:val="center"/>
              <w:tblCellMar>
                <w:left w:w="0" w:type="dxa"/>
                <w:right w:w="0" w:type="dxa"/>
              </w:tblCellMar>
              <w:tblLook w:val="01E0" w:firstRow="1" w:lastRow="1" w:firstColumn="1" w:lastColumn="1" w:noHBand="0" w:noVBand="0"/>
            </w:tblPrEx>
          </w:tblPrExChange>
        </w:tblPrEx>
        <w:trPr>
          <w:jc w:val="center"/>
          <w:ins w:id="903" w:author="Huawei" w:date="2020-04-09T21:30:00Z"/>
          <w:trPrChange w:id="904" w:author="Huawei" w:date="2020-04-09T21:31:00Z">
            <w:trPr>
              <w:gridBefore w:val="1"/>
              <w:jc w:val="center"/>
            </w:trPr>
          </w:trPrChange>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Change w:id="905" w:author="Huawei" w:date="2020-04-09T21:31:00Z">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tcPrChange>
          </w:tcPr>
          <w:p w:rsidR="00C81126" w:rsidRPr="00DE5FEC" w:rsidRDefault="00C81126" w:rsidP="00C81126">
            <w:pPr>
              <w:jc w:val="center"/>
              <w:rPr>
                <w:ins w:id="906" w:author="Huawei" w:date="2020-04-09T21:30:00Z"/>
                <w:rFonts w:ascii="Arial" w:eastAsia="宋体" w:hAnsi="Arial" w:cs="Arial"/>
                <w:sz w:val="18"/>
                <w:szCs w:val="18"/>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07"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08" w:author="Huawei" w:date="2020-04-09T21:30:00Z"/>
                <w:rFonts w:ascii="Arial" w:eastAsia="宋体" w:hAnsi="Arial" w:cs="Arial"/>
                <w:sz w:val="18"/>
                <w:szCs w:val="18"/>
                <w:lang w:val="en-US" w:eastAsia="zh-CN"/>
              </w:rPr>
            </w:pPr>
            <w:ins w:id="909" w:author="Huawei" w:date="2020-04-09T21:30:00Z">
              <w:r w:rsidRPr="00DE5FEC">
                <w:rPr>
                  <w:rFonts w:ascii="Arial" w:eastAsia="宋体" w:hAnsi="Arial" w:cs="Arial"/>
                  <w:sz w:val="18"/>
                  <w:szCs w:val="18"/>
                  <w:lang w:eastAsia="zh-CN"/>
                </w:rPr>
                <w:t>256QAM</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10"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11" w:author="Huawei" w:date="2020-04-09T21:30:00Z"/>
                <w:rFonts w:ascii="Arial" w:eastAsia="宋体" w:hAnsi="Arial" w:cs="Arial"/>
                <w:sz w:val="18"/>
                <w:szCs w:val="18"/>
                <w:lang w:val="en-US" w:eastAsia="zh-CN"/>
              </w:rPr>
            </w:pPr>
            <w:ins w:id="912" w:author="Huawei" w:date="2020-04-09T21:30:00Z">
              <w:r w:rsidRPr="00DE5FEC">
                <w:rPr>
                  <w:rFonts w:ascii="Arial" w:eastAsia="宋体" w:hAnsi="Arial" w:cs="Arial"/>
                  <w:sz w:val="18"/>
                  <w:szCs w:val="18"/>
                  <w:lang w:val="en-US" w:eastAsia="zh-CN"/>
                </w:rPr>
                <w:t> [18]</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13"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14" w:author="Huawei" w:date="2020-04-09T21:30:00Z"/>
                <w:rFonts w:ascii="Arial" w:eastAsia="宋体" w:hAnsi="Arial" w:cs="Arial"/>
                <w:sz w:val="18"/>
                <w:szCs w:val="18"/>
                <w:lang w:val="en-US" w:eastAsia="zh-CN"/>
              </w:rPr>
            </w:pPr>
            <w:ins w:id="915" w:author="Huawei" w:date="2020-04-09T21:30:00Z">
              <w:r w:rsidRPr="00DE5FEC">
                <w:rPr>
                  <w:rFonts w:ascii="Arial" w:eastAsia="宋体" w:hAnsi="Arial" w:cs="Arial"/>
                  <w:sz w:val="18"/>
                  <w:szCs w:val="18"/>
                  <w:lang w:val="en-US" w:eastAsia="zh-CN"/>
                </w:rPr>
                <w:t>[11]</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16"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17" w:author="Huawei" w:date="2020-04-09T21:30:00Z"/>
                <w:rFonts w:ascii="Arial" w:eastAsia="宋体" w:hAnsi="Arial" w:cs="Arial"/>
                <w:sz w:val="18"/>
                <w:szCs w:val="18"/>
                <w:lang w:val="en-US" w:eastAsia="zh-CN"/>
              </w:rPr>
            </w:pPr>
            <w:ins w:id="918" w:author="Huawei" w:date="2020-04-09T21:30:00Z">
              <w:r w:rsidRPr="00DE5FEC">
                <w:rPr>
                  <w:rFonts w:ascii="Arial" w:eastAsia="宋体" w:hAnsi="Arial" w:cs="Arial"/>
                  <w:sz w:val="18"/>
                  <w:szCs w:val="18"/>
                  <w:lang w:val="en-US" w:eastAsia="zh-CN"/>
                </w:rPr>
                <w:t> [6]</w:t>
              </w:r>
            </w:ins>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19" w:author="Huawei" w:date="2020-04-09T21:31:00Z">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20" w:author="Huawei" w:date="2020-04-09T21:30:00Z"/>
                <w:rFonts w:ascii="Arial" w:eastAsia="宋体" w:hAnsi="Arial" w:cs="Arial"/>
                <w:sz w:val="18"/>
                <w:szCs w:val="18"/>
                <w:lang w:val="en-US" w:eastAsia="zh-CN"/>
              </w:rPr>
            </w:pPr>
            <w:ins w:id="921" w:author="Huawei" w:date="2020-04-09T21:30:00Z">
              <w:r w:rsidRPr="00DE5FEC">
                <w:rPr>
                  <w:rFonts w:ascii="Arial" w:eastAsia="宋体" w:hAnsi="Arial" w:cs="Arial"/>
                  <w:sz w:val="18"/>
                  <w:szCs w:val="18"/>
                  <w:lang w:val="en-US" w:eastAsia="zh-CN"/>
                </w:rPr>
                <w:t>[14]</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Change w:id="922" w:author="Huawei" w:date="2020-04-09T21:31:00Z">
              <w:tcPr>
                <w:tcW w:w="186"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tcPrChange>
          </w:tcPr>
          <w:p w:rsidR="00C81126" w:rsidRPr="00DE5FEC" w:rsidRDefault="00C81126" w:rsidP="00C81126">
            <w:pPr>
              <w:jc w:val="center"/>
              <w:rPr>
                <w:ins w:id="923" w:author="Huawei" w:date="2020-04-09T21:30:00Z"/>
                <w:rFonts w:ascii="Arial" w:eastAsia="宋体" w:hAnsi="Arial" w:cs="Arial"/>
                <w:sz w:val="18"/>
                <w:szCs w:val="18"/>
                <w:lang w:val="en-US" w:eastAsia="zh-CN"/>
              </w:rPr>
            </w:pPr>
            <w:ins w:id="924" w:author="Huawei" w:date="2020-04-09T21:30:00Z">
              <w:r w:rsidRPr="00DE5FEC">
                <w:rPr>
                  <w:rFonts w:ascii="Arial" w:eastAsia="宋体" w:hAnsi="Arial" w:cs="Arial"/>
                  <w:sz w:val="18"/>
                  <w:szCs w:val="18"/>
                  <w:lang w:val="en-US" w:eastAsia="zh-CN"/>
                </w:rPr>
                <w:t>[11.5]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925" w:author="Huawei" w:date="2020-04-09T21:31:00Z">
              <w:tcPr>
                <w:tcW w:w="913" w:type="dxa"/>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926" w:author="Huawei" w:date="2020-04-09T21:31:00Z"/>
                <w:rFonts w:ascii="Arial" w:eastAsia="宋体" w:hAnsi="Arial" w:cs="Arial"/>
                <w:sz w:val="18"/>
                <w:szCs w:val="18"/>
                <w:lang w:val="en-US" w:eastAsia="zh-CN"/>
              </w:rPr>
            </w:pPr>
            <w:ins w:id="927" w:author="Huawei" w:date="2020-04-09T21:32:00Z">
              <w:r w:rsidRPr="00DE5FEC">
                <w:rPr>
                  <w:rFonts w:ascii="Arial" w:eastAsia="宋体" w:hAnsi="Arial" w:cs="Arial"/>
                  <w:sz w:val="18"/>
                  <w:szCs w:val="18"/>
                  <w:lang w:val="en-US" w:eastAsia="zh-CN"/>
                </w:rPr>
                <w:t>3.5</w:t>
              </w:r>
            </w:ins>
          </w:p>
        </w:tc>
        <w:tc>
          <w:tcPr>
            <w:tcW w:w="913" w:type="dxa"/>
            <w:tcBorders>
              <w:top w:val="single" w:sz="8" w:space="0" w:color="000000"/>
              <w:left w:val="single" w:sz="8" w:space="0" w:color="000000"/>
              <w:bottom w:val="single" w:sz="8" w:space="0" w:color="000000"/>
              <w:right w:val="single" w:sz="8" w:space="0" w:color="000000"/>
            </w:tcBorders>
            <w:shd w:val="clear" w:color="auto" w:fill="FFFFFF"/>
            <w:tcPrChange w:id="928" w:author="Huawei" w:date="2020-04-09T21:31:00Z">
              <w:tcPr>
                <w:tcW w:w="913" w:type="dxa"/>
                <w:gridSpan w:val="2"/>
                <w:tcBorders>
                  <w:top w:val="single" w:sz="8" w:space="0" w:color="000000"/>
                  <w:left w:val="single" w:sz="8" w:space="0" w:color="000000"/>
                  <w:bottom w:val="single" w:sz="8" w:space="0" w:color="000000"/>
                  <w:right w:val="single" w:sz="8" w:space="0" w:color="000000"/>
                </w:tcBorders>
                <w:shd w:val="clear" w:color="auto" w:fill="FFFFFF"/>
              </w:tcPr>
            </w:tcPrChange>
          </w:tcPr>
          <w:p w:rsidR="00C81126" w:rsidRPr="00DE5FEC" w:rsidRDefault="00C81126" w:rsidP="00C81126">
            <w:pPr>
              <w:jc w:val="center"/>
              <w:rPr>
                <w:ins w:id="929" w:author="Huawei" w:date="2020-04-09T21:31:00Z"/>
                <w:rFonts w:ascii="Arial" w:eastAsia="宋体" w:hAnsi="Arial" w:cs="Arial"/>
                <w:sz w:val="18"/>
                <w:szCs w:val="18"/>
                <w:lang w:val="en-US" w:eastAsia="zh-CN"/>
              </w:rPr>
            </w:pPr>
            <w:ins w:id="930" w:author="Huawei" w:date="2020-04-09T21:32:00Z">
              <w:r w:rsidRPr="00DE5FEC">
                <w:rPr>
                  <w:rFonts w:ascii="Arial" w:eastAsia="宋体" w:hAnsi="Arial" w:cs="Arial"/>
                  <w:sz w:val="18"/>
                  <w:szCs w:val="18"/>
                  <w:lang w:val="en-US" w:eastAsia="zh-CN"/>
                </w:rPr>
                <w:t>2</w:t>
              </w:r>
            </w:ins>
          </w:p>
        </w:tc>
      </w:tr>
    </w:tbl>
    <w:p w:rsidR="007248A2" w:rsidRDefault="007248A2" w:rsidP="007248A2">
      <w:pPr>
        <w:rPr>
          <w:ins w:id="931" w:author="Huawei" w:date="2020-04-09T21:27:00Z"/>
        </w:rPr>
      </w:pPr>
    </w:p>
    <w:p w:rsidR="007248A2" w:rsidRDefault="007248A2" w:rsidP="007248A2">
      <w:pPr>
        <w:pStyle w:val="TH"/>
        <w:rPr>
          <w:ins w:id="932" w:author="Huawei" w:date="2020-04-09T21:27:00Z"/>
        </w:rPr>
      </w:pPr>
      <w:ins w:id="933" w:author="Huawei" w:date="2020-04-09T21:27:00Z">
        <w:r>
          <w:t xml:space="preserve">Table </w:t>
        </w:r>
        <w:r w:rsidRPr="00B67B04">
          <w:rPr>
            <w:rFonts w:eastAsia="Symbol"/>
            <w:lang w:eastAsia="zh-CN"/>
          </w:rPr>
          <w:t>8.1.3.2</w:t>
        </w:r>
        <w:r>
          <w:t>-7</w:t>
        </w:r>
        <w:r w:rsidRPr="00414DAE">
          <w:t>:</w:t>
        </w:r>
        <w:r>
          <w:t xml:space="preserve"> A-MPR for PC2 NR V2X UE </w:t>
        </w:r>
        <w:r w:rsidRPr="00E052F6">
          <w:t>(</w:t>
        </w:r>
        <w:r>
          <w:t>S-SSB</w:t>
        </w:r>
        <w:r w:rsidRPr="00E052F6">
          <w:t>)</w:t>
        </w:r>
      </w:ins>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2796"/>
        <w:gridCol w:w="1398"/>
        <w:gridCol w:w="1398"/>
      </w:tblGrid>
      <w:tr w:rsidR="00904957" w:rsidRPr="002F16F7" w:rsidTr="00904957">
        <w:trPr>
          <w:trHeight w:val="383"/>
          <w:jc w:val="center"/>
          <w:ins w:id="934" w:author="Huawei" w:date="2020-04-09T21:41:00Z"/>
        </w:trPr>
        <w:tc>
          <w:tcPr>
            <w:tcW w:w="1398" w:type="dxa"/>
            <w:vMerge w:val="restart"/>
            <w:shd w:val="clear" w:color="auto" w:fill="FFFFFF"/>
            <w:vAlign w:val="center"/>
          </w:tcPr>
          <w:p w:rsidR="00904957" w:rsidRPr="00904957" w:rsidRDefault="00904957" w:rsidP="00B479CB">
            <w:pPr>
              <w:spacing w:after="120"/>
              <w:jc w:val="center"/>
              <w:rPr>
                <w:ins w:id="935" w:author="Huawei" w:date="2020-04-09T21:41:00Z"/>
                <w:rFonts w:ascii="Arial" w:hAnsi="Arial" w:cs="Arial"/>
                <w:b/>
                <w:bCs/>
                <w:sz w:val="18"/>
                <w:szCs w:val="18"/>
              </w:rPr>
            </w:pPr>
            <w:ins w:id="936" w:author="Huawei" w:date="2020-04-09T21:41:00Z">
              <w:r w:rsidRPr="00904957">
                <w:rPr>
                  <w:rFonts w:ascii="Arial" w:hAnsi="Arial" w:cs="Arial"/>
                  <w:b/>
                  <w:bCs/>
                  <w:sz w:val="18"/>
                  <w:szCs w:val="18"/>
                </w:rPr>
                <w:t>Channel Bandwidth, MHz</w:t>
              </w:r>
            </w:ins>
          </w:p>
        </w:tc>
        <w:tc>
          <w:tcPr>
            <w:tcW w:w="1398" w:type="dxa"/>
            <w:vMerge w:val="restart"/>
            <w:shd w:val="clear" w:color="auto" w:fill="FFFFFF"/>
            <w:vAlign w:val="center"/>
          </w:tcPr>
          <w:p w:rsidR="00904957" w:rsidRPr="00904957" w:rsidRDefault="00904957" w:rsidP="00B479CB">
            <w:pPr>
              <w:spacing w:after="120"/>
              <w:jc w:val="center"/>
              <w:rPr>
                <w:ins w:id="937" w:author="Huawei" w:date="2020-04-09T21:41:00Z"/>
                <w:rFonts w:ascii="Arial" w:hAnsi="Arial" w:cs="Arial"/>
                <w:b/>
                <w:bCs/>
                <w:sz w:val="18"/>
                <w:szCs w:val="18"/>
              </w:rPr>
            </w:pPr>
            <w:ins w:id="938" w:author="Huawei" w:date="2020-04-09T21:41:00Z">
              <w:r w:rsidRPr="00904957">
                <w:rPr>
                  <w:rFonts w:ascii="Arial" w:hAnsi="Arial" w:cs="Arial"/>
                  <w:b/>
                  <w:bCs/>
                  <w:sz w:val="18"/>
                  <w:szCs w:val="18"/>
                </w:rPr>
                <w:t>Frequency range of UL transmission bandwidth configuration, MHz</w:t>
              </w:r>
            </w:ins>
          </w:p>
        </w:tc>
        <w:tc>
          <w:tcPr>
            <w:tcW w:w="2796" w:type="dxa"/>
            <w:vMerge w:val="restart"/>
            <w:shd w:val="clear" w:color="auto" w:fill="FFFFFF"/>
            <w:vAlign w:val="center"/>
          </w:tcPr>
          <w:p w:rsidR="00904957" w:rsidRPr="00904957" w:rsidRDefault="00904957" w:rsidP="00B479CB">
            <w:pPr>
              <w:spacing w:after="120"/>
              <w:jc w:val="center"/>
              <w:rPr>
                <w:ins w:id="939" w:author="Huawei" w:date="2020-04-09T21:41:00Z"/>
                <w:rFonts w:ascii="Arial" w:hAnsi="Arial" w:cs="Arial"/>
                <w:b/>
                <w:bCs/>
                <w:sz w:val="18"/>
                <w:szCs w:val="18"/>
              </w:rPr>
            </w:pPr>
            <w:proofErr w:type="spellStart"/>
            <w:ins w:id="940" w:author="Huawei" w:date="2020-04-09T21:41:00Z">
              <w:r w:rsidRPr="00904957">
                <w:rPr>
                  <w:rFonts w:ascii="Arial" w:hAnsi="Arial" w:cs="Arial"/>
                  <w:b/>
                  <w:bCs/>
                  <w:sz w:val="18"/>
                  <w:szCs w:val="18"/>
                </w:rPr>
                <w:t>RBstart</w:t>
              </w:r>
              <w:proofErr w:type="spellEnd"/>
              <w:r w:rsidRPr="00904957">
                <w:rPr>
                  <w:rFonts w:ascii="Arial" w:hAnsi="Arial" w:cs="Arial"/>
                  <w:b/>
                  <w:bCs/>
                  <w:sz w:val="18"/>
                  <w:szCs w:val="18"/>
                </w:rPr>
                <w:t>*12*SCS</w:t>
              </w:r>
            </w:ins>
          </w:p>
          <w:p w:rsidR="00904957" w:rsidRPr="00904957" w:rsidRDefault="00904957" w:rsidP="00B479CB">
            <w:pPr>
              <w:spacing w:after="120"/>
              <w:jc w:val="center"/>
              <w:rPr>
                <w:ins w:id="941" w:author="Huawei" w:date="2020-04-09T21:41:00Z"/>
                <w:rFonts w:ascii="Arial" w:hAnsi="Arial" w:cs="Arial"/>
                <w:b/>
                <w:bCs/>
                <w:sz w:val="18"/>
                <w:szCs w:val="18"/>
              </w:rPr>
            </w:pPr>
            <w:ins w:id="942" w:author="Huawei" w:date="2020-04-09T21:41:00Z">
              <w:r w:rsidRPr="00904957">
                <w:rPr>
                  <w:rFonts w:ascii="Arial" w:hAnsi="Arial" w:cs="Arial"/>
                  <w:b/>
                  <w:bCs/>
                  <w:sz w:val="18"/>
                  <w:szCs w:val="18"/>
                </w:rPr>
                <w:t>MHz</w:t>
              </w:r>
            </w:ins>
          </w:p>
        </w:tc>
        <w:tc>
          <w:tcPr>
            <w:tcW w:w="2796" w:type="dxa"/>
            <w:gridSpan w:val="2"/>
            <w:shd w:val="clear" w:color="auto" w:fill="FFFFFF"/>
            <w:vAlign w:val="center"/>
          </w:tcPr>
          <w:p w:rsidR="00904957" w:rsidRPr="00904957" w:rsidRDefault="00904957" w:rsidP="00904957">
            <w:pPr>
              <w:spacing w:after="120"/>
              <w:jc w:val="center"/>
              <w:rPr>
                <w:ins w:id="943" w:author="Huawei" w:date="2020-04-09T21:41:00Z"/>
                <w:rFonts w:ascii="Arial" w:hAnsi="Arial" w:cs="Arial"/>
                <w:bCs/>
                <w:sz w:val="18"/>
                <w:szCs w:val="18"/>
              </w:rPr>
            </w:pPr>
            <w:ins w:id="944" w:author="Huawei" w:date="2020-04-09T21:41:00Z">
              <w:r w:rsidRPr="00904957">
                <w:rPr>
                  <w:rFonts w:ascii="Arial" w:hAnsi="Arial" w:cs="Arial"/>
                  <w:bCs/>
                  <w:sz w:val="18"/>
                  <w:szCs w:val="18"/>
                </w:rPr>
                <w:t>S-SSB A-</w:t>
              </w:r>
              <w:proofErr w:type="spellStart"/>
              <w:r w:rsidRPr="00904957">
                <w:rPr>
                  <w:rFonts w:ascii="Arial" w:hAnsi="Arial" w:cs="Arial"/>
                  <w:bCs/>
                  <w:sz w:val="18"/>
                  <w:szCs w:val="18"/>
                </w:rPr>
                <w:t>MPR</w:t>
              </w:r>
              <w:r w:rsidRPr="00904957">
                <w:rPr>
                  <w:rFonts w:ascii="Arial" w:hAnsi="Arial" w:cs="Arial"/>
                  <w:bCs/>
                  <w:sz w:val="18"/>
                  <w:szCs w:val="18"/>
                  <w:vertAlign w:val="subscript"/>
                </w:rPr>
                <w:t>base</w:t>
              </w:r>
              <w:proofErr w:type="spellEnd"/>
              <w:r w:rsidRPr="00904957">
                <w:rPr>
                  <w:rFonts w:ascii="Arial" w:hAnsi="Arial" w:cs="Arial"/>
                  <w:bCs/>
                  <w:sz w:val="18"/>
                  <w:szCs w:val="18"/>
                </w:rPr>
                <w:t xml:space="preserve"> (dB)</w:t>
              </w:r>
            </w:ins>
          </w:p>
        </w:tc>
      </w:tr>
      <w:tr w:rsidR="00904957" w:rsidRPr="002F16F7" w:rsidTr="00904957">
        <w:trPr>
          <w:trHeight w:val="383"/>
          <w:jc w:val="center"/>
          <w:ins w:id="945" w:author="Huawei" w:date="2020-04-09T21:41:00Z"/>
        </w:trPr>
        <w:tc>
          <w:tcPr>
            <w:tcW w:w="1398" w:type="dxa"/>
            <w:vMerge/>
            <w:shd w:val="clear" w:color="auto" w:fill="FFFFFF"/>
            <w:vAlign w:val="center"/>
          </w:tcPr>
          <w:p w:rsidR="00904957" w:rsidRPr="00904957" w:rsidRDefault="00904957" w:rsidP="00B479CB">
            <w:pPr>
              <w:spacing w:after="120"/>
              <w:jc w:val="center"/>
              <w:rPr>
                <w:ins w:id="946" w:author="Huawei" w:date="2020-04-09T21:41:00Z"/>
                <w:rFonts w:ascii="Arial" w:hAnsi="Arial" w:cs="Arial"/>
                <w:bCs/>
                <w:sz w:val="18"/>
                <w:szCs w:val="18"/>
                <w:rPrChange w:id="947" w:author="Huawei" w:date="2020-04-09T21:44:00Z">
                  <w:rPr>
                    <w:ins w:id="948" w:author="Huawei" w:date="2020-04-09T21:41:00Z"/>
                    <w:bCs/>
                    <w:sz w:val="18"/>
                    <w:szCs w:val="18"/>
                  </w:rPr>
                </w:rPrChange>
              </w:rPr>
            </w:pPr>
          </w:p>
        </w:tc>
        <w:tc>
          <w:tcPr>
            <w:tcW w:w="1398" w:type="dxa"/>
            <w:vMerge/>
            <w:shd w:val="clear" w:color="auto" w:fill="FFFFFF"/>
            <w:vAlign w:val="center"/>
          </w:tcPr>
          <w:p w:rsidR="00904957" w:rsidRPr="00904957" w:rsidRDefault="00904957" w:rsidP="00B479CB">
            <w:pPr>
              <w:spacing w:after="120"/>
              <w:jc w:val="center"/>
              <w:rPr>
                <w:ins w:id="949" w:author="Huawei" w:date="2020-04-09T21:41:00Z"/>
                <w:rFonts w:ascii="Arial" w:hAnsi="Arial" w:cs="Arial"/>
                <w:bCs/>
                <w:sz w:val="18"/>
                <w:szCs w:val="18"/>
                <w:rPrChange w:id="950" w:author="Huawei" w:date="2020-04-09T21:44:00Z">
                  <w:rPr>
                    <w:ins w:id="951" w:author="Huawei" w:date="2020-04-09T21:41:00Z"/>
                    <w:bCs/>
                    <w:sz w:val="18"/>
                    <w:szCs w:val="18"/>
                  </w:rPr>
                </w:rPrChange>
              </w:rPr>
            </w:pPr>
          </w:p>
        </w:tc>
        <w:tc>
          <w:tcPr>
            <w:tcW w:w="2796" w:type="dxa"/>
            <w:vMerge/>
            <w:shd w:val="clear" w:color="auto" w:fill="FFFFFF"/>
            <w:vAlign w:val="center"/>
          </w:tcPr>
          <w:p w:rsidR="00904957" w:rsidRPr="00904957" w:rsidRDefault="00904957" w:rsidP="00B479CB">
            <w:pPr>
              <w:spacing w:after="120"/>
              <w:jc w:val="center"/>
              <w:rPr>
                <w:ins w:id="952" w:author="Huawei" w:date="2020-04-09T21:41:00Z"/>
                <w:rFonts w:ascii="Arial" w:hAnsi="Arial" w:cs="Arial"/>
                <w:bCs/>
                <w:sz w:val="18"/>
                <w:szCs w:val="18"/>
                <w:rPrChange w:id="953" w:author="Huawei" w:date="2020-04-09T21:44:00Z">
                  <w:rPr>
                    <w:ins w:id="954" w:author="Huawei" w:date="2020-04-09T21:41:00Z"/>
                    <w:bCs/>
                    <w:sz w:val="18"/>
                    <w:szCs w:val="18"/>
                  </w:rPr>
                </w:rPrChange>
              </w:rPr>
            </w:pPr>
          </w:p>
        </w:tc>
        <w:tc>
          <w:tcPr>
            <w:tcW w:w="1398" w:type="dxa"/>
            <w:shd w:val="clear" w:color="auto" w:fill="FFFFFF"/>
            <w:vAlign w:val="center"/>
          </w:tcPr>
          <w:p w:rsidR="00904957" w:rsidRPr="00904957" w:rsidRDefault="00904957" w:rsidP="00904957">
            <w:pPr>
              <w:spacing w:after="120"/>
              <w:jc w:val="center"/>
              <w:rPr>
                <w:ins w:id="955" w:author="Huawei" w:date="2020-04-09T21:41:00Z"/>
                <w:rFonts w:ascii="Arial" w:eastAsia="宋体" w:hAnsi="Arial" w:cs="Arial"/>
                <w:bCs/>
                <w:sz w:val="18"/>
                <w:szCs w:val="18"/>
                <w:lang w:eastAsia="zh-CN"/>
                <w:rPrChange w:id="956" w:author="Huawei" w:date="2020-04-09T21:44:00Z">
                  <w:rPr>
                    <w:ins w:id="957" w:author="Huawei" w:date="2020-04-09T21:41:00Z"/>
                    <w:rFonts w:eastAsia="宋体"/>
                    <w:bCs/>
                    <w:sz w:val="18"/>
                    <w:szCs w:val="18"/>
                    <w:lang w:eastAsia="zh-CN"/>
                  </w:rPr>
                </w:rPrChange>
              </w:rPr>
            </w:pPr>
            <w:ins w:id="958" w:author="Huawei" w:date="2020-04-09T21:41:00Z">
              <w:r w:rsidRPr="00904957">
                <w:rPr>
                  <w:rFonts w:ascii="Arial" w:hAnsi="Arial" w:cs="Arial"/>
                  <w:bCs/>
                  <w:sz w:val="18"/>
                  <w:szCs w:val="18"/>
                  <w:rPrChange w:id="959" w:author="Huawei" w:date="2020-04-09T21:44:00Z">
                    <w:rPr>
                      <w:bCs/>
                      <w:sz w:val="18"/>
                      <w:szCs w:val="18"/>
                    </w:rPr>
                  </w:rPrChange>
                </w:rPr>
                <w:t>Outer</w:t>
              </w:r>
            </w:ins>
          </w:p>
        </w:tc>
        <w:tc>
          <w:tcPr>
            <w:tcW w:w="1398" w:type="dxa"/>
            <w:shd w:val="clear" w:color="auto" w:fill="FFFFFF"/>
            <w:vAlign w:val="center"/>
          </w:tcPr>
          <w:p w:rsidR="00904957" w:rsidRPr="00904957" w:rsidRDefault="00904957" w:rsidP="00904957">
            <w:pPr>
              <w:spacing w:after="120"/>
              <w:jc w:val="center"/>
              <w:rPr>
                <w:ins w:id="960" w:author="Huawei" w:date="2020-04-09T21:41:00Z"/>
                <w:rFonts w:ascii="Arial" w:hAnsi="Arial" w:cs="Arial"/>
                <w:bCs/>
                <w:sz w:val="18"/>
                <w:szCs w:val="18"/>
                <w:rPrChange w:id="961" w:author="Huawei" w:date="2020-04-09T21:44:00Z">
                  <w:rPr>
                    <w:ins w:id="962" w:author="Huawei" w:date="2020-04-09T21:41:00Z"/>
                    <w:bCs/>
                    <w:sz w:val="18"/>
                    <w:szCs w:val="18"/>
                  </w:rPr>
                </w:rPrChange>
              </w:rPr>
            </w:pPr>
            <w:ins w:id="963" w:author="Huawei" w:date="2020-04-09T21:43:00Z">
              <w:r w:rsidRPr="00904957">
                <w:rPr>
                  <w:rFonts w:ascii="Arial" w:hAnsi="Arial" w:cs="Arial"/>
                  <w:bCs/>
                  <w:sz w:val="18"/>
                  <w:szCs w:val="18"/>
                  <w:rPrChange w:id="964" w:author="Huawei" w:date="2020-04-09T21:44:00Z">
                    <w:rPr>
                      <w:bCs/>
                      <w:sz w:val="18"/>
                      <w:szCs w:val="18"/>
                    </w:rPr>
                  </w:rPrChange>
                </w:rPr>
                <w:t>Inner</w:t>
              </w:r>
            </w:ins>
          </w:p>
        </w:tc>
      </w:tr>
      <w:tr w:rsidR="00904957" w:rsidRPr="002F16F7" w:rsidTr="00550A22">
        <w:trPr>
          <w:jc w:val="center"/>
          <w:ins w:id="965" w:author="Huawei" w:date="2020-04-09T21:41:00Z"/>
        </w:trPr>
        <w:tc>
          <w:tcPr>
            <w:tcW w:w="1398" w:type="dxa"/>
            <w:vMerge w:val="restart"/>
            <w:shd w:val="clear" w:color="auto" w:fill="FFFFFF"/>
            <w:vAlign w:val="center"/>
          </w:tcPr>
          <w:p w:rsidR="00904957" w:rsidRPr="00904957" w:rsidRDefault="00904957" w:rsidP="00B479CB">
            <w:pPr>
              <w:spacing w:after="120"/>
              <w:jc w:val="center"/>
              <w:rPr>
                <w:ins w:id="966" w:author="Huawei" w:date="2020-04-09T21:41:00Z"/>
                <w:rFonts w:ascii="Arial" w:hAnsi="Arial" w:cs="Arial"/>
                <w:bCs/>
                <w:sz w:val="18"/>
                <w:szCs w:val="18"/>
              </w:rPr>
            </w:pPr>
            <w:ins w:id="967" w:author="Huawei" w:date="2020-04-09T21:41:00Z">
              <w:r w:rsidRPr="00904957">
                <w:rPr>
                  <w:rFonts w:ascii="Arial" w:hAnsi="Arial" w:cs="Arial"/>
                  <w:bCs/>
                  <w:sz w:val="18"/>
                  <w:szCs w:val="18"/>
                </w:rPr>
                <w:t>10</w:t>
              </w:r>
            </w:ins>
          </w:p>
        </w:tc>
        <w:tc>
          <w:tcPr>
            <w:tcW w:w="1398" w:type="dxa"/>
            <w:vMerge w:val="restart"/>
            <w:shd w:val="clear" w:color="auto" w:fill="FFFFFF"/>
            <w:vAlign w:val="center"/>
          </w:tcPr>
          <w:p w:rsidR="00904957" w:rsidRPr="00904957" w:rsidRDefault="00904957" w:rsidP="00B479CB">
            <w:pPr>
              <w:spacing w:after="120"/>
              <w:jc w:val="center"/>
              <w:rPr>
                <w:ins w:id="968" w:author="Huawei" w:date="2020-04-09T21:41:00Z"/>
                <w:rFonts w:ascii="Arial" w:hAnsi="Arial" w:cs="Arial"/>
                <w:bCs/>
                <w:sz w:val="18"/>
                <w:szCs w:val="18"/>
              </w:rPr>
            </w:pPr>
            <w:ins w:id="969" w:author="Huawei" w:date="2020-04-09T21:41:00Z">
              <w:r w:rsidRPr="00904957">
                <w:rPr>
                  <w:rFonts w:ascii="Arial" w:hAnsi="Arial" w:cs="Arial"/>
                  <w:bCs/>
                  <w:sz w:val="18"/>
                  <w:szCs w:val="18"/>
                </w:rPr>
                <w:t>5855~5865</w:t>
              </w:r>
            </w:ins>
          </w:p>
        </w:tc>
        <w:tc>
          <w:tcPr>
            <w:tcW w:w="2796" w:type="dxa"/>
            <w:shd w:val="clear" w:color="auto" w:fill="FFFFFF"/>
            <w:vAlign w:val="center"/>
          </w:tcPr>
          <w:p w:rsidR="00904957" w:rsidRPr="00904957" w:rsidRDefault="00904957" w:rsidP="00B479CB">
            <w:pPr>
              <w:spacing w:after="120"/>
              <w:jc w:val="center"/>
              <w:rPr>
                <w:ins w:id="970" w:author="Huawei" w:date="2020-04-09T21:41:00Z"/>
                <w:rFonts w:ascii="Arial" w:hAnsi="Arial" w:cs="Arial"/>
                <w:bCs/>
                <w:sz w:val="18"/>
                <w:szCs w:val="18"/>
              </w:rPr>
            </w:pPr>
            <w:ins w:id="971" w:author="Huawei" w:date="2020-04-09T21:41:00Z">
              <w:r w:rsidRPr="00904957">
                <w:rPr>
                  <w:rFonts w:ascii="Arial" w:hAnsi="Arial" w:cs="Arial"/>
                  <w:sz w:val="18"/>
                  <w:szCs w:val="18"/>
                </w:rPr>
                <w:t>≤ 1.8</w:t>
              </w:r>
            </w:ins>
          </w:p>
        </w:tc>
        <w:tc>
          <w:tcPr>
            <w:tcW w:w="2796" w:type="dxa"/>
            <w:gridSpan w:val="2"/>
            <w:shd w:val="clear" w:color="auto" w:fill="FFFFFF"/>
            <w:vAlign w:val="center"/>
          </w:tcPr>
          <w:p w:rsidR="00904957" w:rsidRPr="00904957" w:rsidRDefault="00904957" w:rsidP="00B479CB">
            <w:pPr>
              <w:spacing w:after="120"/>
              <w:jc w:val="center"/>
              <w:rPr>
                <w:ins w:id="972" w:author="Huawei" w:date="2020-04-09T21:41:00Z"/>
                <w:rFonts w:ascii="Arial" w:eastAsia="宋体" w:hAnsi="Arial" w:cs="Arial"/>
                <w:bCs/>
                <w:sz w:val="18"/>
                <w:szCs w:val="18"/>
                <w:lang w:eastAsia="zh-CN"/>
              </w:rPr>
            </w:pPr>
            <w:ins w:id="973" w:author="Huawei" w:date="2020-04-09T21:43:00Z">
              <w:r w:rsidRPr="00904957">
                <w:rPr>
                  <w:rFonts w:ascii="Arial" w:eastAsia="宋体" w:hAnsi="Arial" w:cs="Arial"/>
                  <w:bCs/>
                  <w:sz w:val="18"/>
                  <w:szCs w:val="18"/>
                  <w:lang w:eastAsia="zh-CN"/>
                </w:rPr>
                <w:t>17.5</w:t>
              </w:r>
            </w:ins>
          </w:p>
        </w:tc>
      </w:tr>
      <w:tr w:rsidR="00904957" w:rsidRPr="002F16F7" w:rsidTr="006134F5">
        <w:trPr>
          <w:jc w:val="center"/>
          <w:ins w:id="974" w:author="Huawei" w:date="2020-04-09T21:41:00Z"/>
        </w:trPr>
        <w:tc>
          <w:tcPr>
            <w:tcW w:w="1398" w:type="dxa"/>
            <w:vMerge/>
            <w:shd w:val="clear" w:color="auto" w:fill="FFFFFF"/>
            <w:vAlign w:val="center"/>
          </w:tcPr>
          <w:p w:rsidR="00904957" w:rsidRPr="00904957" w:rsidRDefault="00904957" w:rsidP="00B479CB">
            <w:pPr>
              <w:spacing w:after="120"/>
              <w:jc w:val="center"/>
              <w:rPr>
                <w:ins w:id="975" w:author="Huawei" w:date="2020-04-09T21:41:00Z"/>
                <w:rFonts w:ascii="Arial" w:hAnsi="Arial" w:cs="Arial"/>
                <w:bCs/>
                <w:sz w:val="18"/>
                <w:szCs w:val="18"/>
                <w:rPrChange w:id="976" w:author="Huawei" w:date="2020-04-09T21:44:00Z">
                  <w:rPr>
                    <w:ins w:id="977" w:author="Huawei" w:date="2020-04-09T21:41:00Z"/>
                    <w:bCs/>
                    <w:sz w:val="18"/>
                    <w:szCs w:val="18"/>
                  </w:rPr>
                </w:rPrChange>
              </w:rPr>
            </w:pPr>
          </w:p>
        </w:tc>
        <w:tc>
          <w:tcPr>
            <w:tcW w:w="1398" w:type="dxa"/>
            <w:vMerge/>
            <w:shd w:val="clear" w:color="auto" w:fill="FFFFFF"/>
            <w:vAlign w:val="center"/>
          </w:tcPr>
          <w:p w:rsidR="00904957" w:rsidRPr="00904957" w:rsidRDefault="00904957" w:rsidP="00B479CB">
            <w:pPr>
              <w:spacing w:after="120"/>
              <w:jc w:val="center"/>
              <w:rPr>
                <w:ins w:id="978" w:author="Huawei" w:date="2020-04-09T21:41:00Z"/>
                <w:rFonts w:ascii="Arial" w:hAnsi="Arial" w:cs="Arial"/>
                <w:bCs/>
                <w:sz w:val="18"/>
                <w:szCs w:val="18"/>
                <w:rPrChange w:id="979" w:author="Huawei" w:date="2020-04-09T21:44:00Z">
                  <w:rPr>
                    <w:ins w:id="980" w:author="Huawei" w:date="2020-04-09T21:41:00Z"/>
                    <w:bCs/>
                    <w:sz w:val="18"/>
                    <w:szCs w:val="18"/>
                  </w:rPr>
                </w:rPrChange>
              </w:rPr>
            </w:pPr>
          </w:p>
        </w:tc>
        <w:tc>
          <w:tcPr>
            <w:tcW w:w="2796" w:type="dxa"/>
            <w:shd w:val="clear" w:color="auto" w:fill="FFFFFF"/>
            <w:vAlign w:val="center"/>
          </w:tcPr>
          <w:p w:rsidR="00904957" w:rsidRPr="00904957" w:rsidRDefault="00904957" w:rsidP="00B479CB">
            <w:pPr>
              <w:spacing w:after="120"/>
              <w:jc w:val="center"/>
              <w:rPr>
                <w:ins w:id="981" w:author="Huawei" w:date="2020-04-09T21:41:00Z"/>
                <w:rFonts w:ascii="Arial" w:hAnsi="Arial" w:cs="Arial"/>
                <w:sz w:val="18"/>
                <w:szCs w:val="18"/>
              </w:rPr>
            </w:pPr>
            <w:ins w:id="982" w:author="Huawei" w:date="2020-04-09T21:41:00Z">
              <w:r w:rsidRPr="00904957">
                <w:rPr>
                  <w:rFonts w:ascii="Arial" w:hAnsi="Arial" w:cs="Arial"/>
                  <w:sz w:val="18"/>
                  <w:szCs w:val="18"/>
                </w:rPr>
                <w:t>&gt; 1.8 &amp;&amp; ≤ 3.6</w:t>
              </w:r>
            </w:ins>
          </w:p>
        </w:tc>
        <w:tc>
          <w:tcPr>
            <w:tcW w:w="2796" w:type="dxa"/>
            <w:gridSpan w:val="2"/>
            <w:shd w:val="clear" w:color="auto" w:fill="FFFFFF"/>
            <w:vAlign w:val="center"/>
          </w:tcPr>
          <w:p w:rsidR="00904957" w:rsidRPr="00904957" w:rsidRDefault="00904957" w:rsidP="00B479CB">
            <w:pPr>
              <w:spacing w:after="120"/>
              <w:jc w:val="center"/>
              <w:rPr>
                <w:ins w:id="983" w:author="Huawei" w:date="2020-04-09T21:41:00Z"/>
                <w:rFonts w:ascii="Arial" w:eastAsia="宋体" w:hAnsi="Arial" w:cs="Arial"/>
                <w:bCs/>
                <w:sz w:val="18"/>
                <w:szCs w:val="18"/>
                <w:lang w:eastAsia="zh-CN"/>
              </w:rPr>
            </w:pPr>
            <w:ins w:id="984" w:author="Huawei" w:date="2020-04-09T21:43:00Z">
              <w:r w:rsidRPr="00904957">
                <w:rPr>
                  <w:rFonts w:ascii="Arial" w:eastAsia="宋体" w:hAnsi="Arial" w:cs="Arial"/>
                  <w:bCs/>
                  <w:sz w:val="18"/>
                  <w:szCs w:val="18"/>
                  <w:lang w:eastAsia="zh-CN"/>
                </w:rPr>
                <w:t>9</w:t>
              </w:r>
            </w:ins>
          </w:p>
        </w:tc>
      </w:tr>
      <w:tr w:rsidR="00904957" w:rsidRPr="002F16F7" w:rsidTr="00BF7AFF">
        <w:trPr>
          <w:jc w:val="center"/>
          <w:ins w:id="985" w:author="Huawei" w:date="2020-04-09T21:41:00Z"/>
        </w:trPr>
        <w:tc>
          <w:tcPr>
            <w:tcW w:w="1398" w:type="dxa"/>
            <w:vMerge/>
            <w:shd w:val="clear" w:color="auto" w:fill="FFFFFF"/>
            <w:vAlign w:val="center"/>
          </w:tcPr>
          <w:p w:rsidR="00904957" w:rsidRPr="00904957" w:rsidRDefault="00904957" w:rsidP="00B479CB">
            <w:pPr>
              <w:spacing w:after="120"/>
              <w:jc w:val="center"/>
              <w:rPr>
                <w:ins w:id="986" w:author="Huawei" w:date="2020-04-09T21:41:00Z"/>
                <w:rFonts w:ascii="Arial" w:hAnsi="Arial" w:cs="Arial"/>
                <w:bCs/>
                <w:sz w:val="18"/>
                <w:szCs w:val="18"/>
                <w:rPrChange w:id="987" w:author="Huawei" w:date="2020-04-09T21:44:00Z">
                  <w:rPr>
                    <w:ins w:id="988" w:author="Huawei" w:date="2020-04-09T21:41:00Z"/>
                    <w:bCs/>
                    <w:sz w:val="18"/>
                    <w:szCs w:val="18"/>
                  </w:rPr>
                </w:rPrChange>
              </w:rPr>
            </w:pPr>
          </w:p>
        </w:tc>
        <w:tc>
          <w:tcPr>
            <w:tcW w:w="1398" w:type="dxa"/>
            <w:vMerge/>
            <w:shd w:val="clear" w:color="auto" w:fill="FFFFFF"/>
            <w:vAlign w:val="center"/>
          </w:tcPr>
          <w:p w:rsidR="00904957" w:rsidRPr="00904957" w:rsidRDefault="00904957" w:rsidP="00B479CB">
            <w:pPr>
              <w:spacing w:after="120"/>
              <w:jc w:val="center"/>
              <w:rPr>
                <w:ins w:id="989" w:author="Huawei" w:date="2020-04-09T21:41:00Z"/>
                <w:rFonts w:ascii="Arial" w:hAnsi="Arial" w:cs="Arial"/>
                <w:bCs/>
                <w:sz w:val="18"/>
                <w:szCs w:val="18"/>
                <w:rPrChange w:id="990" w:author="Huawei" w:date="2020-04-09T21:44:00Z">
                  <w:rPr>
                    <w:ins w:id="991" w:author="Huawei" w:date="2020-04-09T21:41:00Z"/>
                    <w:bCs/>
                    <w:sz w:val="18"/>
                    <w:szCs w:val="18"/>
                  </w:rPr>
                </w:rPrChange>
              </w:rPr>
            </w:pPr>
          </w:p>
        </w:tc>
        <w:tc>
          <w:tcPr>
            <w:tcW w:w="2796" w:type="dxa"/>
            <w:shd w:val="clear" w:color="auto" w:fill="FFFFFF"/>
            <w:vAlign w:val="center"/>
          </w:tcPr>
          <w:p w:rsidR="00904957" w:rsidRPr="00904957" w:rsidRDefault="00904957" w:rsidP="00B479CB">
            <w:pPr>
              <w:spacing w:after="120"/>
              <w:jc w:val="center"/>
              <w:rPr>
                <w:ins w:id="992" w:author="Huawei" w:date="2020-04-09T21:41:00Z"/>
                <w:rFonts w:ascii="Arial" w:hAnsi="Arial" w:cs="Arial"/>
                <w:sz w:val="18"/>
                <w:szCs w:val="18"/>
              </w:rPr>
            </w:pPr>
            <w:ins w:id="993" w:author="Huawei" w:date="2020-04-09T21:41:00Z">
              <w:r w:rsidRPr="00904957">
                <w:rPr>
                  <w:rFonts w:ascii="Arial" w:hAnsi="Arial" w:cs="Arial"/>
                  <w:sz w:val="18"/>
                  <w:szCs w:val="18"/>
                </w:rPr>
                <w:t>&gt; 3.6 &amp;&amp; ≤ 5.04</w:t>
              </w:r>
            </w:ins>
          </w:p>
        </w:tc>
        <w:tc>
          <w:tcPr>
            <w:tcW w:w="2796" w:type="dxa"/>
            <w:gridSpan w:val="2"/>
            <w:shd w:val="clear" w:color="auto" w:fill="FFFFFF"/>
            <w:vAlign w:val="center"/>
          </w:tcPr>
          <w:p w:rsidR="00904957" w:rsidRPr="00904957" w:rsidRDefault="00904957" w:rsidP="00B479CB">
            <w:pPr>
              <w:spacing w:after="120"/>
              <w:jc w:val="center"/>
              <w:rPr>
                <w:ins w:id="994" w:author="Huawei" w:date="2020-04-09T21:41:00Z"/>
                <w:rFonts w:ascii="Arial" w:eastAsia="宋体" w:hAnsi="Arial" w:cs="Arial"/>
                <w:bCs/>
                <w:sz w:val="18"/>
                <w:szCs w:val="18"/>
                <w:lang w:eastAsia="zh-CN"/>
              </w:rPr>
            </w:pPr>
            <w:ins w:id="995" w:author="Huawei" w:date="2020-04-09T21:43:00Z">
              <w:r w:rsidRPr="00904957">
                <w:rPr>
                  <w:rFonts w:ascii="Arial" w:eastAsia="宋体" w:hAnsi="Arial" w:cs="Arial"/>
                  <w:bCs/>
                  <w:sz w:val="18"/>
                  <w:szCs w:val="18"/>
                  <w:lang w:eastAsia="zh-CN"/>
                </w:rPr>
                <w:t>6.5</w:t>
              </w:r>
            </w:ins>
          </w:p>
        </w:tc>
      </w:tr>
      <w:tr w:rsidR="00904957" w:rsidRPr="002F16F7" w:rsidTr="001934DC">
        <w:trPr>
          <w:jc w:val="center"/>
          <w:ins w:id="996" w:author="Huawei" w:date="2020-04-09T21:41:00Z"/>
        </w:trPr>
        <w:tc>
          <w:tcPr>
            <w:tcW w:w="1398" w:type="dxa"/>
            <w:vMerge/>
            <w:shd w:val="clear" w:color="auto" w:fill="FFFFFF"/>
            <w:vAlign w:val="center"/>
          </w:tcPr>
          <w:p w:rsidR="00904957" w:rsidRPr="00904957" w:rsidRDefault="00904957" w:rsidP="00B479CB">
            <w:pPr>
              <w:spacing w:after="120"/>
              <w:jc w:val="center"/>
              <w:rPr>
                <w:ins w:id="997" w:author="Huawei" w:date="2020-04-09T21:41:00Z"/>
                <w:rFonts w:ascii="Arial" w:hAnsi="Arial" w:cs="Arial"/>
                <w:bCs/>
                <w:sz w:val="18"/>
                <w:szCs w:val="18"/>
                <w:rPrChange w:id="998" w:author="Huawei" w:date="2020-04-09T21:44:00Z">
                  <w:rPr>
                    <w:ins w:id="999" w:author="Huawei" w:date="2020-04-09T21:41:00Z"/>
                    <w:bCs/>
                    <w:sz w:val="18"/>
                    <w:szCs w:val="18"/>
                  </w:rPr>
                </w:rPrChange>
              </w:rPr>
            </w:pPr>
          </w:p>
        </w:tc>
        <w:tc>
          <w:tcPr>
            <w:tcW w:w="1398" w:type="dxa"/>
            <w:vMerge/>
            <w:shd w:val="clear" w:color="auto" w:fill="FFFFFF"/>
            <w:vAlign w:val="center"/>
          </w:tcPr>
          <w:p w:rsidR="00904957" w:rsidRPr="00904957" w:rsidRDefault="00904957" w:rsidP="00B479CB">
            <w:pPr>
              <w:spacing w:after="120"/>
              <w:jc w:val="center"/>
              <w:rPr>
                <w:ins w:id="1000" w:author="Huawei" w:date="2020-04-09T21:41:00Z"/>
                <w:rFonts w:ascii="Arial" w:hAnsi="Arial" w:cs="Arial"/>
                <w:bCs/>
                <w:sz w:val="18"/>
                <w:szCs w:val="18"/>
                <w:rPrChange w:id="1001" w:author="Huawei" w:date="2020-04-09T21:44:00Z">
                  <w:rPr>
                    <w:ins w:id="1002" w:author="Huawei" w:date="2020-04-09T21:41:00Z"/>
                    <w:bCs/>
                    <w:sz w:val="18"/>
                    <w:szCs w:val="18"/>
                  </w:rPr>
                </w:rPrChange>
              </w:rPr>
            </w:pPr>
          </w:p>
        </w:tc>
        <w:tc>
          <w:tcPr>
            <w:tcW w:w="2796" w:type="dxa"/>
            <w:shd w:val="clear" w:color="auto" w:fill="FFFFFF"/>
            <w:vAlign w:val="center"/>
          </w:tcPr>
          <w:p w:rsidR="00904957" w:rsidRPr="00904957" w:rsidRDefault="00904957" w:rsidP="00B479CB">
            <w:pPr>
              <w:spacing w:after="120"/>
              <w:jc w:val="center"/>
              <w:rPr>
                <w:ins w:id="1003" w:author="Huawei" w:date="2020-04-09T21:41:00Z"/>
                <w:rFonts w:ascii="Arial" w:hAnsi="Arial" w:cs="Arial"/>
                <w:sz w:val="18"/>
                <w:szCs w:val="18"/>
              </w:rPr>
            </w:pPr>
            <w:ins w:id="1004" w:author="Huawei" w:date="2020-04-09T21:41:00Z">
              <w:r w:rsidRPr="00904957">
                <w:rPr>
                  <w:rFonts w:ascii="Arial" w:hAnsi="Arial" w:cs="Arial"/>
                  <w:sz w:val="18"/>
                  <w:szCs w:val="18"/>
                </w:rPr>
                <w:t>&gt; 5.04</w:t>
              </w:r>
            </w:ins>
          </w:p>
        </w:tc>
        <w:tc>
          <w:tcPr>
            <w:tcW w:w="2796" w:type="dxa"/>
            <w:gridSpan w:val="2"/>
            <w:shd w:val="clear" w:color="auto" w:fill="FFFFFF"/>
            <w:vAlign w:val="center"/>
          </w:tcPr>
          <w:p w:rsidR="00904957" w:rsidRPr="00904957" w:rsidRDefault="00904957" w:rsidP="00B479CB">
            <w:pPr>
              <w:spacing w:after="120"/>
              <w:jc w:val="center"/>
              <w:rPr>
                <w:ins w:id="1005" w:author="Huawei" w:date="2020-04-09T21:41:00Z"/>
                <w:rFonts w:ascii="Arial" w:eastAsia="宋体" w:hAnsi="Arial" w:cs="Arial"/>
                <w:bCs/>
                <w:sz w:val="18"/>
                <w:szCs w:val="18"/>
                <w:lang w:eastAsia="zh-CN"/>
              </w:rPr>
            </w:pPr>
            <w:ins w:id="1006" w:author="Huawei" w:date="2020-04-09T21:43:00Z">
              <w:r w:rsidRPr="00904957">
                <w:rPr>
                  <w:rFonts w:ascii="Arial" w:eastAsia="宋体" w:hAnsi="Arial" w:cs="Arial"/>
                  <w:bCs/>
                  <w:sz w:val="18"/>
                  <w:szCs w:val="18"/>
                  <w:lang w:eastAsia="zh-CN"/>
                </w:rPr>
                <w:t>13</w:t>
              </w:r>
            </w:ins>
          </w:p>
        </w:tc>
      </w:tr>
      <w:tr w:rsidR="00904957" w:rsidRPr="002F16F7" w:rsidTr="00904957">
        <w:trPr>
          <w:jc w:val="center"/>
          <w:ins w:id="1007" w:author="Huawei" w:date="2020-04-09T21:42:00Z"/>
        </w:trPr>
        <w:tc>
          <w:tcPr>
            <w:tcW w:w="1398" w:type="dxa"/>
            <w:shd w:val="clear" w:color="auto" w:fill="FFFFFF"/>
            <w:vAlign w:val="center"/>
          </w:tcPr>
          <w:p w:rsidR="00904957" w:rsidRPr="00904957" w:rsidRDefault="00904957" w:rsidP="00904957">
            <w:pPr>
              <w:spacing w:after="120"/>
              <w:jc w:val="center"/>
              <w:rPr>
                <w:ins w:id="1008" w:author="Huawei" w:date="2020-04-09T21:42:00Z"/>
                <w:rFonts w:ascii="Arial" w:hAnsi="Arial" w:cs="Arial"/>
                <w:bCs/>
                <w:sz w:val="18"/>
                <w:szCs w:val="18"/>
              </w:rPr>
            </w:pPr>
            <w:ins w:id="1009" w:author="Huawei" w:date="2020-04-09T21:43:00Z">
              <w:r w:rsidRPr="00904957">
                <w:rPr>
                  <w:rFonts w:ascii="Arial" w:eastAsia="宋体" w:hAnsi="Arial" w:cs="Arial"/>
                  <w:sz w:val="18"/>
                  <w:szCs w:val="18"/>
                  <w:lang w:eastAsia="zh-CN"/>
                </w:rPr>
                <w:t>10</w:t>
              </w:r>
            </w:ins>
          </w:p>
        </w:tc>
        <w:tc>
          <w:tcPr>
            <w:tcW w:w="1398" w:type="dxa"/>
            <w:shd w:val="clear" w:color="auto" w:fill="FFFFFF"/>
            <w:vAlign w:val="center"/>
          </w:tcPr>
          <w:p w:rsidR="00904957" w:rsidRPr="00904957" w:rsidRDefault="00904957" w:rsidP="00904957">
            <w:pPr>
              <w:spacing w:after="120"/>
              <w:jc w:val="center"/>
              <w:rPr>
                <w:ins w:id="1010" w:author="Huawei" w:date="2020-04-09T21:43:00Z"/>
                <w:rFonts w:ascii="Arial" w:hAnsi="Arial" w:cs="Arial"/>
                <w:sz w:val="18"/>
                <w:szCs w:val="18"/>
              </w:rPr>
            </w:pPr>
            <w:ins w:id="1011" w:author="Huawei" w:date="2020-04-09T21:43:00Z">
              <w:r w:rsidRPr="00904957">
                <w:rPr>
                  <w:rFonts w:ascii="Arial" w:hAnsi="Arial" w:cs="Arial"/>
                  <w:sz w:val="18"/>
                  <w:szCs w:val="18"/>
                </w:rPr>
                <w:t>5865~5875,</w:t>
              </w:r>
            </w:ins>
          </w:p>
          <w:p w:rsidR="00904957" w:rsidRPr="00904957" w:rsidRDefault="00904957" w:rsidP="00904957">
            <w:pPr>
              <w:spacing w:after="120"/>
              <w:jc w:val="center"/>
              <w:rPr>
                <w:ins w:id="1012" w:author="Huawei" w:date="2020-04-09T21:43:00Z"/>
                <w:rFonts w:ascii="Arial" w:hAnsi="Arial" w:cs="Arial"/>
                <w:sz w:val="18"/>
                <w:szCs w:val="18"/>
              </w:rPr>
            </w:pPr>
            <w:ins w:id="1013" w:author="Huawei" w:date="2020-04-09T21:43:00Z">
              <w:r w:rsidRPr="00904957">
                <w:rPr>
                  <w:rFonts w:ascii="Arial" w:hAnsi="Arial" w:cs="Arial"/>
                  <w:sz w:val="18"/>
                  <w:szCs w:val="18"/>
                </w:rPr>
                <w:t>5875~5885,</w:t>
              </w:r>
            </w:ins>
          </w:p>
          <w:p w:rsidR="00904957" w:rsidRPr="00904957" w:rsidRDefault="00904957" w:rsidP="00904957">
            <w:pPr>
              <w:spacing w:after="120"/>
              <w:jc w:val="center"/>
              <w:rPr>
                <w:ins w:id="1014" w:author="Huawei" w:date="2020-04-09T21:43:00Z"/>
                <w:rFonts w:ascii="Arial" w:hAnsi="Arial" w:cs="Arial"/>
                <w:sz w:val="18"/>
                <w:szCs w:val="18"/>
              </w:rPr>
            </w:pPr>
            <w:ins w:id="1015" w:author="Huawei" w:date="2020-04-09T21:43:00Z">
              <w:r w:rsidRPr="00904957">
                <w:rPr>
                  <w:rFonts w:ascii="Arial" w:hAnsi="Arial" w:cs="Arial"/>
                  <w:sz w:val="18"/>
                  <w:szCs w:val="18"/>
                </w:rPr>
                <w:t>5885~5895,</w:t>
              </w:r>
            </w:ins>
          </w:p>
          <w:p w:rsidR="00904957" w:rsidRPr="00904957" w:rsidRDefault="00904957" w:rsidP="00904957">
            <w:pPr>
              <w:spacing w:after="120"/>
              <w:jc w:val="center"/>
              <w:rPr>
                <w:ins w:id="1016" w:author="Huawei" w:date="2020-04-09T21:43:00Z"/>
                <w:rFonts w:ascii="Arial" w:hAnsi="Arial" w:cs="Arial"/>
                <w:sz w:val="18"/>
                <w:szCs w:val="18"/>
              </w:rPr>
            </w:pPr>
            <w:ins w:id="1017" w:author="Huawei" w:date="2020-04-09T21:43:00Z">
              <w:r w:rsidRPr="00904957">
                <w:rPr>
                  <w:rFonts w:ascii="Arial" w:hAnsi="Arial" w:cs="Arial"/>
                  <w:sz w:val="18"/>
                  <w:szCs w:val="18"/>
                </w:rPr>
                <w:t>5895~5905,</w:t>
              </w:r>
            </w:ins>
          </w:p>
          <w:p w:rsidR="00904957" w:rsidRPr="00904957" w:rsidRDefault="00904957" w:rsidP="00904957">
            <w:pPr>
              <w:spacing w:after="120"/>
              <w:jc w:val="center"/>
              <w:rPr>
                <w:ins w:id="1018" w:author="Huawei" w:date="2020-04-09T21:43:00Z"/>
                <w:rFonts w:ascii="Arial" w:hAnsi="Arial" w:cs="Arial"/>
                <w:sz w:val="18"/>
                <w:szCs w:val="18"/>
              </w:rPr>
            </w:pPr>
            <w:ins w:id="1019" w:author="Huawei" w:date="2020-04-09T21:43:00Z">
              <w:r w:rsidRPr="00904957">
                <w:rPr>
                  <w:rFonts w:ascii="Arial" w:hAnsi="Arial" w:cs="Arial"/>
                  <w:sz w:val="18"/>
                  <w:szCs w:val="18"/>
                </w:rPr>
                <w:t>5905~5915,</w:t>
              </w:r>
            </w:ins>
          </w:p>
          <w:p w:rsidR="00904957" w:rsidRPr="00904957" w:rsidRDefault="00904957" w:rsidP="00904957">
            <w:pPr>
              <w:spacing w:after="120"/>
              <w:jc w:val="center"/>
              <w:rPr>
                <w:ins w:id="1020" w:author="Huawei" w:date="2020-04-09T21:42:00Z"/>
                <w:rFonts w:ascii="Arial" w:hAnsi="Arial" w:cs="Arial"/>
                <w:bCs/>
                <w:sz w:val="18"/>
                <w:szCs w:val="18"/>
              </w:rPr>
            </w:pPr>
            <w:ins w:id="1021" w:author="Huawei" w:date="2020-04-09T21:43:00Z">
              <w:r w:rsidRPr="00904957">
                <w:rPr>
                  <w:rFonts w:ascii="Arial" w:hAnsi="Arial" w:cs="Arial"/>
                  <w:sz w:val="18"/>
                  <w:szCs w:val="18"/>
                </w:rPr>
                <w:t>5915~5925</w:t>
              </w:r>
            </w:ins>
          </w:p>
        </w:tc>
        <w:tc>
          <w:tcPr>
            <w:tcW w:w="2796" w:type="dxa"/>
            <w:shd w:val="clear" w:color="auto" w:fill="FFFFFF"/>
            <w:vAlign w:val="center"/>
          </w:tcPr>
          <w:p w:rsidR="00904957" w:rsidRPr="001135AE" w:rsidRDefault="00904957" w:rsidP="00904957">
            <w:pPr>
              <w:spacing w:after="120"/>
              <w:jc w:val="center"/>
              <w:rPr>
                <w:ins w:id="1022" w:author="Huawei" w:date="2020-04-09T21:42:00Z"/>
                <w:rFonts w:ascii="Arial" w:eastAsia="宋体" w:hAnsi="Arial" w:cs="Arial"/>
                <w:sz w:val="18"/>
                <w:szCs w:val="18"/>
                <w:lang w:eastAsia="zh-CN"/>
              </w:rPr>
            </w:pPr>
            <w:ins w:id="1023" w:author="Huawei" w:date="2020-04-09T21:43:00Z">
              <w:r w:rsidRPr="001135AE">
                <w:rPr>
                  <w:rFonts w:ascii="Arial" w:eastAsia="宋体" w:hAnsi="Arial" w:cs="Arial"/>
                  <w:sz w:val="18"/>
                  <w:szCs w:val="18"/>
                  <w:lang w:eastAsia="zh-CN"/>
                </w:rPr>
                <w:t>N/A</w:t>
              </w:r>
            </w:ins>
          </w:p>
        </w:tc>
        <w:tc>
          <w:tcPr>
            <w:tcW w:w="1398" w:type="dxa"/>
            <w:shd w:val="clear" w:color="auto" w:fill="FFFFFF"/>
            <w:vAlign w:val="center"/>
          </w:tcPr>
          <w:p w:rsidR="00904957" w:rsidRPr="00904957" w:rsidRDefault="00904957" w:rsidP="00904957">
            <w:pPr>
              <w:spacing w:after="120"/>
              <w:jc w:val="center"/>
              <w:rPr>
                <w:ins w:id="1024" w:author="Huawei" w:date="2020-04-09T21:42:00Z"/>
                <w:rFonts w:ascii="Arial" w:eastAsia="宋体" w:hAnsi="Arial" w:cs="Arial"/>
                <w:bCs/>
                <w:sz w:val="18"/>
                <w:szCs w:val="18"/>
                <w:lang w:eastAsia="zh-CN"/>
              </w:rPr>
            </w:pPr>
            <w:ins w:id="1025" w:author="Huawei" w:date="2020-04-09T21:43:00Z">
              <w:r w:rsidRPr="00904957">
                <w:rPr>
                  <w:rFonts w:ascii="Arial" w:hAnsi="Arial" w:cs="Arial"/>
                  <w:sz w:val="18"/>
                  <w:szCs w:val="18"/>
                </w:rPr>
                <w:t>[4]</w:t>
              </w:r>
            </w:ins>
          </w:p>
        </w:tc>
        <w:tc>
          <w:tcPr>
            <w:tcW w:w="1398" w:type="dxa"/>
            <w:shd w:val="clear" w:color="auto" w:fill="FFFFFF"/>
            <w:vAlign w:val="center"/>
          </w:tcPr>
          <w:p w:rsidR="00904957" w:rsidRPr="00904957" w:rsidRDefault="00904957" w:rsidP="00904957">
            <w:pPr>
              <w:spacing w:after="120"/>
              <w:jc w:val="center"/>
              <w:rPr>
                <w:ins w:id="1026" w:author="Huawei" w:date="2020-04-09T21:42:00Z"/>
                <w:rFonts w:ascii="Arial" w:eastAsia="宋体" w:hAnsi="Arial" w:cs="Arial"/>
                <w:bCs/>
                <w:sz w:val="18"/>
                <w:szCs w:val="18"/>
                <w:lang w:eastAsia="zh-CN"/>
              </w:rPr>
            </w:pPr>
            <w:ins w:id="1027" w:author="Huawei" w:date="2020-04-09T21:43:00Z">
              <w:r w:rsidRPr="00904957">
                <w:rPr>
                  <w:rFonts w:ascii="Arial" w:hAnsi="Arial" w:cs="Arial"/>
                  <w:sz w:val="18"/>
                  <w:szCs w:val="18"/>
                </w:rPr>
                <w:t>[2.5]</w:t>
              </w:r>
            </w:ins>
          </w:p>
        </w:tc>
      </w:tr>
    </w:tbl>
    <w:p w:rsidR="007248A2" w:rsidRDefault="007248A2" w:rsidP="007248A2">
      <w:pPr>
        <w:pStyle w:val="TH"/>
        <w:rPr>
          <w:ins w:id="1028" w:author="Huawei" w:date="2020-04-09T21:27:00Z"/>
        </w:rPr>
      </w:pPr>
    </w:p>
    <w:p w:rsidR="007248A2" w:rsidRDefault="007248A2" w:rsidP="007248A2">
      <w:pPr>
        <w:pStyle w:val="TH"/>
        <w:rPr>
          <w:ins w:id="1029" w:author="Huawei" w:date="2020-04-09T21:27:00Z"/>
        </w:rPr>
      </w:pPr>
      <w:ins w:id="1030" w:author="Huawei" w:date="2020-04-09T21:27:00Z">
        <w:r>
          <w:t xml:space="preserve">Table </w:t>
        </w:r>
        <w:r w:rsidRPr="00B67B04">
          <w:rPr>
            <w:rFonts w:eastAsia="Symbol"/>
            <w:lang w:eastAsia="zh-CN"/>
          </w:rPr>
          <w:t>8.1.3.2</w:t>
        </w:r>
        <w:r>
          <w:t>-8</w:t>
        </w:r>
        <w:r w:rsidRPr="00414DAE">
          <w:t>:</w:t>
        </w:r>
        <w:r>
          <w:t xml:space="preserve"> A-MPR for PC2 NR V2X UE </w:t>
        </w:r>
        <w:r w:rsidRPr="00E052F6">
          <w:t>(</w:t>
        </w:r>
        <w:r>
          <w:t>PSFCH</w:t>
        </w:r>
        <w:r w:rsidRPr="00E052F6">
          <w:t>)</w:t>
        </w:r>
      </w:ins>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98"/>
        <w:gridCol w:w="1398"/>
        <w:gridCol w:w="1398"/>
        <w:gridCol w:w="1398"/>
        <w:gridCol w:w="1398"/>
      </w:tblGrid>
      <w:tr w:rsidR="00904957" w:rsidRPr="00DE5FEC" w:rsidTr="00B479CB">
        <w:trPr>
          <w:jc w:val="center"/>
          <w:ins w:id="1031" w:author="Huawei" w:date="2020-04-09T21:49:00Z"/>
        </w:trPr>
        <w:tc>
          <w:tcPr>
            <w:tcW w:w="1398" w:type="dxa"/>
            <w:vMerge w:val="restart"/>
            <w:shd w:val="clear" w:color="auto" w:fill="FFFFFF"/>
            <w:vAlign w:val="center"/>
          </w:tcPr>
          <w:p w:rsidR="00904957" w:rsidRPr="00DE5FEC" w:rsidRDefault="00904957" w:rsidP="00B479CB">
            <w:pPr>
              <w:spacing w:after="120"/>
              <w:jc w:val="center"/>
              <w:rPr>
                <w:ins w:id="1032" w:author="Huawei" w:date="2020-04-09T21:49:00Z"/>
                <w:rFonts w:ascii="Arial" w:hAnsi="Arial" w:cs="Arial"/>
                <w:sz w:val="18"/>
                <w:szCs w:val="18"/>
              </w:rPr>
            </w:pPr>
            <w:ins w:id="1033" w:author="Huawei" w:date="2020-04-09T21:49:00Z">
              <w:r w:rsidRPr="00DE5FEC">
                <w:rPr>
                  <w:rFonts w:ascii="Arial" w:hAnsi="Arial" w:cs="Arial"/>
                  <w:b/>
                  <w:bCs/>
                  <w:sz w:val="18"/>
                  <w:szCs w:val="18"/>
                </w:rPr>
                <w:t>Channel Bandwidth, MHz</w:t>
              </w:r>
            </w:ins>
          </w:p>
        </w:tc>
        <w:tc>
          <w:tcPr>
            <w:tcW w:w="1398" w:type="dxa"/>
            <w:vMerge w:val="restart"/>
            <w:shd w:val="clear" w:color="auto" w:fill="FFFFFF"/>
            <w:vAlign w:val="center"/>
          </w:tcPr>
          <w:p w:rsidR="00904957" w:rsidRPr="00DE5FEC" w:rsidRDefault="00904957" w:rsidP="00B479CB">
            <w:pPr>
              <w:spacing w:after="120"/>
              <w:jc w:val="center"/>
              <w:rPr>
                <w:ins w:id="1034" w:author="Huawei" w:date="2020-04-09T21:49:00Z"/>
                <w:rFonts w:ascii="Arial" w:hAnsi="Arial" w:cs="Arial"/>
                <w:sz w:val="18"/>
                <w:szCs w:val="18"/>
              </w:rPr>
            </w:pPr>
            <w:ins w:id="1035" w:author="Huawei" w:date="2020-04-09T21:49:00Z">
              <w:r w:rsidRPr="00DE5FEC">
                <w:rPr>
                  <w:rFonts w:ascii="Arial" w:hAnsi="Arial" w:cs="Arial"/>
                  <w:b/>
                  <w:bCs/>
                  <w:sz w:val="18"/>
                  <w:szCs w:val="18"/>
                </w:rPr>
                <w:t>Frequency range of UL transmission bandwidth configuration, MHz</w:t>
              </w:r>
            </w:ins>
          </w:p>
        </w:tc>
        <w:tc>
          <w:tcPr>
            <w:tcW w:w="4194" w:type="dxa"/>
            <w:gridSpan w:val="3"/>
            <w:shd w:val="clear" w:color="auto" w:fill="FFFFFF"/>
            <w:tcMar>
              <w:top w:w="15" w:type="dxa"/>
              <w:left w:w="70" w:type="dxa"/>
              <w:bottom w:w="0" w:type="dxa"/>
              <w:right w:w="70" w:type="dxa"/>
            </w:tcMar>
            <w:vAlign w:val="center"/>
            <w:hideMark/>
          </w:tcPr>
          <w:p w:rsidR="00904957" w:rsidRPr="00DE5FEC" w:rsidRDefault="00904957" w:rsidP="00B479CB">
            <w:pPr>
              <w:spacing w:after="120"/>
              <w:jc w:val="center"/>
              <w:rPr>
                <w:ins w:id="1036" w:author="Huawei" w:date="2020-04-09T21:49:00Z"/>
                <w:rFonts w:ascii="Arial" w:hAnsi="Arial" w:cs="Arial"/>
                <w:sz w:val="18"/>
                <w:szCs w:val="18"/>
                <w:lang w:eastAsia="zh-CN"/>
              </w:rPr>
            </w:pPr>
            <w:ins w:id="1037" w:author="Huawei" w:date="2020-04-09T21:49:00Z">
              <w:r w:rsidRPr="00DE5FEC">
                <w:rPr>
                  <w:rFonts w:ascii="Arial" w:hAnsi="Arial" w:cs="Arial"/>
                  <w:sz w:val="18"/>
                  <w:szCs w:val="18"/>
                  <w:lang w:eastAsia="zh-CN"/>
                </w:rPr>
                <w:t xml:space="preserve">PSFCH </w:t>
              </w:r>
              <w:r w:rsidRPr="00DE5FEC">
                <w:rPr>
                  <w:rFonts w:ascii="Arial" w:hAnsi="Arial" w:cs="Arial"/>
                  <w:bCs/>
                  <w:sz w:val="18"/>
                  <w:szCs w:val="18"/>
                </w:rPr>
                <w:t>A-</w:t>
              </w:r>
              <w:proofErr w:type="spellStart"/>
              <w:r w:rsidRPr="00DE5FEC">
                <w:rPr>
                  <w:rFonts w:ascii="Arial" w:hAnsi="Arial" w:cs="Arial"/>
                  <w:bCs/>
                  <w:sz w:val="18"/>
                  <w:szCs w:val="18"/>
                </w:rPr>
                <w:t>MPR</w:t>
              </w:r>
              <w:r w:rsidRPr="00DE5FEC">
                <w:rPr>
                  <w:rFonts w:ascii="Arial" w:hAnsi="Arial" w:cs="Arial"/>
                  <w:bCs/>
                  <w:sz w:val="18"/>
                  <w:szCs w:val="18"/>
                  <w:vertAlign w:val="subscript"/>
                </w:rPr>
                <w:t>base</w:t>
              </w:r>
              <w:proofErr w:type="spellEnd"/>
              <w:r w:rsidRPr="00DE5FEC">
                <w:rPr>
                  <w:rFonts w:ascii="Arial" w:hAnsi="Arial" w:cs="Arial"/>
                  <w:bCs/>
                  <w:sz w:val="18"/>
                  <w:szCs w:val="18"/>
                </w:rPr>
                <w:t xml:space="preserve"> (dB)</w:t>
              </w:r>
            </w:ins>
          </w:p>
        </w:tc>
      </w:tr>
      <w:tr w:rsidR="00904957" w:rsidRPr="00DE5FEC" w:rsidTr="00B479CB">
        <w:trPr>
          <w:jc w:val="center"/>
          <w:ins w:id="1038" w:author="Huawei" w:date="2020-04-09T21:49:00Z"/>
        </w:trPr>
        <w:tc>
          <w:tcPr>
            <w:tcW w:w="1398" w:type="dxa"/>
            <w:vMerge/>
            <w:shd w:val="clear" w:color="auto" w:fill="FFFFFF"/>
            <w:vAlign w:val="center"/>
          </w:tcPr>
          <w:p w:rsidR="00904957" w:rsidRPr="00DE5FEC" w:rsidRDefault="00904957" w:rsidP="00B479CB">
            <w:pPr>
              <w:spacing w:after="120"/>
              <w:jc w:val="center"/>
              <w:rPr>
                <w:ins w:id="1039" w:author="Huawei" w:date="2020-04-09T21:49:00Z"/>
                <w:rFonts w:ascii="Arial" w:hAnsi="Arial" w:cs="Arial"/>
                <w:sz w:val="18"/>
                <w:szCs w:val="18"/>
              </w:rPr>
            </w:pPr>
          </w:p>
        </w:tc>
        <w:tc>
          <w:tcPr>
            <w:tcW w:w="1398" w:type="dxa"/>
            <w:vMerge/>
            <w:shd w:val="clear" w:color="auto" w:fill="FFFFFF"/>
            <w:vAlign w:val="center"/>
          </w:tcPr>
          <w:p w:rsidR="00904957" w:rsidRPr="00DE5FEC" w:rsidRDefault="00904957" w:rsidP="00B479CB">
            <w:pPr>
              <w:spacing w:after="120"/>
              <w:jc w:val="center"/>
              <w:rPr>
                <w:ins w:id="1040" w:author="Huawei" w:date="2020-04-09T21:49:00Z"/>
                <w:rFonts w:ascii="Arial" w:hAnsi="Arial" w:cs="Arial"/>
                <w:sz w:val="18"/>
                <w:szCs w:val="18"/>
              </w:rPr>
            </w:pPr>
          </w:p>
        </w:tc>
        <w:tc>
          <w:tcPr>
            <w:tcW w:w="1398" w:type="dxa"/>
            <w:shd w:val="clear" w:color="auto" w:fill="FFFFFF"/>
            <w:tcMar>
              <w:top w:w="15" w:type="dxa"/>
              <w:left w:w="70" w:type="dxa"/>
              <w:bottom w:w="0" w:type="dxa"/>
              <w:right w:w="70" w:type="dxa"/>
            </w:tcMar>
            <w:vAlign w:val="center"/>
            <w:hideMark/>
          </w:tcPr>
          <w:p w:rsidR="00904957" w:rsidRPr="00DE5FEC" w:rsidRDefault="00904957" w:rsidP="00904957">
            <w:pPr>
              <w:spacing w:after="120"/>
              <w:jc w:val="center"/>
              <w:rPr>
                <w:ins w:id="1041" w:author="Huawei" w:date="2020-04-09T21:49:00Z"/>
                <w:rFonts w:ascii="Arial" w:hAnsi="Arial" w:cs="Arial"/>
                <w:sz w:val="18"/>
                <w:szCs w:val="18"/>
              </w:rPr>
            </w:pPr>
            <w:ins w:id="1042" w:author="Huawei" w:date="2020-04-09T21:49:00Z">
              <w:r w:rsidRPr="00DE5FEC">
                <w:rPr>
                  <w:rFonts w:ascii="Arial" w:hAnsi="Arial" w:cs="Arial"/>
                  <w:sz w:val="18"/>
                  <w:szCs w:val="18"/>
                </w:rPr>
                <w:t xml:space="preserve">0 ≤ </w:t>
              </w:r>
              <w:proofErr w:type="spellStart"/>
              <w:r w:rsidRPr="00DE5FEC">
                <w:rPr>
                  <w:rFonts w:ascii="Arial" w:hAnsi="Arial" w:cs="Arial"/>
                  <w:sz w:val="18"/>
                  <w:szCs w:val="18"/>
                </w:rPr>
                <w:t>N</w:t>
              </w:r>
              <w:r w:rsidRPr="00DE5FEC">
                <w:rPr>
                  <w:rFonts w:ascii="Arial" w:hAnsi="Arial" w:cs="Arial"/>
                  <w:sz w:val="18"/>
                  <w:szCs w:val="18"/>
                  <w:vertAlign w:val="subscript"/>
                </w:rPr>
                <w:t>Gap</w:t>
              </w:r>
              <w:proofErr w:type="spellEnd"/>
              <w:r w:rsidRPr="00DE5FEC">
                <w:rPr>
                  <w:rFonts w:ascii="Arial" w:hAnsi="Arial" w:cs="Arial"/>
                  <w:sz w:val="18"/>
                  <w:szCs w:val="18"/>
                </w:rPr>
                <w:t xml:space="preserve"> / N</w:t>
              </w:r>
              <w:r w:rsidRPr="00DE5FEC">
                <w:rPr>
                  <w:rFonts w:ascii="Arial" w:hAnsi="Arial" w:cs="Arial"/>
                  <w:sz w:val="18"/>
                  <w:szCs w:val="18"/>
                  <w:vertAlign w:val="subscript"/>
                </w:rPr>
                <w:t>RB</w:t>
              </w:r>
              <w:r w:rsidRPr="00DE5FEC">
                <w:rPr>
                  <w:rFonts w:ascii="Arial" w:hAnsi="Arial" w:cs="Arial"/>
                  <w:sz w:val="18"/>
                  <w:szCs w:val="18"/>
                </w:rPr>
                <w:t xml:space="preserve"> &lt; 0.</w:t>
              </w:r>
            </w:ins>
            <w:ins w:id="1043" w:author="Huawei" w:date="2020-04-09T21:50:00Z">
              <w:r w:rsidRPr="00DE5FEC">
                <w:rPr>
                  <w:rFonts w:ascii="Arial" w:hAnsi="Arial" w:cs="Arial"/>
                  <w:sz w:val="18"/>
                  <w:szCs w:val="18"/>
                </w:rPr>
                <w:t>2</w:t>
              </w:r>
            </w:ins>
          </w:p>
        </w:tc>
        <w:tc>
          <w:tcPr>
            <w:tcW w:w="1398" w:type="dxa"/>
            <w:shd w:val="clear" w:color="auto" w:fill="FFFFFF"/>
            <w:tcMar>
              <w:top w:w="15" w:type="dxa"/>
              <w:left w:w="70" w:type="dxa"/>
              <w:bottom w:w="0" w:type="dxa"/>
              <w:right w:w="70" w:type="dxa"/>
            </w:tcMar>
            <w:vAlign w:val="center"/>
            <w:hideMark/>
          </w:tcPr>
          <w:p w:rsidR="00904957" w:rsidRPr="00DE5FEC" w:rsidRDefault="00904957" w:rsidP="00904957">
            <w:pPr>
              <w:spacing w:after="120"/>
              <w:jc w:val="center"/>
              <w:rPr>
                <w:ins w:id="1044" w:author="Huawei" w:date="2020-04-09T21:49:00Z"/>
                <w:rFonts w:ascii="Arial" w:hAnsi="Arial" w:cs="Arial"/>
                <w:sz w:val="18"/>
                <w:szCs w:val="18"/>
              </w:rPr>
            </w:pPr>
            <w:ins w:id="1045" w:author="Huawei" w:date="2020-04-09T21:49:00Z">
              <w:r w:rsidRPr="00DE5FEC">
                <w:rPr>
                  <w:rFonts w:ascii="Arial" w:hAnsi="Arial" w:cs="Arial"/>
                  <w:sz w:val="18"/>
                  <w:szCs w:val="18"/>
                </w:rPr>
                <w:t>0.</w:t>
              </w:r>
            </w:ins>
            <w:ins w:id="1046" w:author="Huawei" w:date="2020-04-09T21:50:00Z">
              <w:r w:rsidRPr="00DE5FEC">
                <w:rPr>
                  <w:rFonts w:ascii="Arial" w:hAnsi="Arial" w:cs="Arial"/>
                  <w:sz w:val="18"/>
                  <w:szCs w:val="18"/>
                </w:rPr>
                <w:t>2</w:t>
              </w:r>
            </w:ins>
            <w:ins w:id="1047" w:author="Huawei" w:date="2020-04-09T21:49:00Z">
              <w:r w:rsidRPr="00DE5FEC">
                <w:rPr>
                  <w:rFonts w:ascii="Arial" w:hAnsi="Arial" w:cs="Arial"/>
                  <w:sz w:val="18"/>
                  <w:szCs w:val="18"/>
                </w:rPr>
                <w:t xml:space="preserve">≤ </w:t>
              </w:r>
              <w:proofErr w:type="spellStart"/>
              <w:r w:rsidRPr="00DE5FEC">
                <w:rPr>
                  <w:rFonts w:ascii="Arial" w:hAnsi="Arial" w:cs="Arial"/>
                  <w:sz w:val="18"/>
                  <w:szCs w:val="18"/>
                </w:rPr>
                <w:t>N</w:t>
              </w:r>
              <w:r w:rsidRPr="00DE5FEC">
                <w:rPr>
                  <w:rFonts w:ascii="Arial" w:hAnsi="Arial" w:cs="Arial"/>
                  <w:sz w:val="18"/>
                  <w:szCs w:val="18"/>
                  <w:vertAlign w:val="subscript"/>
                </w:rPr>
                <w:t>Gap</w:t>
              </w:r>
              <w:proofErr w:type="spellEnd"/>
              <w:r w:rsidRPr="00DE5FEC">
                <w:rPr>
                  <w:rFonts w:ascii="Arial" w:hAnsi="Arial" w:cs="Arial"/>
                  <w:sz w:val="18"/>
                  <w:szCs w:val="18"/>
                </w:rPr>
                <w:t xml:space="preserve"> / N</w:t>
              </w:r>
              <w:r w:rsidRPr="00DE5FEC">
                <w:rPr>
                  <w:rFonts w:ascii="Arial" w:hAnsi="Arial" w:cs="Arial"/>
                  <w:sz w:val="18"/>
                  <w:szCs w:val="18"/>
                  <w:vertAlign w:val="subscript"/>
                </w:rPr>
                <w:t>RB</w:t>
              </w:r>
              <w:r w:rsidRPr="00DE5FEC">
                <w:rPr>
                  <w:rFonts w:ascii="Arial" w:hAnsi="Arial" w:cs="Arial"/>
                  <w:sz w:val="18"/>
                  <w:szCs w:val="18"/>
                </w:rPr>
                <w:t xml:space="preserve"> &lt; 0.</w:t>
              </w:r>
            </w:ins>
            <w:ins w:id="1048" w:author="Huawei" w:date="2020-04-09T21:50:00Z">
              <w:r w:rsidRPr="00DE5FEC">
                <w:rPr>
                  <w:rFonts w:ascii="Arial" w:hAnsi="Arial" w:cs="Arial"/>
                  <w:sz w:val="18"/>
                  <w:szCs w:val="18"/>
                </w:rPr>
                <w:t>4</w:t>
              </w:r>
            </w:ins>
          </w:p>
        </w:tc>
        <w:tc>
          <w:tcPr>
            <w:tcW w:w="1398" w:type="dxa"/>
            <w:shd w:val="clear" w:color="auto" w:fill="FFFFFF"/>
            <w:vAlign w:val="center"/>
          </w:tcPr>
          <w:p w:rsidR="00904957" w:rsidRPr="00DE5FEC" w:rsidRDefault="00904957" w:rsidP="00904957">
            <w:pPr>
              <w:spacing w:after="120"/>
              <w:jc w:val="center"/>
              <w:rPr>
                <w:ins w:id="1049" w:author="Huawei" w:date="2020-04-09T21:49:00Z"/>
                <w:rFonts w:ascii="Arial" w:hAnsi="Arial" w:cs="Arial"/>
                <w:sz w:val="18"/>
                <w:szCs w:val="18"/>
              </w:rPr>
            </w:pPr>
            <w:ins w:id="1050" w:author="Huawei" w:date="2020-04-09T21:49:00Z">
              <w:r w:rsidRPr="00DE5FEC">
                <w:rPr>
                  <w:rFonts w:ascii="Arial" w:hAnsi="Arial" w:cs="Arial"/>
                  <w:sz w:val="18"/>
                  <w:szCs w:val="18"/>
                </w:rPr>
                <w:t>0.</w:t>
              </w:r>
            </w:ins>
            <w:ins w:id="1051" w:author="Huawei" w:date="2020-04-09T21:50:00Z">
              <w:r w:rsidRPr="00DE5FEC">
                <w:rPr>
                  <w:rFonts w:ascii="Arial" w:hAnsi="Arial" w:cs="Arial"/>
                  <w:sz w:val="18"/>
                  <w:szCs w:val="18"/>
                </w:rPr>
                <w:t>4</w:t>
              </w:r>
            </w:ins>
            <w:ins w:id="1052" w:author="Huawei" w:date="2020-04-09T21:49:00Z">
              <w:r w:rsidRPr="00DE5FEC">
                <w:rPr>
                  <w:rFonts w:ascii="Arial" w:hAnsi="Arial" w:cs="Arial"/>
                  <w:sz w:val="18"/>
                  <w:szCs w:val="18"/>
                </w:rPr>
                <w:t xml:space="preserve">≤ </w:t>
              </w:r>
              <w:proofErr w:type="spellStart"/>
              <w:r w:rsidRPr="00DE5FEC">
                <w:rPr>
                  <w:rFonts w:ascii="Arial" w:hAnsi="Arial" w:cs="Arial"/>
                  <w:sz w:val="18"/>
                  <w:szCs w:val="18"/>
                </w:rPr>
                <w:t>N</w:t>
              </w:r>
              <w:r w:rsidRPr="00DE5FEC">
                <w:rPr>
                  <w:rFonts w:ascii="Arial" w:hAnsi="Arial" w:cs="Arial"/>
                  <w:sz w:val="18"/>
                  <w:szCs w:val="18"/>
                  <w:vertAlign w:val="subscript"/>
                </w:rPr>
                <w:t>Gap</w:t>
              </w:r>
              <w:proofErr w:type="spellEnd"/>
              <w:r w:rsidRPr="00DE5FEC">
                <w:rPr>
                  <w:rFonts w:ascii="Arial" w:hAnsi="Arial" w:cs="Arial"/>
                  <w:sz w:val="18"/>
                  <w:szCs w:val="18"/>
                </w:rPr>
                <w:t xml:space="preserve"> / N</w:t>
              </w:r>
              <w:r w:rsidRPr="00DE5FEC">
                <w:rPr>
                  <w:rFonts w:ascii="Arial" w:hAnsi="Arial" w:cs="Arial"/>
                  <w:sz w:val="18"/>
                  <w:szCs w:val="18"/>
                  <w:vertAlign w:val="subscript"/>
                </w:rPr>
                <w:t>RB</w:t>
              </w:r>
              <w:r w:rsidRPr="00DE5FEC">
                <w:rPr>
                  <w:rFonts w:ascii="Arial" w:hAnsi="Arial" w:cs="Arial"/>
                  <w:sz w:val="18"/>
                  <w:szCs w:val="18"/>
                </w:rPr>
                <w:t xml:space="preserve"> ≤ 1</w:t>
              </w:r>
            </w:ins>
          </w:p>
        </w:tc>
      </w:tr>
      <w:tr w:rsidR="00904957" w:rsidRPr="00DE5FEC" w:rsidTr="00B479CB">
        <w:trPr>
          <w:jc w:val="center"/>
          <w:ins w:id="1053" w:author="Huawei" w:date="2020-04-09T21:49:00Z"/>
        </w:trPr>
        <w:tc>
          <w:tcPr>
            <w:tcW w:w="1398" w:type="dxa"/>
            <w:vMerge w:val="restart"/>
            <w:shd w:val="clear" w:color="auto" w:fill="FFFFFF"/>
            <w:vAlign w:val="center"/>
          </w:tcPr>
          <w:p w:rsidR="00904957" w:rsidRPr="00DE5FEC" w:rsidRDefault="00904957" w:rsidP="00B479CB">
            <w:pPr>
              <w:spacing w:after="120"/>
              <w:jc w:val="center"/>
              <w:rPr>
                <w:ins w:id="1054" w:author="Huawei" w:date="2020-04-09T21:49:00Z"/>
                <w:rFonts w:ascii="Arial" w:hAnsi="Arial" w:cs="Arial"/>
                <w:sz w:val="18"/>
                <w:szCs w:val="18"/>
                <w:lang w:eastAsia="zh-CN"/>
              </w:rPr>
            </w:pPr>
            <w:ins w:id="1055" w:author="Huawei" w:date="2020-04-09T21:49:00Z">
              <w:r w:rsidRPr="00DE5FEC">
                <w:rPr>
                  <w:rFonts w:ascii="Arial" w:hAnsi="Arial" w:cs="Arial"/>
                  <w:sz w:val="18"/>
                  <w:szCs w:val="18"/>
                  <w:lang w:eastAsia="zh-CN"/>
                </w:rPr>
                <w:t>10</w:t>
              </w:r>
            </w:ins>
          </w:p>
        </w:tc>
        <w:tc>
          <w:tcPr>
            <w:tcW w:w="1398" w:type="dxa"/>
            <w:shd w:val="clear" w:color="auto" w:fill="FFFFFF"/>
            <w:vAlign w:val="center"/>
          </w:tcPr>
          <w:p w:rsidR="00904957" w:rsidRPr="00DE5FEC" w:rsidRDefault="00904957" w:rsidP="00B479CB">
            <w:pPr>
              <w:spacing w:after="120"/>
              <w:jc w:val="center"/>
              <w:rPr>
                <w:ins w:id="1056" w:author="Huawei" w:date="2020-04-09T21:49:00Z"/>
                <w:rFonts w:ascii="Arial" w:hAnsi="Arial" w:cs="Arial"/>
                <w:sz w:val="18"/>
                <w:szCs w:val="18"/>
              </w:rPr>
            </w:pPr>
            <w:ins w:id="1057" w:author="Huawei" w:date="2020-04-09T21:49:00Z">
              <w:r w:rsidRPr="00DE5FEC">
                <w:rPr>
                  <w:rFonts w:ascii="Arial" w:hAnsi="Arial" w:cs="Arial"/>
                  <w:bCs/>
                  <w:sz w:val="18"/>
                  <w:szCs w:val="18"/>
                </w:rPr>
                <w:t>5855~5865</w:t>
              </w:r>
            </w:ins>
          </w:p>
        </w:tc>
        <w:tc>
          <w:tcPr>
            <w:tcW w:w="4194" w:type="dxa"/>
            <w:gridSpan w:val="3"/>
            <w:shd w:val="clear" w:color="auto" w:fill="FFFFFF"/>
            <w:tcMar>
              <w:top w:w="15" w:type="dxa"/>
              <w:left w:w="70" w:type="dxa"/>
              <w:bottom w:w="0" w:type="dxa"/>
              <w:right w:w="70" w:type="dxa"/>
            </w:tcMar>
            <w:vAlign w:val="center"/>
          </w:tcPr>
          <w:p w:rsidR="00904957" w:rsidRPr="00DE5FEC" w:rsidRDefault="00904957" w:rsidP="00904957">
            <w:pPr>
              <w:spacing w:after="120"/>
              <w:jc w:val="center"/>
              <w:rPr>
                <w:ins w:id="1058" w:author="Huawei" w:date="2020-04-09T21:49:00Z"/>
                <w:rFonts w:ascii="Arial" w:hAnsi="Arial" w:cs="Arial"/>
                <w:sz w:val="18"/>
                <w:szCs w:val="18"/>
                <w:lang w:eastAsia="zh-CN"/>
              </w:rPr>
            </w:pPr>
            <w:ins w:id="1059" w:author="Huawei" w:date="2020-04-09T21:49:00Z">
              <w:r w:rsidRPr="00DE5FEC">
                <w:rPr>
                  <w:rFonts w:ascii="Arial" w:hAnsi="Arial" w:cs="Arial"/>
                  <w:sz w:val="18"/>
                  <w:szCs w:val="18"/>
                  <w:lang w:eastAsia="zh-CN"/>
                </w:rPr>
                <w:t>[</w:t>
              </w:r>
            </w:ins>
            <w:ins w:id="1060" w:author="Huawei" w:date="2020-04-09T21:50:00Z">
              <w:r w:rsidRPr="00DE5FEC">
                <w:rPr>
                  <w:rFonts w:ascii="Arial" w:hAnsi="Arial" w:cs="Arial"/>
                  <w:sz w:val="18"/>
                  <w:szCs w:val="18"/>
                  <w:lang w:eastAsia="zh-CN"/>
                </w:rPr>
                <w:t>20</w:t>
              </w:r>
            </w:ins>
            <w:ins w:id="1061" w:author="Huawei" w:date="2020-04-09T21:49:00Z">
              <w:r w:rsidRPr="00DE5FEC">
                <w:rPr>
                  <w:rFonts w:ascii="Arial" w:hAnsi="Arial" w:cs="Arial"/>
                  <w:sz w:val="18"/>
                  <w:szCs w:val="18"/>
                  <w:lang w:eastAsia="zh-CN"/>
                </w:rPr>
                <w:t>.5]</w:t>
              </w:r>
            </w:ins>
          </w:p>
        </w:tc>
      </w:tr>
      <w:tr w:rsidR="00904957" w:rsidRPr="00DE5FEC" w:rsidTr="00B479CB">
        <w:trPr>
          <w:jc w:val="center"/>
          <w:ins w:id="1062" w:author="Huawei" w:date="2020-04-09T21:49:00Z"/>
        </w:trPr>
        <w:tc>
          <w:tcPr>
            <w:tcW w:w="1398" w:type="dxa"/>
            <w:vMerge/>
            <w:shd w:val="clear" w:color="auto" w:fill="FFFFFF"/>
            <w:vAlign w:val="center"/>
          </w:tcPr>
          <w:p w:rsidR="00904957" w:rsidRPr="00DE5FEC" w:rsidRDefault="00904957" w:rsidP="00904957">
            <w:pPr>
              <w:spacing w:after="120"/>
              <w:jc w:val="center"/>
              <w:rPr>
                <w:ins w:id="1063" w:author="Huawei" w:date="2020-04-09T21:49:00Z"/>
                <w:rFonts w:ascii="Arial" w:hAnsi="Arial" w:cs="Arial"/>
                <w:sz w:val="18"/>
                <w:szCs w:val="18"/>
                <w:lang w:eastAsia="zh-CN"/>
              </w:rPr>
            </w:pPr>
          </w:p>
        </w:tc>
        <w:tc>
          <w:tcPr>
            <w:tcW w:w="1398" w:type="dxa"/>
            <w:shd w:val="clear" w:color="auto" w:fill="FFFFFF"/>
            <w:vAlign w:val="center"/>
          </w:tcPr>
          <w:p w:rsidR="00904957" w:rsidRPr="00DE5FEC" w:rsidRDefault="00904957" w:rsidP="00904957">
            <w:pPr>
              <w:spacing w:after="120"/>
              <w:jc w:val="center"/>
              <w:rPr>
                <w:ins w:id="1064" w:author="Huawei" w:date="2020-04-09T21:49:00Z"/>
                <w:rFonts w:ascii="Arial" w:hAnsi="Arial" w:cs="Arial"/>
                <w:sz w:val="18"/>
                <w:szCs w:val="18"/>
              </w:rPr>
            </w:pPr>
            <w:ins w:id="1065" w:author="Huawei" w:date="2020-04-09T21:49:00Z">
              <w:r w:rsidRPr="00DE5FEC">
                <w:rPr>
                  <w:rFonts w:ascii="Arial" w:hAnsi="Arial" w:cs="Arial"/>
                  <w:sz w:val="18"/>
                  <w:szCs w:val="18"/>
                </w:rPr>
                <w:t>5865~5875,</w:t>
              </w:r>
            </w:ins>
          </w:p>
          <w:p w:rsidR="00904957" w:rsidRPr="00DE5FEC" w:rsidRDefault="00904957" w:rsidP="00904957">
            <w:pPr>
              <w:spacing w:after="120"/>
              <w:jc w:val="center"/>
              <w:rPr>
                <w:ins w:id="1066" w:author="Huawei" w:date="2020-04-09T21:49:00Z"/>
                <w:rFonts w:ascii="Arial" w:hAnsi="Arial" w:cs="Arial"/>
                <w:sz w:val="18"/>
                <w:szCs w:val="18"/>
              </w:rPr>
            </w:pPr>
            <w:ins w:id="1067" w:author="Huawei" w:date="2020-04-09T21:49:00Z">
              <w:r w:rsidRPr="00DE5FEC">
                <w:rPr>
                  <w:rFonts w:ascii="Arial" w:hAnsi="Arial" w:cs="Arial"/>
                  <w:sz w:val="18"/>
                  <w:szCs w:val="18"/>
                </w:rPr>
                <w:t>5875~5885,</w:t>
              </w:r>
            </w:ins>
          </w:p>
          <w:p w:rsidR="00904957" w:rsidRPr="00DE5FEC" w:rsidRDefault="00904957" w:rsidP="00904957">
            <w:pPr>
              <w:spacing w:after="120"/>
              <w:jc w:val="center"/>
              <w:rPr>
                <w:ins w:id="1068" w:author="Huawei" w:date="2020-04-09T21:49:00Z"/>
                <w:rFonts w:ascii="Arial" w:hAnsi="Arial" w:cs="Arial"/>
                <w:sz w:val="18"/>
                <w:szCs w:val="18"/>
              </w:rPr>
            </w:pPr>
            <w:ins w:id="1069" w:author="Huawei" w:date="2020-04-09T21:49:00Z">
              <w:r w:rsidRPr="00DE5FEC">
                <w:rPr>
                  <w:rFonts w:ascii="Arial" w:hAnsi="Arial" w:cs="Arial"/>
                  <w:sz w:val="18"/>
                  <w:szCs w:val="18"/>
                </w:rPr>
                <w:t>5885~5895,</w:t>
              </w:r>
            </w:ins>
          </w:p>
          <w:p w:rsidR="00904957" w:rsidRPr="00DE5FEC" w:rsidRDefault="00904957" w:rsidP="00904957">
            <w:pPr>
              <w:spacing w:after="120"/>
              <w:jc w:val="center"/>
              <w:rPr>
                <w:ins w:id="1070" w:author="Huawei" w:date="2020-04-09T21:49:00Z"/>
                <w:rFonts w:ascii="Arial" w:hAnsi="Arial" w:cs="Arial"/>
                <w:sz w:val="18"/>
                <w:szCs w:val="18"/>
              </w:rPr>
            </w:pPr>
            <w:ins w:id="1071" w:author="Huawei" w:date="2020-04-09T21:49:00Z">
              <w:r w:rsidRPr="00DE5FEC">
                <w:rPr>
                  <w:rFonts w:ascii="Arial" w:hAnsi="Arial" w:cs="Arial"/>
                  <w:sz w:val="18"/>
                  <w:szCs w:val="18"/>
                </w:rPr>
                <w:t>5895~5905,</w:t>
              </w:r>
            </w:ins>
          </w:p>
          <w:p w:rsidR="00904957" w:rsidRPr="00DE5FEC" w:rsidRDefault="00904957" w:rsidP="00904957">
            <w:pPr>
              <w:spacing w:after="120"/>
              <w:jc w:val="center"/>
              <w:rPr>
                <w:ins w:id="1072" w:author="Huawei" w:date="2020-04-09T21:49:00Z"/>
                <w:rFonts w:ascii="Arial" w:hAnsi="Arial" w:cs="Arial"/>
                <w:sz w:val="18"/>
                <w:szCs w:val="18"/>
              </w:rPr>
            </w:pPr>
            <w:ins w:id="1073" w:author="Huawei" w:date="2020-04-09T21:49:00Z">
              <w:r w:rsidRPr="00DE5FEC">
                <w:rPr>
                  <w:rFonts w:ascii="Arial" w:hAnsi="Arial" w:cs="Arial"/>
                  <w:sz w:val="18"/>
                  <w:szCs w:val="18"/>
                </w:rPr>
                <w:t>5905~5915,</w:t>
              </w:r>
            </w:ins>
          </w:p>
          <w:p w:rsidR="00904957" w:rsidRPr="00DE5FEC" w:rsidRDefault="00904957" w:rsidP="00904957">
            <w:pPr>
              <w:spacing w:after="120"/>
              <w:jc w:val="center"/>
              <w:rPr>
                <w:ins w:id="1074" w:author="Huawei" w:date="2020-04-09T21:49:00Z"/>
                <w:rFonts w:ascii="Arial" w:hAnsi="Arial" w:cs="Arial"/>
                <w:sz w:val="18"/>
                <w:szCs w:val="18"/>
              </w:rPr>
            </w:pPr>
            <w:ins w:id="1075" w:author="Huawei" w:date="2020-04-09T21:49:00Z">
              <w:r w:rsidRPr="00DE5FEC">
                <w:rPr>
                  <w:rFonts w:ascii="Arial" w:hAnsi="Arial" w:cs="Arial"/>
                  <w:sz w:val="18"/>
                  <w:szCs w:val="18"/>
                </w:rPr>
                <w:t>5915~5925</w:t>
              </w:r>
            </w:ins>
          </w:p>
        </w:tc>
        <w:tc>
          <w:tcPr>
            <w:tcW w:w="1398" w:type="dxa"/>
            <w:shd w:val="clear" w:color="auto" w:fill="FFFFFF"/>
            <w:tcMar>
              <w:top w:w="15" w:type="dxa"/>
              <w:left w:w="70" w:type="dxa"/>
              <w:bottom w:w="0" w:type="dxa"/>
              <w:right w:w="70" w:type="dxa"/>
            </w:tcMar>
            <w:vAlign w:val="center"/>
          </w:tcPr>
          <w:p w:rsidR="00904957" w:rsidRPr="00DE5FEC" w:rsidRDefault="00904957" w:rsidP="00904957">
            <w:pPr>
              <w:spacing w:after="120"/>
              <w:jc w:val="center"/>
              <w:rPr>
                <w:ins w:id="1076" w:author="Huawei" w:date="2020-04-09T21:49:00Z"/>
                <w:rFonts w:ascii="Arial" w:hAnsi="Arial" w:cs="Arial"/>
                <w:sz w:val="18"/>
                <w:szCs w:val="18"/>
              </w:rPr>
            </w:pPr>
            <w:ins w:id="1077" w:author="Huawei" w:date="2020-04-09T21:50:00Z">
              <w:r w:rsidRPr="00DE5FEC">
                <w:rPr>
                  <w:rFonts w:ascii="Arial" w:hAnsi="Arial" w:cs="Arial"/>
                  <w:sz w:val="18"/>
                  <w:szCs w:val="18"/>
                </w:rPr>
                <w:t>16.5</w:t>
              </w:r>
            </w:ins>
          </w:p>
        </w:tc>
        <w:tc>
          <w:tcPr>
            <w:tcW w:w="1398" w:type="dxa"/>
            <w:shd w:val="clear" w:color="auto" w:fill="FFFFFF"/>
            <w:tcMar>
              <w:top w:w="15" w:type="dxa"/>
              <w:left w:w="70" w:type="dxa"/>
              <w:bottom w:w="0" w:type="dxa"/>
              <w:right w:w="70" w:type="dxa"/>
            </w:tcMar>
            <w:vAlign w:val="center"/>
            <w:hideMark/>
          </w:tcPr>
          <w:p w:rsidR="00904957" w:rsidRPr="00DE5FEC" w:rsidRDefault="00904957" w:rsidP="00904957">
            <w:pPr>
              <w:spacing w:after="120"/>
              <w:jc w:val="center"/>
              <w:rPr>
                <w:ins w:id="1078" w:author="Huawei" w:date="2020-04-09T21:49:00Z"/>
                <w:rFonts w:ascii="Arial" w:hAnsi="Arial" w:cs="Arial"/>
                <w:sz w:val="18"/>
                <w:szCs w:val="18"/>
              </w:rPr>
            </w:pPr>
            <w:ins w:id="1079" w:author="Huawei" w:date="2020-04-09T21:50:00Z">
              <w:r w:rsidRPr="00DE5FEC">
                <w:rPr>
                  <w:rFonts w:ascii="Arial" w:hAnsi="Arial" w:cs="Arial"/>
                  <w:sz w:val="18"/>
                  <w:szCs w:val="18"/>
                </w:rPr>
                <w:t>12</w:t>
              </w:r>
            </w:ins>
          </w:p>
        </w:tc>
        <w:tc>
          <w:tcPr>
            <w:tcW w:w="1398" w:type="dxa"/>
            <w:shd w:val="clear" w:color="auto" w:fill="FFFFFF"/>
            <w:vAlign w:val="center"/>
          </w:tcPr>
          <w:p w:rsidR="00904957" w:rsidRPr="00DE5FEC" w:rsidRDefault="00904957" w:rsidP="00904957">
            <w:pPr>
              <w:spacing w:after="120"/>
              <w:jc w:val="center"/>
              <w:rPr>
                <w:ins w:id="1080" w:author="Huawei" w:date="2020-04-09T21:49:00Z"/>
                <w:rFonts w:ascii="Arial" w:hAnsi="Arial" w:cs="Arial"/>
                <w:sz w:val="18"/>
                <w:szCs w:val="18"/>
                <w:lang w:eastAsia="zh-CN"/>
              </w:rPr>
            </w:pPr>
            <w:ins w:id="1081" w:author="Huawei" w:date="2020-04-09T21:50:00Z">
              <w:r w:rsidRPr="00DE5FEC">
                <w:rPr>
                  <w:rFonts w:ascii="Arial" w:eastAsia="宋体" w:hAnsi="Arial" w:cs="Arial"/>
                  <w:sz w:val="18"/>
                  <w:szCs w:val="18"/>
                  <w:lang w:eastAsia="zh-CN"/>
                </w:rPr>
                <w:t>20</w:t>
              </w:r>
            </w:ins>
          </w:p>
        </w:tc>
      </w:tr>
      <w:tr w:rsidR="00904957" w:rsidRPr="00DE5FEC" w:rsidTr="00B479CB">
        <w:trPr>
          <w:jc w:val="center"/>
          <w:ins w:id="1082" w:author="Huawei" w:date="2020-04-09T21:49:00Z"/>
        </w:trPr>
        <w:tc>
          <w:tcPr>
            <w:tcW w:w="6990" w:type="dxa"/>
            <w:gridSpan w:val="5"/>
            <w:shd w:val="clear" w:color="auto" w:fill="FFFFFF"/>
            <w:vAlign w:val="center"/>
          </w:tcPr>
          <w:p w:rsidR="00904957" w:rsidRPr="00DE5FEC" w:rsidRDefault="00904957" w:rsidP="00B479CB">
            <w:pPr>
              <w:spacing w:after="120"/>
              <w:rPr>
                <w:ins w:id="1083" w:author="Huawei" w:date="2020-04-09T21:49:00Z"/>
                <w:rFonts w:ascii="Arial" w:hAnsi="Arial" w:cs="Arial"/>
                <w:sz w:val="18"/>
                <w:szCs w:val="18"/>
                <w:lang w:eastAsia="zh-CN"/>
              </w:rPr>
            </w:pPr>
            <w:ins w:id="1084" w:author="Huawei" w:date="2020-04-09T21:49:00Z">
              <w:r w:rsidRPr="00DE5FEC">
                <w:rPr>
                  <w:rFonts w:ascii="Arial" w:hAnsi="Arial" w:cs="Arial"/>
                  <w:sz w:val="18"/>
                  <w:szCs w:val="18"/>
                  <w:lang w:eastAsia="zh-CN"/>
                </w:rPr>
                <w:t xml:space="preserve">Note 1: </w:t>
              </w:r>
              <w:proofErr w:type="spellStart"/>
              <w:r w:rsidRPr="00DE5FEC">
                <w:rPr>
                  <w:rFonts w:ascii="Arial" w:hAnsi="Arial" w:cs="Arial"/>
                  <w:sz w:val="18"/>
                  <w:szCs w:val="18"/>
                </w:rPr>
                <w:t>N</w:t>
              </w:r>
              <w:r w:rsidRPr="00DE5FEC">
                <w:rPr>
                  <w:rFonts w:ascii="Arial" w:hAnsi="Arial" w:cs="Arial"/>
                  <w:sz w:val="18"/>
                  <w:szCs w:val="18"/>
                  <w:vertAlign w:val="subscript"/>
                </w:rPr>
                <w:t>Gap</w:t>
              </w:r>
              <w:proofErr w:type="spellEnd"/>
              <w:r w:rsidRPr="00DE5FEC">
                <w:rPr>
                  <w:rFonts w:ascii="Arial" w:hAnsi="Arial" w:cs="Arial"/>
                  <w:sz w:val="18"/>
                  <w:szCs w:val="18"/>
                </w:rPr>
                <w:t xml:space="preserve"> is the gap RB amount between </w:t>
              </w:r>
              <w:proofErr w:type="spellStart"/>
              <w:r w:rsidRPr="00DE5FEC">
                <w:rPr>
                  <w:rFonts w:ascii="Arial" w:hAnsi="Arial" w:cs="Arial"/>
                  <w:sz w:val="18"/>
                  <w:szCs w:val="18"/>
                </w:rPr>
                <w:t>RB</w:t>
              </w:r>
              <w:r w:rsidRPr="00DE5FEC">
                <w:rPr>
                  <w:rFonts w:ascii="Arial" w:hAnsi="Arial" w:cs="Arial"/>
                  <w:sz w:val="18"/>
                  <w:szCs w:val="18"/>
                  <w:vertAlign w:val="subscript"/>
                </w:rPr>
                <w:t>start</w:t>
              </w:r>
              <w:proofErr w:type="spellEnd"/>
              <w:r w:rsidRPr="00DE5FEC">
                <w:rPr>
                  <w:rFonts w:ascii="Arial" w:hAnsi="Arial" w:cs="Arial"/>
                  <w:sz w:val="18"/>
                  <w:szCs w:val="18"/>
                  <w:vertAlign w:val="subscript"/>
                </w:rPr>
                <w:t xml:space="preserve"> </w:t>
              </w:r>
              <w:r w:rsidRPr="00DE5FEC">
                <w:rPr>
                  <w:rFonts w:ascii="Arial" w:hAnsi="Arial" w:cs="Arial"/>
                  <w:sz w:val="18"/>
                  <w:szCs w:val="18"/>
                </w:rPr>
                <w:t xml:space="preserve">and </w:t>
              </w:r>
              <w:proofErr w:type="spellStart"/>
              <w:r w:rsidRPr="00DE5FEC">
                <w:rPr>
                  <w:rFonts w:ascii="Arial" w:hAnsi="Arial" w:cs="Arial"/>
                  <w:sz w:val="18"/>
                  <w:szCs w:val="18"/>
                </w:rPr>
                <w:t>RB</w:t>
              </w:r>
              <w:r w:rsidRPr="00DE5FEC">
                <w:rPr>
                  <w:rFonts w:ascii="Arial" w:hAnsi="Arial" w:cs="Arial"/>
                  <w:sz w:val="18"/>
                  <w:szCs w:val="18"/>
                  <w:vertAlign w:val="subscript"/>
                </w:rPr>
                <w:t>end</w:t>
              </w:r>
              <w:proofErr w:type="spellEnd"/>
              <w:r w:rsidRPr="00DE5FEC">
                <w:rPr>
                  <w:rFonts w:ascii="Arial" w:hAnsi="Arial" w:cs="Arial"/>
                  <w:sz w:val="18"/>
                  <w:szCs w:val="18"/>
                  <w:vertAlign w:val="subscript"/>
                </w:rPr>
                <w:t xml:space="preserve"> </w:t>
              </w:r>
              <w:r w:rsidRPr="00DE5FEC">
                <w:rPr>
                  <w:rFonts w:ascii="Arial" w:hAnsi="Arial" w:cs="Arial"/>
                  <w:sz w:val="18"/>
                  <w:szCs w:val="18"/>
                </w:rPr>
                <w:t xml:space="preserve">for contiguous and non-contiguous allocation </w:t>
              </w:r>
              <w:r w:rsidRPr="00DE5FEC">
                <w:rPr>
                  <w:rFonts w:ascii="Arial" w:eastAsia="Malgun Gothic" w:hAnsi="Arial" w:cs="Arial"/>
                  <w:sz w:val="18"/>
                  <w:szCs w:val="18"/>
                  <w:lang w:eastAsia="ko-KR"/>
                </w:rPr>
                <w:t>simultaneous PSFCH transmission. (</w:t>
              </w:r>
              <w:proofErr w:type="spellStart"/>
              <w:r w:rsidRPr="00DE5FEC">
                <w:rPr>
                  <w:rFonts w:ascii="Arial" w:hAnsi="Arial" w:cs="Arial"/>
                  <w:sz w:val="18"/>
                  <w:szCs w:val="18"/>
                </w:rPr>
                <w:t>N</w:t>
              </w:r>
              <w:r w:rsidRPr="00DE5FEC">
                <w:rPr>
                  <w:rFonts w:ascii="Arial" w:hAnsi="Arial" w:cs="Arial"/>
                  <w:sz w:val="18"/>
                  <w:szCs w:val="18"/>
                  <w:vertAlign w:val="subscript"/>
                </w:rPr>
                <w:t>Gap</w:t>
              </w:r>
              <w:proofErr w:type="spellEnd"/>
              <w:r w:rsidRPr="00DE5FEC">
                <w:rPr>
                  <w:rFonts w:ascii="Arial" w:hAnsi="Arial" w:cs="Arial"/>
                  <w:sz w:val="18"/>
                  <w:szCs w:val="18"/>
                </w:rPr>
                <w:t xml:space="preserve"> = </w:t>
              </w:r>
              <w:proofErr w:type="spellStart"/>
              <w:r w:rsidRPr="00DE5FEC">
                <w:rPr>
                  <w:rFonts w:ascii="Arial" w:hAnsi="Arial" w:cs="Arial"/>
                  <w:sz w:val="18"/>
                  <w:szCs w:val="18"/>
                </w:rPr>
                <w:t>RB</w:t>
              </w:r>
              <w:r w:rsidRPr="00DE5FEC">
                <w:rPr>
                  <w:rFonts w:ascii="Arial" w:hAnsi="Arial" w:cs="Arial"/>
                  <w:sz w:val="18"/>
                  <w:szCs w:val="18"/>
                  <w:vertAlign w:val="subscript"/>
                </w:rPr>
                <w:t>end</w:t>
              </w:r>
              <w:proofErr w:type="spellEnd"/>
              <w:r w:rsidRPr="00DE5FEC">
                <w:rPr>
                  <w:rFonts w:ascii="Arial" w:hAnsi="Arial" w:cs="Arial"/>
                  <w:sz w:val="18"/>
                  <w:szCs w:val="18"/>
                  <w:vertAlign w:val="subscript"/>
                </w:rPr>
                <w:t xml:space="preserve"> </w:t>
              </w:r>
              <w:r w:rsidRPr="00DE5FEC">
                <w:rPr>
                  <w:rFonts w:ascii="Arial" w:hAnsi="Arial" w:cs="Arial"/>
                  <w:sz w:val="18"/>
                  <w:szCs w:val="18"/>
                </w:rPr>
                <w:t xml:space="preserve">- </w:t>
              </w:r>
              <w:proofErr w:type="spellStart"/>
              <w:r w:rsidRPr="00DE5FEC">
                <w:rPr>
                  <w:rFonts w:ascii="Arial" w:hAnsi="Arial" w:cs="Arial"/>
                  <w:sz w:val="18"/>
                  <w:szCs w:val="18"/>
                </w:rPr>
                <w:t>RB</w:t>
              </w:r>
              <w:r w:rsidRPr="00DE5FEC">
                <w:rPr>
                  <w:rFonts w:ascii="Arial" w:hAnsi="Arial" w:cs="Arial"/>
                  <w:sz w:val="18"/>
                  <w:szCs w:val="18"/>
                  <w:vertAlign w:val="subscript"/>
                </w:rPr>
                <w:t>start</w:t>
              </w:r>
              <w:proofErr w:type="spellEnd"/>
              <w:r w:rsidRPr="00DE5FEC">
                <w:rPr>
                  <w:rFonts w:ascii="Arial" w:eastAsia="Malgun Gothic" w:hAnsi="Arial" w:cs="Arial"/>
                  <w:sz w:val="18"/>
                  <w:szCs w:val="18"/>
                  <w:lang w:eastAsia="ko-KR"/>
                </w:rPr>
                <w:t>)</w:t>
              </w:r>
            </w:ins>
          </w:p>
        </w:tc>
      </w:tr>
    </w:tbl>
    <w:p w:rsidR="007248A2" w:rsidRPr="001135AE" w:rsidRDefault="007248A2" w:rsidP="007248A2">
      <w:pPr>
        <w:rPr>
          <w:ins w:id="1085" w:author="Huawei" w:date="2020-04-09T21:27:00Z"/>
          <w:rFonts w:eastAsia="宋体"/>
          <w:lang w:eastAsia="zh-CN"/>
        </w:rPr>
      </w:pPr>
    </w:p>
    <w:p w:rsidR="007248A2" w:rsidRPr="00904957" w:rsidRDefault="007248A2" w:rsidP="007248A2">
      <w:pPr>
        <w:rPr>
          <w:lang w:eastAsia="zh-CN"/>
        </w:rPr>
      </w:pPr>
    </w:p>
    <w:p w:rsidR="007248A2" w:rsidRPr="00CF4F7A" w:rsidDel="00B50F06" w:rsidRDefault="007248A2" w:rsidP="007248A2">
      <w:pPr>
        <w:pStyle w:val="TH"/>
        <w:rPr>
          <w:del w:id="1086" w:author="Huawei" w:date="2020-04-03T17:03:00Z"/>
        </w:rPr>
      </w:pPr>
      <w:del w:id="1087" w:author="Huawei" w:date="2020-04-03T17:03:00Z">
        <w:r w:rsidDel="00B50F06">
          <w:delText xml:space="preserve">Table </w:delText>
        </w:r>
        <w:r w:rsidRPr="00CF4F7A" w:rsidDel="00B50F06">
          <w:delText>8.1.3-5</w:delText>
        </w:r>
        <w:r w:rsidRPr="0032110F" w:rsidDel="00B50F06">
          <w:delText xml:space="preserve">: </w:delText>
        </w:r>
        <w:r w:rsidRPr="00CF4F7A" w:rsidDel="00B50F06">
          <w:rPr>
            <w:rFonts w:hint="eastAsia"/>
          </w:rPr>
          <w:delText>A-</w:delText>
        </w:r>
        <w:r w:rsidRPr="0032110F" w:rsidDel="00B50F06">
          <w:delText xml:space="preserve">MPR for </w:delText>
        </w:r>
        <w:r w:rsidRPr="00CF4F7A" w:rsidDel="00B50F06">
          <w:rPr>
            <w:rFonts w:hint="eastAsia"/>
          </w:rPr>
          <w:delText>NS_</w:delText>
        </w:r>
        <w:r w:rsidRPr="00CF4F7A" w:rsidDel="00B50F06">
          <w:delText>33 (15kHz SCS)</w:delText>
        </w:r>
      </w:del>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7248A2" w:rsidRPr="0032110F" w:rsidDel="00B50F06" w:rsidTr="00C81126">
        <w:trPr>
          <w:trHeight w:val="309"/>
          <w:jc w:val="center"/>
          <w:del w:id="1088" w:author="Huawei" w:date="2020-04-03T17:03:00Z"/>
        </w:trPr>
        <w:tc>
          <w:tcPr>
            <w:tcW w:w="2127" w:type="dxa"/>
            <w:vMerge w:val="restart"/>
            <w:shd w:val="clear" w:color="auto" w:fill="auto"/>
            <w:vAlign w:val="center"/>
          </w:tcPr>
          <w:p w:rsidR="007248A2" w:rsidRPr="005617F0" w:rsidDel="00B50F06" w:rsidRDefault="007248A2" w:rsidP="00C81126">
            <w:pPr>
              <w:pStyle w:val="TAH"/>
              <w:rPr>
                <w:del w:id="1089" w:author="Huawei" w:date="2020-04-03T17:03:00Z"/>
                <w:rFonts w:cs="Wingdings"/>
                <w:lang w:eastAsia="zh-CN"/>
              </w:rPr>
            </w:pPr>
            <w:del w:id="1090" w:author="Huawei" w:date="2020-04-03T17:03:00Z">
              <w:r w:rsidDel="00B50F06">
                <w:rPr>
                  <w:rFonts w:cs="Wingdings" w:hint="eastAsia"/>
                  <w:lang w:eastAsia="zh-CN"/>
                </w:rPr>
                <w:delText>Carrier frequency(MHz)</w:delText>
              </w:r>
            </w:del>
          </w:p>
        </w:tc>
        <w:tc>
          <w:tcPr>
            <w:tcW w:w="1418" w:type="dxa"/>
            <w:vMerge w:val="restart"/>
            <w:shd w:val="clear" w:color="auto" w:fill="auto"/>
            <w:vAlign w:val="center"/>
          </w:tcPr>
          <w:p w:rsidR="007248A2" w:rsidRPr="009F6143" w:rsidDel="00B50F06" w:rsidRDefault="007248A2" w:rsidP="00C81126">
            <w:pPr>
              <w:pStyle w:val="TAH"/>
              <w:rPr>
                <w:del w:id="1091" w:author="Huawei" w:date="2020-04-03T17:03:00Z"/>
                <w:rFonts w:cs="Wingdings"/>
              </w:rPr>
            </w:pPr>
            <w:del w:id="1092" w:author="Huawei" w:date="2020-04-03T17:03:00Z">
              <w:r w:rsidRPr="009F6143" w:rsidDel="00B50F06">
                <w:rPr>
                  <w:rFonts w:cs="Wingdings"/>
                </w:rPr>
                <w:delText>Resources Blocks</w:delText>
              </w:r>
              <w:r w:rsidRPr="009F6143" w:rsidDel="00B50F06">
                <w:rPr>
                  <w:rFonts w:cs="Wingdings"/>
                  <w:lang w:eastAsia="zh-CN"/>
                </w:rPr>
                <w:delText xml:space="preserve"> </w:delText>
              </w:r>
              <w:r w:rsidRPr="009F6143" w:rsidDel="00B50F06">
                <w:rPr>
                  <w:rFonts w:cs="Wingdings"/>
                </w:rPr>
                <w:delText>(</w:delText>
              </w:r>
              <w:r w:rsidRPr="009F6143" w:rsidDel="00B50F06">
                <w:rPr>
                  <w:rFonts w:cs="Wingdings"/>
                  <w:i/>
                  <w:iCs/>
                </w:rPr>
                <w:delText>N</w:delText>
              </w:r>
              <w:r w:rsidRPr="009F6143" w:rsidDel="00B50F06">
                <w:rPr>
                  <w:rFonts w:cs="Wingdings"/>
                  <w:vertAlign w:val="subscript"/>
                </w:rPr>
                <w:delText>RB</w:delText>
              </w:r>
              <w:r w:rsidRPr="009F6143" w:rsidDel="00B50F06">
                <w:rPr>
                  <w:rFonts w:cs="Wingdings"/>
                </w:rPr>
                <w:delText>)</w:delText>
              </w:r>
              <w:r w:rsidRPr="0068666D" w:rsidDel="00B50F06">
                <w:rPr>
                  <w:rFonts w:cs="Wingdings"/>
                  <w:vertAlign w:val="superscript"/>
                  <w:lang w:eastAsia="ko-KR"/>
                </w:rPr>
                <w:delText xml:space="preserve"> Note1</w:delText>
              </w:r>
            </w:del>
          </w:p>
        </w:tc>
        <w:tc>
          <w:tcPr>
            <w:tcW w:w="1559" w:type="dxa"/>
            <w:vMerge w:val="restart"/>
            <w:vAlign w:val="center"/>
          </w:tcPr>
          <w:p w:rsidR="007248A2" w:rsidDel="00B50F06" w:rsidRDefault="007248A2" w:rsidP="00C81126">
            <w:pPr>
              <w:pStyle w:val="TAH"/>
              <w:rPr>
                <w:del w:id="1093" w:author="Huawei" w:date="2020-04-03T17:03:00Z"/>
                <w:rFonts w:cs="Wingdings"/>
              </w:rPr>
            </w:pPr>
            <w:del w:id="1094" w:author="Huawei" w:date="2020-04-03T17:03:00Z">
              <w:r w:rsidDel="00B50F06">
                <w:rPr>
                  <w:rFonts w:cs="Wingdings"/>
                </w:rPr>
                <w:delText>Start Resource</w:delText>
              </w:r>
            </w:del>
          </w:p>
          <w:p w:rsidR="007248A2" w:rsidRPr="009F6143" w:rsidDel="00B50F06" w:rsidRDefault="007248A2" w:rsidP="00C81126">
            <w:pPr>
              <w:pStyle w:val="TAH"/>
              <w:rPr>
                <w:del w:id="1095" w:author="Huawei" w:date="2020-04-03T17:03:00Z"/>
                <w:rFonts w:cs="Wingdings"/>
              </w:rPr>
            </w:pPr>
            <w:del w:id="1096" w:author="Huawei" w:date="2020-04-03T17:03:00Z">
              <w:r w:rsidDel="00B50F06">
                <w:rPr>
                  <w:rFonts w:cs="Wingdings"/>
                </w:rPr>
                <w:delText>Block</w:delText>
              </w:r>
            </w:del>
          </w:p>
        </w:tc>
        <w:tc>
          <w:tcPr>
            <w:tcW w:w="3446" w:type="dxa"/>
            <w:gridSpan w:val="3"/>
            <w:shd w:val="clear" w:color="auto" w:fill="auto"/>
            <w:vAlign w:val="center"/>
          </w:tcPr>
          <w:p w:rsidR="007248A2" w:rsidRPr="009F6143" w:rsidDel="00B50F06" w:rsidRDefault="007248A2" w:rsidP="00C81126">
            <w:pPr>
              <w:pStyle w:val="TAH"/>
              <w:rPr>
                <w:del w:id="1097" w:author="Huawei" w:date="2020-04-03T17:03:00Z"/>
                <w:rFonts w:cs="Wingdings"/>
              </w:rPr>
            </w:pPr>
            <w:del w:id="1098" w:author="Huawei" w:date="2020-04-03T17:03:00Z">
              <w:r w:rsidRPr="009F6143" w:rsidDel="00B50F06">
                <w:rPr>
                  <w:rFonts w:cs="Wingdings"/>
                </w:rPr>
                <w:delText>A-MPR (dB)</w:delText>
              </w:r>
            </w:del>
          </w:p>
        </w:tc>
      </w:tr>
      <w:tr w:rsidR="007248A2" w:rsidRPr="0032110F" w:rsidDel="00B50F06" w:rsidTr="00C81126">
        <w:trPr>
          <w:trHeight w:val="96"/>
          <w:jc w:val="center"/>
          <w:del w:id="1099" w:author="Huawei" w:date="2020-04-03T17:03:00Z"/>
        </w:trPr>
        <w:tc>
          <w:tcPr>
            <w:tcW w:w="2127" w:type="dxa"/>
            <w:vMerge/>
            <w:shd w:val="clear" w:color="auto" w:fill="auto"/>
            <w:vAlign w:val="center"/>
          </w:tcPr>
          <w:p w:rsidR="007248A2" w:rsidDel="00B50F06" w:rsidRDefault="007248A2" w:rsidP="00C81126">
            <w:pPr>
              <w:pStyle w:val="TAH"/>
              <w:rPr>
                <w:del w:id="1100" w:author="Huawei" w:date="2020-04-03T17:03:00Z"/>
                <w:rFonts w:cs="Wingdings"/>
                <w:lang w:eastAsia="zh-CN"/>
              </w:rPr>
            </w:pPr>
          </w:p>
        </w:tc>
        <w:tc>
          <w:tcPr>
            <w:tcW w:w="1418" w:type="dxa"/>
            <w:vMerge/>
            <w:shd w:val="clear" w:color="auto" w:fill="auto"/>
            <w:vAlign w:val="center"/>
          </w:tcPr>
          <w:p w:rsidR="007248A2" w:rsidRPr="009F6143" w:rsidDel="00B50F06" w:rsidRDefault="007248A2" w:rsidP="00C81126">
            <w:pPr>
              <w:pStyle w:val="TAH"/>
              <w:rPr>
                <w:del w:id="1101" w:author="Huawei" w:date="2020-04-03T17:03:00Z"/>
                <w:rFonts w:cs="Wingdings"/>
              </w:rPr>
            </w:pPr>
          </w:p>
        </w:tc>
        <w:tc>
          <w:tcPr>
            <w:tcW w:w="1559" w:type="dxa"/>
            <w:vMerge/>
            <w:vAlign w:val="center"/>
          </w:tcPr>
          <w:p w:rsidR="007248A2" w:rsidDel="00B50F06" w:rsidRDefault="007248A2" w:rsidP="00C81126">
            <w:pPr>
              <w:pStyle w:val="TAH"/>
              <w:rPr>
                <w:del w:id="1102" w:author="Huawei" w:date="2020-04-03T17:03:00Z"/>
                <w:rFonts w:cs="Wingdings"/>
              </w:rPr>
            </w:pPr>
          </w:p>
        </w:tc>
        <w:tc>
          <w:tcPr>
            <w:tcW w:w="1417" w:type="dxa"/>
            <w:shd w:val="clear" w:color="auto" w:fill="auto"/>
            <w:vAlign w:val="center"/>
          </w:tcPr>
          <w:p w:rsidR="007248A2" w:rsidRPr="00D45C4A" w:rsidDel="00B50F06" w:rsidRDefault="007248A2" w:rsidP="00C81126">
            <w:pPr>
              <w:pStyle w:val="TAH"/>
              <w:rPr>
                <w:del w:id="1103" w:author="Huawei" w:date="2020-04-03T17:03:00Z"/>
                <w:rFonts w:cs="Wingdings"/>
                <w:lang w:eastAsia="ko-KR"/>
              </w:rPr>
            </w:pPr>
            <w:del w:id="1104" w:author="Huawei" w:date="2020-04-03T17:03:00Z">
              <w:r w:rsidDel="00B50F06">
                <w:rPr>
                  <w:rFonts w:cs="Wingdings" w:hint="eastAsia"/>
                  <w:lang w:eastAsia="ko-KR"/>
                </w:rPr>
                <w:delText>QPSK/16QAM</w:delText>
              </w:r>
            </w:del>
          </w:p>
        </w:tc>
        <w:tc>
          <w:tcPr>
            <w:tcW w:w="993" w:type="dxa"/>
            <w:shd w:val="clear" w:color="auto" w:fill="auto"/>
            <w:vAlign w:val="center"/>
          </w:tcPr>
          <w:p w:rsidR="007248A2" w:rsidRPr="00D45C4A" w:rsidDel="00B50F06" w:rsidRDefault="007248A2" w:rsidP="00C81126">
            <w:pPr>
              <w:pStyle w:val="TAH"/>
              <w:rPr>
                <w:del w:id="1105" w:author="Huawei" w:date="2020-04-03T17:03:00Z"/>
                <w:rFonts w:cs="Wingdings"/>
                <w:lang w:eastAsia="ko-KR"/>
              </w:rPr>
            </w:pPr>
            <w:del w:id="1106" w:author="Huawei" w:date="2020-04-03T17:03:00Z">
              <w:r w:rsidDel="00B50F06">
                <w:rPr>
                  <w:rFonts w:cs="Wingdings" w:hint="eastAsia"/>
                  <w:lang w:eastAsia="ko-KR"/>
                </w:rPr>
                <w:delText>64QAM</w:delText>
              </w:r>
            </w:del>
          </w:p>
        </w:tc>
        <w:tc>
          <w:tcPr>
            <w:tcW w:w="1036" w:type="dxa"/>
            <w:shd w:val="clear" w:color="auto" w:fill="auto"/>
            <w:vAlign w:val="center"/>
          </w:tcPr>
          <w:p w:rsidR="007248A2" w:rsidRPr="00D45C4A" w:rsidDel="00B50F06" w:rsidRDefault="007248A2" w:rsidP="00C81126">
            <w:pPr>
              <w:pStyle w:val="TAH"/>
              <w:rPr>
                <w:del w:id="1107" w:author="Huawei" w:date="2020-04-03T17:03:00Z"/>
                <w:rFonts w:cs="Wingdings"/>
                <w:lang w:eastAsia="ko-KR"/>
              </w:rPr>
            </w:pPr>
            <w:del w:id="1108" w:author="Huawei" w:date="2020-04-03T17:03:00Z">
              <w:r w:rsidDel="00B50F06">
                <w:rPr>
                  <w:rFonts w:cs="Wingdings" w:hint="eastAsia"/>
                  <w:lang w:eastAsia="ko-KR"/>
                </w:rPr>
                <w:delText>256QAM</w:delText>
              </w:r>
            </w:del>
          </w:p>
        </w:tc>
      </w:tr>
      <w:tr w:rsidR="007248A2" w:rsidDel="00B50F06" w:rsidTr="00C81126">
        <w:trPr>
          <w:trHeight w:val="66"/>
          <w:jc w:val="center"/>
          <w:del w:id="1109" w:author="Huawei" w:date="2020-04-03T17:03:00Z"/>
        </w:trPr>
        <w:tc>
          <w:tcPr>
            <w:tcW w:w="2127" w:type="dxa"/>
            <w:vMerge w:val="restart"/>
            <w:shd w:val="clear" w:color="auto" w:fill="auto"/>
            <w:vAlign w:val="center"/>
          </w:tcPr>
          <w:p w:rsidR="007248A2" w:rsidDel="00B50F06" w:rsidRDefault="007248A2" w:rsidP="00C81126">
            <w:pPr>
              <w:pStyle w:val="TAC"/>
              <w:rPr>
                <w:del w:id="1110" w:author="Huawei" w:date="2020-04-03T17:03:00Z"/>
                <w:rFonts w:cs="Wingdings"/>
                <w:lang w:eastAsia="zh-CN"/>
              </w:rPr>
            </w:pPr>
            <w:del w:id="1111" w:author="Huawei" w:date="2020-04-03T17:03:00Z">
              <w:r w:rsidDel="00B50F06">
                <w:rPr>
                  <w:rFonts w:cs="Wingdings" w:hint="eastAsia"/>
                  <w:lang w:eastAsia="zh-CN"/>
                </w:rPr>
                <w:delText>5860</w:delText>
              </w:r>
            </w:del>
          </w:p>
        </w:tc>
        <w:tc>
          <w:tcPr>
            <w:tcW w:w="1418" w:type="dxa"/>
            <w:shd w:val="clear" w:color="auto" w:fill="auto"/>
            <w:vAlign w:val="center"/>
          </w:tcPr>
          <w:p w:rsidR="007248A2" w:rsidRPr="007C370A" w:rsidDel="00B50F06" w:rsidRDefault="007248A2" w:rsidP="00C81126">
            <w:pPr>
              <w:pStyle w:val="TAC"/>
              <w:rPr>
                <w:del w:id="1112" w:author="Huawei" w:date="2020-04-03T17:03:00Z"/>
                <w:lang w:eastAsia="ko-KR"/>
              </w:rPr>
            </w:pPr>
            <w:del w:id="1113"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15</w:delText>
              </w:r>
              <w:r w:rsidDel="00B50F06">
                <w:rPr>
                  <w:lang w:eastAsia="ko-KR"/>
                </w:rPr>
                <w:delText>]</w:delText>
              </w:r>
            </w:del>
          </w:p>
        </w:tc>
        <w:tc>
          <w:tcPr>
            <w:tcW w:w="1559" w:type="dxa"/>
            <w:vAlign w:val="center"/>
          </w:tcPr>
          <w:p w:rsidR="007248A2" w:rsidRPr="00351994" w:rsidDel="00B50F06" w:rsidRDefault="007248A2" w:rsidP="00C81126">
            <w:pPr>
              <w:pStyle w:val="TAC"/>
              <w:rPr>
                <w:del w:id="1114" w:author="Huawei" w:date="2020-04-03T17:03:00Z"/>
                <w:rFonts w:cs="Wingdings"/>
                <w:lang w:eastAsia="ko-KR"/>
              </w:rPr>
            </w:pPr>
            <w:del w:id="1115" w:author="Huawei" w:date="2020-04-03T17:03:00Z">
              <w:r w:rsidDel="00B50F06">
                <w:rPr>
                  <w:rFonts w:cs="Wingdings"/>
                  <w:lang w:eastAsia="ko-KR"/>
                </w:rPr>
                <w:delText>[</w:delText>
              </w:r>
              <w:r w:rsidDel="00B50F06">
                <w:rPr>
                  <w:rFonts w:cs="Wingdings" w:hint="eastAsia"/>
                  <w:lang w:eastAsia="ko-KR"/>
                </w:rPr>
                <w:delText>0</w:delText>
              </w:r>
              <w:r w:rsidDel="00B50F06">
                <w:rPr>
                  <w:rFonts w:cs="Wingdings"/>
                  <w:lang w:eastAsia="ko-KR"/>
                </w:rPr>
                <w:delText>]</w:delText>
              </w:r>
            </w:del>
          </w:p>
        </w:tc>
        <w:tc>
          <w:tcPr>
            <w:tcW w:w="3446" w:type="dxa"/>
            <w:gridSpan w:val="3"/>
            <w:shd w:val="clear" w:color="auto" w:fill="auto"/>
            <w:vAlign w:val="center"/>
          </w:tcPr>
          <w:p w:rsidR="007248A2" w:rsidRPr="00351994" w:rsidDel="00B50F06" w:rsidRDefault="007248A2" w:rsidP="00C81126">
            <w:pPr>
              <w:pStyle w:val="TAC"/>
              <w:rPr>
                <w:del w:id="1116" w:author="Huawei" w:date="2020-04-03T17:03:00Z"/>
                <w:rFonts w:cs="Wingdings"/>
                <w:lang w:eastAsia="ko-KR"/>
              </w:rPr>
            </w:pPr>
            <w:del w:id="1117" w:author="Huawei" w:date="2020-04-03T17:03:00Z">
              <w:r w:rsidDel="00B50F06">
                <w:rPr>
                  <w:rFonts w:cs="Wingdings"/>
                  <w:lang w:eastAsia="ko-KR"/>
                </w:rPr>
                <w:delText>[</w:delText>
              </w:r>
              <w:r w:rsidDel="00B50F06">
                <w:rPr>
                  <w:rFonts w:cs="Wingdings" w:hint="eastAsia"/>
                  <w:lang w:eastAsia="ko-KR"/>
                </w:rPr>
                <w:delText>20</w:delText>
              </w:r>
              <w:r w:rsidDel="00B50F06">
                <w:rPr>
                  <w:rFonts w:cs="Wingdings"/>
                  <w:lang w:eastAsia="ko-KR"/>
                </w:rPr>
                <w:delText>]</w:delText>
              </w:r>
            </w:del>
          </w:p>
        </w:tc>
      </w:tr>
      <w:tr w:rsidR="007248A2" w:rsidDel="00B50F06" w:rsidTr="00C81126">
        <w:trPr>
          <w:trHeight w:val="66"/>
          <w:jc w:val="center"/>
          <w:del w:id="1118" w:author="Huawei" w:date="2020-04-03T17:03:00Z"/>
        </w:trPr>
        <w:tc>
          <w:tcPr>
            <w:tcW w:w="2127" w:type="dxa"/>
            <w:vMerge/>
            <w:shd w:val="clear" w:color="auto" w:fill="auto"/>
            <w:vAlign w:val="center"/>
          </w:tcPr>
          <w:p w:rsidR="007248A2" w:rsidDel="00B50F06" w:rsidRDefault="007248A2" w:rsidP="00C81126">
            <w:pPr>
              <w:pStyle w:val="TAC"/>
              <w:rPr>
                <w:del w:id="1119"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20" w:author="Huawei" w:date="2020-04-03T17:03:00Z"/>
                <w:noProof/>
                <w:lang w:val="en-US" w:eastAsia="ko-KR"/>
              </w:rPr>
            </w:pPr>
            <w:del w:id="1121" w:author="Huawei" w:date="2020-04-03T17:03:00Z">
              <w:r w:rsidDel="00B50F06">
                <w:rPr>
                  <w:noProof/>
                  <w:lang w:val="en-US" w:eastAsia="ko-KR"/>
                </w:rPr>
                <w:delText>[</w:delText>
              </w:r>
              <w:r w:rsidRPr="006E37D0" w:rsidDel="00B50F06">
                <w:rPr>
                  <w:noProof/>
                  <w:lang w:val="en-US" w:eastAsia="ko-KR"/>
                </w:rPr>
                <w:delText xml:space="preserve">15&gt; and </w:delText>
              </w:r>
              <w:r w:rsidRPr="006E37D0" w:rsidDel="00B50F06">
                <w:rPr>
                  <w:rFonts w:hint="eastAsia"/>
                </w:rPr>
                <w:delText>≤</w:delText>
              </w:r>
              <w:r w:rsidRPr="006E37D0" w:rsidDel="00B50F06">
                <w:rPr>
                  <w:noProof/>
                  <w:lang w:val="en-US" w:eastAsia="ko-KR"/>
                </w:rPr>
                <w:delText>25</w:delText>
              </w:r>
              <w:r w:rsidDel="00B50F06">
                <w:rPr>
                  <w:noProof/>
                  <w:lang w:val="en-US" w:eastAsia="ko-KR"/>
                </w:rPr>
                <w:delText>]</w:delText>
              </w:r>
            </w:del>
          </w:p>
        </w:tc>
        <w:tc>
          <w:tcPr>
            <w:tcW w:w="1559" w:type="dxa"/>
            <w:vAlign w:val="center"/>
          </w:tcPr>
          <w:p w:rsidR="007248A2" w:rsidRPr="00351994" w:rsidDel="00B50F06" w:rsidRDefault="007248A2" w:rsidP="00C81126">
            <w:pPr>
              <w:pStyle w:val="TAC"/>
              <w:rPr>
                <w:del w:id="1122" w:author="Huawei" w:date="2020-04-03T17:03:00Z"/>
                <w:rFonts w:cs="Wingdings"/>
                <w:lang w:eastAsia="ko-KR"/>
              </w:rPr>
            </w:pPr>
            <w:del w:id="1123" w:author="Huawei" w:date="2020-04-03T17:03:00Z">
              <w:r w:rsidDel="00B50F06">
                <w:rPr>
                  <w:rFonts w:cs="Wingdings"/>
                  <w:lang w:eastAsia="ko-KR"/>
                </w:rPr>
                <w:delText>[</w:delText>
              </w:r>
              <w:r w:rsidDel="00B50F06">
                <w:rPr>
                  <w:rFonts w:cs="Wingdings" w:hint="eastAsia"/>
                  <w:lang w:eastAsia="ko-KR"/>
                </w:rPr>
                <w:delText>0</w:delText>
              </w:r>
              <w:r w:rsidDel="00B50F06">
                <w:rPr>
                  <w:rFonts w:cs="Wingdings"/>
                  <w:lang w:eastAsia="ko-KR"/>
                </w:rPr>
                <w:delText>]</w:delText>
              </w:r>
            </w:del>
          </w:p>
        </w:tc>
        <w:tc>
          <w:tcPr>
            <w:tcW w:w="3446" w:type="dxa"/>
            <w:gridSpan w:val="3"/>
            <w:shd w:val="clear" w:color="auto" w:fill="auto"/>
            <w:vAlign w:val="center"/>
          </w:tcPr>
          <w:p w:rsidR="007248A2" w:rsidRPr="00351994" w:rsidDel="00B50F06" w:rsidRDefault="007248A2" w:rsidP="00C81126">
            <w:pPr>
              <w:pStyle w:val="TAC"/>
              <w:rPr>
                <w:del w:id="1124" w:author="Huawei" w:date="2020-04-03T17:03:00Z"/>
                <w:noProof/>
                <w:lang w:val="en-US" w:eastAsia="ko-KR"/>
              </w:rPr>
            </w:pPr>
            <w:del w:id="1125" w:author="Huawei" w:date="2020-04-03T17:03:00Z">
              <w:r w:rsidDel="00B50F06">
                <w:rPr>
                  <w:noProof/>
                  <w:lang w:val="en-US" w:eastAsia="ko-KR"/>
                </w:rPr>
                <w:delText>[</w:delText>
              </w:r>
              <w:r w:rsidDel="00B50F06">
                <w:rPr>
                  <w:rFonts w:hint="eastAsia"/>
                  <w:noProof/>
                  <w:lang w:val="en-US" w:eastAsia="ko-KR"/>
                </w:rPr>
                <w:delText>18.5</w:delText>
              </w:r>
              <w:r w:rsidDel="00B50F06">
                <w:rPr>
                  <w:noProof/>
                  <w:lang w:val="en-US" w:eastAsia="ko-KR"/>
                </w:rPr>
                <w:delText>]</w:delText>
              </w:r>
            </w:del>
          </w:p>
        </w:tc>
      </w:tr>
      <w:tr w:rsidR="007248A2" w:rsidDel="00B50F06" w:rsidTr="00C81126">
        <w:trPr>
          <w:trHeight w:val="66"/>
          <w:jc w:val="center"/>
          <w:del w:id="1126" w:author="Huawei" w:date="2020-04-03T17:03:00Z"/>
        </w:trPr>
        <w:tc>
          <w:tcPr>
            <w:tcW w:w="2127" w:type="dxa"/>
            <w:vMerge/>
            <w:shd w:val="clear" w:color="auto" w:fill="auto"/>
            <w:vAlign w:val="center"/>
          </w:tcPr>
          <w:p w:rsidR="007248A2" w:rsidDel="00B50F06" w:rsidRDefault="007248A2" w:rsidP="00C81126">
            <w:pPr>
              <w:pStyle w:val="TAC"/>
              <w:rPr>
                <w:del w:id="1127"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28" w:author="Huawei" w:date="2020-04-03T17:03:00Z"/>
                <w:noProof/>
                <w:lang w:val="en-US" w:eastAsia="ko-KR"/>
              </w:rPr>
            </w:pPr>
            <w:del w:id="1129" w:author="Huawei" w:date="2020-04-03T17:03:00Z">
              <w:r w:rsidDel="00B50F06">
                <w:rPr>
                  <w:noProof/>
                  <w:lang w:val="en-US" w:eastAsia="ko-KR"/>
                </w:rPr>
                <w:delText>[</w:delText>
              </w:r>
              <w:r w:rsidRPr="006E37D0" w:rsidDel="00B50F06">
                <w:rPr>
                  <w:noProof/>
                  <w:lang w:val="en-US" w:eastAsia="ko-KR"/>
                </w:rPr>
                <w:delText xml:space="preserve">25 &gt; and </w:delText>
              </w:r>
              <w:r w:rsidRPr="006E37D0" w:rsidDel="00B50F06">
                <w:rPr>
                  <w:rFonts w:hint="eastAsia"/>
                </w:rPr>
                <w:delText>≤</w:delText>
              </w:r>
              <w:r w:rsidRPr="006E37D0" w:rsidDel="00B50F06">
                <w:rPr>
                  <w:noProof/>
                  <w:lang w:val="en-US" w:eastAsia="ko-KR"/>
                </w:rPr>
                <w:delText>40</w:delText>
              </w:r>
              <w:r w:rsidDel="00B50F06">
                <w:rPr>
                  <w:noProof/>
                  <w:lang w:val="en-US" w:eastAsia="ko-KR"/>
                </w:rPr>
                <w:delText>]</w:delText>
              </w:r>
            </w:del>
          </w:p>
        </w:tc>
        <w:tc>
          <w:tcPr>
            <w:tcW w:w="1559" w:type="dxa"/>
            <w:vAlign w:val="center"/>
          </w:tcPr>
          <w:p w:rsidR="007248A2" w:rsidRPr="00351994" w:rsidDel="00B50F06" w:rsidRDefault="007248A2" w:rsidP="00C81126">
            <w:pPr>
              <w:pStyle w:val="TAC"/>
              <w:rPr>
                <w:del w:id="1130" w:author="Huawei" w:date="2020-04-03T17:03:00Z"/>
                <w:rFonts w:cs="Wingdings"/>
                <w:lang w:eastAsia="ko-KR"/>
              </w:rPr>
            </w:pPr>
            <w:del w:id="1131" w:author="Huawei" w:date="2020-04-03T17:03:00Z">
              <w:r w:rsidDel="00B50F06">
                <w:rPr>
                  <w:rFonts w:cs="Wingdings"/>
                  <w:lang w:eastAsia="ko-KR"/>
                </w:rPr>
                <w:delText>[</w:delText>
              </w:r>
              <w:r w:rsidDel="00B50F06">
                <w:rPr>
                  <w:rFonts w:cs="Wingdings" w:hint="eastAsia"/>
                  <w:lang w:eastAsia="ko-KR"/>
                </w:rPr>
                <w:delText>0</w:delText>
              </w:r>
              <w:r w:rsidDel="00B50F06">
                <w:rPr>
                  <w:rFonts w:cs="Wingdings"/>
                  <w:lang w:eastAsia="ko-KR"/>
                </w:rPr>
                <w:delText>]</w:delText>
              </w:r>
            </w:del>
          </w:p>
        </w:tc>
        <w:tc>
          <w:tcPr>
            <w:tcW w:w="3446" w:type="dxa"/>
            <w:gridSpan w:val="3"/>
            <w:shd w:val="clear" w:color="auto" w:fill="auto"/>
            <w:vAlign w:val="center"/>
          </w:tcPr>
          <w:p w:rsidR="007248A2" w:rsidRPr="00351994" w:rsidDel="00B50F06" w:rsidRDefault="007248A2" w:rsidP="00C81126">
            <w:pPr>
              <w:pStyle w:val="TAC"/>
              <w:rPr>
                <w:del w:id="1132" w:author="Huawei" w:date="2020-04-03T17:03:00Z"/>
                <w:noProof/>
                <w:lang w:val="en-US" w:eastAsia="ko-KR"/>
              </w:rPr>
            </w:pPr>
            <w:del w:id="1133" w:author="Huawei" w:date="2020-04-03T17:03:00Z">
              <w:r w:rsidDel="00B50F06">
                <w:rPr>
                  <w:noProof/>
                  <w:lang w:val="en-US" w:eastAsia="ko-KR"/>
                </w:rPr>
                <w:delText>[</w:delText>
              </w:r>
              <w:r w:rsidDel="00B50F06">
                <w:rPr>
                  <w:rFonts w:hint="eastAsia"/>
                  <w:noProof/>
                  <w:lang w:val="en-US" w:eastAsia="ko-KR"/>
                </w:rPr>
                <w:delText>17</w:delText>
              </w:r>
              <w:r w:rsidDel="00B50F06">
                <w:rPr>
                  <w:noProof/>
                  <w:lang w:val="en-US" w:eastAsia="ko-KR"/>
                </w:rPr>
                <w:delText>]</w:delText>
              </w:r>
            </w:del>
          </w:p>
        </w:tc>
      </w:tr>
      <w:tr w:rsidR="007248A2" w:rsidDel="00B50F06" w:rsidTr="00C81126">
        <w:trPr>
          <w:trHeight w:val="122"/>
          <w:jc w:val="center"/>
          <w:del w:id="1134" w:author="Huawei" w:date="2020-04-03T17:03:00Z"/>
        </w:trPr>
        <w:tc>
          <w:tcPr>
            <w:tcW w:w="2127" w:type="dxa"/>
            <w:vMerge/>
            <w:shd w:val="clear" w:color="auto" w:fill="auto"/>
            <w:vAlign w:val="center"/>
          </w:tcPr>
          <w:p w:rsidR="007248A2" w:rsidDel="00B50F06" w:rsidRDefault="007248A2" w:rsidP="00C81126">
            <w:pPr>
              <w:pStyle w:val="TAC"/>
              <w:rPr>
                <w:del w:id="1135"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36" w:author="Huawei" w:date="2020-04-03T17:03:00Z"/>
                <w:noProof/>
                <w:lang w:val="en-US" w:eastAsia="ko-KR"/>
              </w:rPr>
            </w:pPr>
            <w:del w:id="1137" w:author="Huawei" w:date="2020-04-03T17:03:00Z">
              <w:r w:rsidDel="00B50F06">
                <w:rPr>
                  <w:noProof/>
                  <w:lang w:val="en-US" w:eastAsia="ko-KR"/>
                </w:rPr>
                <w:delText>[</w:delText>
              </w:r>
              <w:r w:rsidRPr="006E37D0" w:rsidDel="00B50F06">
                <w:rPr>
                  <w:noProof/>
                  <w:lang w:val="en-US" w:eastAsia="ko-KR"/>
                </w:rPr>
                <w:delText>&gt; 40</w:delText>
              </w:r>
              <w:r w:rsidDel="00B50F06">
                <w:rPr>
                  <w:noProof/>
                  <w:lang w:val="en-US" w:eastAsia="ko-KR"/>
                </w:rPr>
                <w:delText>]</w:delText>
              </w:r>
            </w:del>
          </w:p>
        </w:tc>
        <w:tc>
          <w:tcPr>
            <w:tcW w:w="1559" w:type="dxa"/>
            <w:vAlign w:val="center"/>
          </w:tcPr>
          <w:p w:rsidR="007248A2" w:rsidRPr="00351994" w:rsidDel="00B50F06" w:rsidRDefault="007248A2" w:rsidP="00C81126">
            <w:pPr>
              <w:pStyle w:val="TAC"/>
              <w:rPr>
                <w:del w:id="1138" w:author="Huawei" w:date="2020-04-03T17:03:00Z"/>
                <w:rFonts w:cs="Wingdings"/>
                <w:lang w:eastAsia="ko-KR"/>
              </w:rPr>
            </w:pPr>
            <w:del w:id="1139" w:author="Huawei" w:date="2020-04-03T17:03:00Z">
              <w:r w:rsidDel="00B50F06">
                <w:rPr>
                  <w:rFonts w:cs="Wingdings"/>
                  <w:lang w:eastAsia="ko-KR"/>
                </w:rPr>
                <w:delText>[</w:delText>
              </w:r>
              <w:r w:rsidDel="00B50F06">
                <w:rPr>
                  <w:rFonts w:cs="Wingdings" w:hint="eastAsia"/>
                  <w:lang w:eastAsia="ko-KR"/>
                </w:rPr>
                <w:delText>0</w:delText>
              </w:r>
              <w:r w:rsidDel="00B50F06">
                <w:rPr>
                  <w:rFonts w:cs="Wingdings"/>
                  <w:lang w:eastAsia="ko-KR"/>
                </w:rPr>
                <w:delText>]</w:delText>
              </w:r>
            </w:del>
          </w:p>
        </w:tc>
        <w:tc>
          <w:tcPr>
            <w:tcW w:w="3446" w:type="dxa"/>
            <w:gridSpan w:val="3"/>
            <w:shd w:val="clear" w:color="auto" w:fill="auto"/>
            <w:vAlign w:val="center"/>
          </w:tcPr>
          <w:p w:rsidR="007248A2" w:rsidRPr="00351994" w:rsidDel="00B50F06" w:rsidRDefault="007248A2" w:rsidP="00C81126">
            <w:pPr>
              <w:pStyle w:val="TAC"/>
              <w:rPr>
                <w:del w:id="1140" w:author="Huawei" w:date="2020-04-03T17:03:00Z"/>
                <w:noProof/>
                <w:lang w:val="en-US" w:eastAsia="ko-KR"/>
              </w:rPr>
            </w:pPr>
            <w:del w:id="1141" w:author="Huawei" w:date="2020-04-03T17:03:00Z">
              <w:r w:rsidDel="00B50F06">
                <w:rPr>
                  <w:noProof/>
                  <w:lang w:val="en-US" w:eastAsia="ko-KR"/>
                </w:rPr>
                <w:delText>[</w:delText>
              </w:r>
              <w:r w:rsidDel="00B50F06">
                <w:rPr>
                  <w:rFonts w:hint="eastAsia"/>
                  <w:noProof/>
                  <w:lang w:val="en-US" w:eastAsia="ko-KR"/>
                </w:rPr>
                <w:delText>15.5</w:delText>
              </w:r>
              <w:r w:rsidDel="00B50F06">
                <w:rPr>
                  <w:noProof/>
                  <w:lang w:val="en-US" w:eastAsia="ko-KR"/>
                </w:rPr>
                <w:delText>]</w:delText>
              </w:r>
            </w:del>
          </w:p>
        </w:tc>
      </w:tr>
      <w:tr w:rsidR="007248A2" w:rsidDel="00B50F06" w:rsidTr="00C81126">
        <w:trPr>
          <w:trHeight w:val="76"/>
          <w:jc w:val="center"/>
          <w:del w:id="1142" w:author="Huawei" w:date="2020-04-03T17:03:00Z"/>
        </w:trPr>
        <w:tc>
          <w:tcPr>
            <w:tcW w:w="2127" w:type="dxa"/>
            <w:vMerge/>
            <w:shd w:val="clear" w:color="auto" w:fill="auto"/>
            <w:vAlign w:val="center"/>
          </w:tcPr>
          <w:p w:rsidR="007248A2" w:rsidDel="00B50F06" w:rsidRDefault="007248A2" w:rsidP="00C81126">
            <w:pPr>
              <w:pStyle w:val="TAC"/>
              <w:rPr>
                <w:del w:id="1143"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44" w:author="Huawei" w:date="2020-04-03T17:03:00Z"/>
                <w:noProof/>
                <w:lang w:val="en-US" w:eastAsia="ko-KR"/>
              </w:rPr>
            </w:pPr>
            <w:del w:id="1145" w:author="Huawei" w:date="2020-04-03T17:03:00Z">
              <w:r w:rsidDel="00B50F06">
                <w:rPr>
                  <w:rFonts w:hint="eastAsia"/>
                  <w:lang w:eastAsia="ko-KR"/>
                </w:rPr>
                <w:delText>[</w:delText>
              </w:r>
              <w:r w:rsidRPr="006E37D0" w:rsidDel="00B50F06">
                <w:rPr>
                  <w:rFonts w:hint="eastAsia"/>
                </w:rPr>
                <w:delText>≤</w:delText>
              </w:r>
              <w:r w:rsidDel="00B50F06">
                <w:rPr>
                  <w:noProof/>
                  <w:lang w:val="en-US" w:eastAsia="ko-KR"/>
                </w:rPr>
                <w:delText xml:space="preserve"> 40]</w:delText>
              </w:r>
            </w:del>
          </w:p>
        </w:tc>
        <w:tc>
          <w:tcPr>
            <w:tcW w:w="1559" w:type="dxa"/>
            <w:vAlign w:val="center"/>
          </w:tcPr>
          <w:p w:rsidR="007248A2" w:rsidDel="00B50F06" w:rsidRDefault="007248A2" w:rsidP="00C81126">
            <w:pPr>
              <w:pStyle w:val="TAC"/>
              <w:rPr>
                <w:del w:id="1146" w:author="Huawei" w:date="2020-04-03T17:03:00Z"/>
                <w:rFonts w:cs="Wingdings"/>
                <w:lang w:eastAsia="ko-KR"/>
              </w:rPr>
            </w:pPr>
            <w:del w:id="1147" w:author="Huawei" w:date="2020-04-03T17:03:00Z">
              <w:r w:rsidDel="00B50F06">
                <w:rPr>
                  <w:rFonts w:cs="Wingdings"/>
                  <w:lang w:eastAsia="ko-KR"/>
                </w:rPr>
                <w:delText>[</w:delText>
              </w:r>
              <w:r w:rsidDel="00B50F06">
                <w:rPr>
                  <w:rFonts w:cs="Wingdings" w:hint="eastAsia"/>
                  <w:lang w:eastAsia="ko-KR"/>
                </w:rPr>
                <w:delText>10</w:delText>
              </w:r>
              <w:r w:rsidDel="00B50F06">
                <w:rPr>
                  <w:rFonts w:cs="Wingdings"/>
                  <w:lang w:eastAsia="ko-KR"/>
                </w:rPr>
                <w:delText>]</w:delText>
              </w:r>
            </w:del>
          </w:p>
        </w:tc>
        <w:tc>
          <w:tcPr>
            <w:tcW w:w="3446" w:type="dxa"/>
            <w:gridSpan w:val="3"/>
            <w:shd w:val="clear" w:color="auto" w:fill="auto"/>
            <w:vAlign w:val="center"/>
          </w:tcPr>
          <w:p w:rsidR="007248A2" w:rsidDel="00B50F06" w:rsidRDefault="007248A2" w:rsidP="00C81126">
            <w:pPr>
              <w:pStyle w:val="TAC"/>
              <w:rPr>
                <w:del w:id="1148" w:author="Huawei" w:date="2020-04-03T17:03:00Z"/>
                <w:noProof/>
                <w:lang w:val="en-US" w:eastAsia="ko-KR"/>
              </w:rPr>
            </w:pPr>
            <w:del w:id="1149" w:author="Huawei" w:date="2020-04-03T17:03:00Z">
              <w:r w:rsidDel="00B50F06">
                <w:rPr>
                  <w:noProof/>
                  <w:lang w:val="en-US" w:eastAsia="ko-KR"/>
                </w:rPr>
                <w:delText>[</w:delText>
              </w:r>
              <w:r w:rsidDel="00B50F06">
                <w:rPr>
                  <w:rFonts w:hint="eastAsia"/>
                  <w:noProof/>
                  <w:lang w:val="en-US" w:eastAsia="ko-KR"/>
                </w:rPr>
                <w:delText>12</w:delText>
              </w:r>
              <w:r w:rsidDel="00B50F06">
                <w:rPr>
                  <w:noProof/>
                  <w:lang w:val="en-US" w:eastAsia="ko-KR"/>
                </w:rPr>
                <w:delText>]</w:delText>
              </w:r>
            </w:del>
          </w:p>
        </w:tc>
      </w:tr>
      <w:tr w:rsidR="007248A2" w:rsidDel="00B50F06" w:rsidTr="00C81126">
        <w:trPr>
          <w:trHeight w:val="103"/>
          <w:jc w:val="center"/>
          <w:del w:id="1150" w:author="Huawei" w:date="2020-04-03T17:03:00Z"/>
        </w:trPr>
        <w:tc>
          <w:tcPr>
            <w:tcW w:w="2127" w:type="dxa"/>
            <w:vMerge/>
            <w:shd w:val="clear" w:color="auto" w:fill="auto"/>
            <w:vAlign w:val="center"/>
          </w:tcPr>
          <w:p w:rsidR="007248A2" w:rsidDel="00B50F06" w:rsidRDefault="007248A2" w:rsidP="00C81126">
            <w:pPr>
              <w:pStyle w:val="TAC"/>
              <w:rPr>
                <w:del w:id="1151"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52" w:author="Huawei" w:date="2020-04-03T17:03:00Z"/>
                <w:noProof/>
                <w:lang w:val="en-US" w:eastAsia="ko-KR"/>
              </w:rPr>
            </w:pPr>
            <w:del w:id="1153" w:author="Huawei" w:date="2020-04-03T17:03:00Z">
              <w:r w:rsidDel="00B50F06">
                <w:rPr>
                  <w:rFonts w:hint="eastAsia"/>
                  <w:lang w:eastAsia="ko-KR"/>
                </w:rPr>
                <w:delText>[</w:delText>
              </w:r>
              <w:r w:rsidRPr="006E37D0" w:rsidDel="00B50F06">
                <w:rPr>
                  <w:rFonts w:hint="eastAsia"/>
                </w:rPr>
                <w:delText>≤</w:delText>
              </w:r>
              <w:r w:rsidRPr="006E37D0" w:rsidDel="00B50F06">
                <w:rPr>
                  <w:noProof/>
                  <w:lang w:val="en-US" w:eastAsia="ko-KR"/>
                </w:rPr>
                <w:delText xml:space="preserve"> 30</w:delText>
              </w:r>
              <w:r w:rsidDel="00B50F06">
                <w:rPr>
                  <w:noProof/>
                  <w:lang w:val="en-US" w:eastAsia="ko-KR"/>
                </w:rPr>
                <w:delText>]</w:delText>
              </w:r>
              <w:r w:rsidRPr="006E37D0" w:rsidDel="00B50F06">
                <w:rPr>
                  <w:noProof/>
                  <w:lang w:val="en-US" w:eastAsia="ko-KR"/>
                </w:rPr>
                <w:delText xml:space="preserve"> </w:delText>
              </w:r>
            </w:del>
          </w:p>
        </w:tc>
        <w:tc>
          <w:tcPr>
            <w:tcW w:w="1559" w:type="dxa"/>
            <w:vAlign w:val="center"/>
          </w:tcPr>
          <w:p w:rsidR="007248A2" w:rsidDel="00B50F06" w:rsidRDefault="007248A2" w:rsidP="00C81126">
            <w:pPr>
              <w:pStyle w:val="TAC"/>
              <w:rPr>
                <w:del w:id="1154" w:author="Huawei" w:date="2020-04-03T17:03:00Z"/>
                <w:rFonts w:cs="Wingdings"/>
                <w:lang w:eastAsia="ko-KR"/>
              </w:rPr>
            </w:pPr>
            <w:del w:id="1155" w:author="Huawei" w:date="2020-04-03T17:03:00Z">
              <w:r w:rsidDel="00B50F06">
                <w:rPr>
                  <w:rFonts w:cs="Wingdings"/>
                  <w:lang w:eastAsia="ko-KR"/>
                </w:rPr>
                <w:delText>[</w:delText>
              </w:r>
              <w:r w:rsidDel="00B50F06">
                <w:rPr>
                  <w:rFonts w:cs="Wingdings" w:hint="eastAsia"/>
                  <w:lang w:eastAsia="ko-KR"/>
                </w:rPr>
                <w:delText>15</w:delText>
              </w:r>
              <w:r w:rsidDel="00B50F06">
                <w:rPr>
                  <w:rFonts w:cs="Wingdings"/>
                  <w:lang w:eastAsia="ko-KR"/>
                </w:rPr>
                <w:delText>]</w:delText>
              </w:r>
            </w:del>
          </w:p>
        </w:tc>
        <w:tc>
          <w:tcPr>
            <w:tcW w:w="3446" w:type="dxa"/>
            <w:gridSpan w:val="3"/>
            <w:shd w:val="clear" w:color="auto" w:fill="auto"/>
            <w:vAlign w:val="center"/>
          </w:tcPr>
          <w:p w:rsidR="007248A2" w:rsidDel="00B50F06" w:rsidRDefault="007248A2" w:rsidP="00C81126">
            <w:pPr>
              <w:pStyle w:val="TAC"/>
              <w:rPr>
                <w:del w:id="1156" w:author="Huawei" w:date="2020-04-03T17:03:00Z"/>
                <w:noProof/>
                <w:lang w:val="en-US" w:eastAsia="ko-KR"/>
              </w:rPr>
            </w:pPr>
            <w:del w:id="1157" w:author="Huawei" w:date="2020-04-03T17:03:00Z">
              <w:r w:rsidDel="00B50F06">
                <w:rPr>
                  <w:noProof/>
                  <w:lang w:val="en-US" w:eastAsia="ko-KR"/>
                </w:rPr>
                <w:delText>[</w:delText>
              </w:r>
              <w:r w:rsidDel="00B50F06">
                <w:rPr>
                  <w:rFonts w:hint="eastAsia"/>
                  <w:noProof/>
                  <w:lang w:val="en-US" w:eastAsia="ko-KR"/>
                </w:rPr>
                <w:delText>9.5</w:delText>
              </w:r>
              <w:r w:rsidDel="00B50F06">
                <w:rPr>
                  <w:noProof/>
                  <w:lang w:val="en-US" w:eastAsia="ko-KR"/>
                </w:rPr>
                <w:delText>]</w:delText>
              </w:r>
            </w:del>
          </w:p>
        </w:tc>
      </w:tr>
      <w:tr w:rsidR="007248A2" w:rsidDel="00B50F06" w:rsidTr="00C81126">
        <w:trPr>
          <w:trHeight w:val="86"/>
          <w:jc w:val="center"/>
          <w:del w:id="1158" w:author="Huawei" w:date="2020-04-03T17:03:00Z"/>
        </w:trPr>
        <w:tc>
          <w:tcPr>
            <w:tcW w:w="2127" w:type="dxa"/>
            <w:vMerge/>
            <w:shd w:val="clear" w:color="auto" w:fill="auto"/>
            <w:vAlign w:val="center"/>
          </w:tcPr>
          <w:p w:rsidR="007248A2" w:rsidDel="00B50F06" w:rsidRDefault="007248A2" w:rsidP="00C81126">
            <w:pPr>
              <w:pStyle w:val="TAC"/>
              <w:rPr>
                <w:del w:id="1159"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60" w:author="Huawei" w:date="2020-04-03T17:03:00Z"/>
                <w:noProof/>
                <w:lang w:val="en-US" w:eastAsia="ko-KR"/>
              </w:rPr>
            </w:pPr>
            <w:del w:id="1161" w:author="Huawei" w:date="2020-04-03T17:03:00Z">
              <w:r w:rsidDel="00B50F06">
                <w:rPr>
                  <w:rFonts w:hint="eastAsia"/>
                  <w:lang w:eastAsia="ko-KR"/>
                </w:rPr>
                <w:delText>[</w:delText>
              </w:r>
              <w:r w:rsidRPr="006E37D0" w:rsidDel="00B50F06">
                <w:rPr>
                  <w:rFonts w:hint="eastAsia"/>
                </w:rPr>
                <w:delText>≤</w:delText>
              </w:r>
              <w:r w:rsidRPr="006E37D0" w:rsidDel="00B50F06">
                <w:delText xml:space="preserve"> </w:delText>
              </w:r>
              <w:r w:rsidRPr="006E37D0" w:rsidDel="00B50F06">
                <w:rPr>
                  <w:noProof/>
                  <w:lang w:val="en-US" w:eastAsia="ko-KR"/>
                </w:rPr>
                <w:delText>30</w:delText>
              </w:r>
              <w:r w:rsidDel="00B50F06">
                <w:rPr>
                  <w:noProof/>
                  <w:lang w:val="en-US" w:eastAsia="ko-KR"/>
                </w:rPr>
                <w:delText>]</w:delText>
              </w:r>
              <w:r w:rsidRPr="006E37D0" w:rsidDel="00B50F06">
                <w:rPr>
                  <w:noProof/>
                  <w:lang w:val="en-US" w:eastAsia="ko-KR"/>
                </w:rPr>
                <w:delText xml:space="preserve"> </w:delText>
              </w:r>
            </w:del>
          </w:p>
        </w:tc>
        <w:tc>
          <w:tcPr>
            <w:tcW w:w="1559" w:type="dxa"/>
            <w:vAlign w:val="center"/>
          </w:tcPr>
          <w:p w:rsidR="007248A2" w:rsidDel="00B50F06" w:rsidRDefault="007248A2" w:rsidP="00C81126">
            <w:pPr>
              <w:pStyle w:val="TAC"/>
              <w:rPr>
                <w:del w:id="1162" w:author="Huawei" w:date="2020-04-03T17:03:00Z"/>
                <w:rFonts w:cs="Wingdings"/>
                <w:lang w:eastAsia="ko-KR"/>
              </w:rPr>
            </w:pPr>
            <w:del w:id="1163" w:author="Huawei" w:date="2020-04-03T17:03:00Z">
              <w:r w:rsidDel="00B50F06">
                <w:rPr>
                  <w:rFonts w:cs="Wingdings"/>
                  <w:lang w:eastAsia="ko-KR"/>
                </w:rPr>
                <w:delText>[</w:delText>
              </w:r>
              <w:r w:rsidDel="00B50F06">
                <w:rPr>
                  <w:rFonts w:cs="Wingdings" w:hint="eastAsia"/>
                  <w:lang w:eastAsia="ko-KR"/>
                </w:rPr>
                <w:delText>20</w:delText>
              </w:r>
              <w:r w:rsidDel="00B50F06">
                <w:rPr>
                  <w:rFonts w:cs="Wingdings"/>
                  <w:lang w:eastAsia="ko-KR"/>
                </w:rPr>
                <w:delText>]</w:delText>
              </w:r>
            </w:del>
          </w:p>
        </w:tc>
        <w:tc>
          <w:tcPr>
            <w:tcW w:w="3446" w:type="dxa"/>
            <w:gridSpan w:val="3"/>
            <w:shd w:val="clear" w:color="auto" w:fill="auto"/>
            <w:vAlign w:val="center"/>
          </w:tcPr>
          <w:p w:rsidR="007248A2" w:rsidDel="00B50F06" w:rsidRDefault="007248A2" w:rsidP="00C81126">
            <w:pPr>
              <w:pStyle w:val="TAC"/>
              <w:rPr>
                <w:del w:id="1164" w:author="Huawei" w:date="2020-04-03T17:03:00Z"/>
                <w:noProof/>
                <w:lang w:val="en-US" w:eastAsia="ko-KR"/>
              </w:rPr>
            </w:pPr>
            <w:del w:id="1165" w:author="Huawei" w:date="2020-04-03T17:03:00Z">
              <w:r w:rsidDel="00B50F06">
                <w:rPr>
                  <w:noProof/>
                  <w:lang w:val="en-US" w:eastAsia="ko-KR"/>
                </w:rPr>
                <w:delText>[</w:delText>
              </w:r>
              <w:r w:rsidDel="00B50F06">
                <w:rPr>
                  <w:rFonts w:hint="eastAsia"/>
                  <w:noProof/>
                  <w:lang w:val="en-US" w:eastAsia="ko-KR"/>
                </w:rPr>
                <w:delText>7.5</w:delText>
              </w:r>
              <w:r w:rsidDel="00B50F06">
                <w:rPr>
                  <w:noProof/>
                  <w:lang w:val="en-US" w:eastAsia="ko-KR"/>
                </w:rPr>
                <w:delText>]</w:delText>
              </w:r>
            </w:del>
          </w:p>
        </w:tc>
      </w:tr>
      <w:tr w:rsidR="007248A2" w:rsidDel="00B50F06" w:rsidTr="00C81126">
        <w:trPr>
          <w:trHeight w:val="112"/>
          <w:jc w:val="center"/>
          <w:del w:id="1166" w:author="Huawei" w:date="2020-04-03T17:03:00Z"/>
        </w:trPr>
        <w:tc>
          <w:tcPr>
            <w:tcW w:w="2127" w:type="dxa"/>
            <w:vMerge/>
            <w:shd w:val="clear" w:color="auto" w:fill="auto"/>
            <w:vAlign w:val="center"/>
          </w:tcPr>
          <w:p w:rsidR="007248A2" w:rsidDel="00B50F06" w:rsidRDefault="007248A2" w:rsidP="00C81126">
            <w:pPr>
              <w:pStyle w:val="TAC"/>
              <w:rPr>
                <w:del w:id="1167"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68" w:author="Huawei" w:date="2020-04-03T17:03:00Z"/>
                <w:noProof/>
                <w:lang w:val="en-US" w:eastAsia="ko-KR"/>
              </w:rPr>
            </w:pPr>
            <w:del w:id="1169" w:author="Huawei" w:date="2020-04-03T17:03:00Z">
              <w:r w:rsidDel="00B50F06">
                <w:rPr>
                  <w:rFonts w:hint="eastAsia"/>
                  <w:lang w:eastAsia="ko-KR"/>
                </w:rPr>
                <w:delText>[</w:delText>
              </w:r>
              <w:r w:rsidRPr="006E37D0" w:rsidDel="00B50F06">
                <w:rPr>
                  <w:rFonts w:hint="eastAsia"/>
                </w:rPr>
                <w:delText>≤</w:delText>
              </w:r>
              <w:r w:rsidRPr="006E37D0" w:rsidDel="00B50F06">
                <w:rPr>
                  <w:noProof/>
                  <w:lang w:val="en-US" w:eastAsia="ko-KR"/>
                </w:rPr>
                <w:delText xml:space="preserve"> 25</w:delText>
              </w:r>
              <w:r w:rsidDel="00B50F06">
                <w:rPr>
                  <w:noProof/>
                  <w:lang w:val="en-US" w:eastAsia="ko-KR"/>
                </w:rPr>
                <w:delText>]</w:delText>
              </w:r>
            </w:del>
          </w:p>
        </w:tc>
        <w:tc>
          <w:tcPr>
            <w:tcW w:w="1559" w:type="dxa"/>
            <w:vAlign w:val="center"/>
          </w:tcPr>
          <w:p w:rsidR="007248A2" w:rsidDel="00B50F06" w:rsidRDefault="007248A2" w:rsidP="00C81126">
            <w:pPr>
              <w:pStyle w:val="TAC"/>
              <w:rPr>
                <w:del w:id="1170" w:author="Huawei" w:date="2020-04-03T17:03:00Z"/>
                <w:rFonts w:cs="Wingdings"/>
                <w:lang w:eastAsia="ko-KR"/>
              </w:rPr>
            </w:pPr>
            <w:del w:id="1171"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3446" w:type="dxa"/>
            <w:gridSpan w:val="3"/>
            <w:shd w:val="clear" w:color="auto" w:fill="auto"/>
            <w:vAlign w:val="center"/>
          </w:tcPr>
          <w:p w:rsidR="007248A2" w:rsidDel="00B50F06" w:rsidRDefault="007248A2" w:rsidP="00C81126">
            <w:pPr>
              <w:pStyle w:val="TAC"/>
              <w:rPr>
                <w:del w:id="1172" w:author="Huawei" w:date="2020-04-03T17:03:00Z"/>
                <w:noProof/>
                <w:lang w:val="en-US" w:eastAsia="ko-KR"/>
              </w:rPr>
            </w:pPr>
            <w:del w:id="1173" w:author="Huawei" w:date="2020-04-03T17:03:00Z">
              <w:r w:rsidDel="00B50F06">
                <w:rPr>
                  <w:noProof/>
                  <w:lang w:val="en-US" w:eastAsia="ko-KR"/>
                </w:rPr>
                <w:delText>[</w:delText>
              </w:r>
              <w:r w:rsidDel="00B50F06">
                <w:rPr>
                  <w:rFonts w:hint="eastAsia"/>
                  <w:noProof/>
                  <w:lang w:val="en-US" w:eastAsia="ko-KR"/>
                </w:rPr>
                <w:delText>6</w:delText>
              </w:r>
              <w:r w:rsidDel="00B50F06">
                <w:rPr>
                  <w:noProof/>
                  <w:lang w:val="en-US" w:eastAsia="ko-KR"/>
                </w:rPr>
                <w:delText>]</w:delText>
              </w:r>
            </w:del>
          </w:p>
        </w:tc>
      </w:tr>
      <w:tr w:rsidR="007248A2" w:rsidDel="00B50F06" w:rsidTr="00C81126">
        <w:trPr>
          <w:trHeight w:val="86"/>
          <w:jc w:val="center"/>
          <w:del w:id="1174" w:author="Huawei" w:date="2020-04-03T17:03:00Z"/>
        </w:trPr>
        <w:tc>
          <w:tcPr>
            <w:tcW w:w="2127" w:type="dxa"/>
            <w:vMerge/>
            <w:shd w:val="clear" w:color="auto" w:fill="auto"/>
            <w:vAlign w:val="center"/>
          </w:tcPr>
          <w:p w:rsidR="007248A2" w:rsidDel="00B50F06" w:rsidRDefault="007248A2" w:rsidP="00C81126">
            <w:pPr>
              <w:pStyle w:val="TAC"/>
              <w:rPr>
                <w:del w:id="1175" w:author="Huawei" w:date="2020-04-03T17:03:00Z"/>
                <w:rFonts w:cs="Wingdings"/>
                <w:lang w:eastAsia="zh-CN"/>
              </w:rPr>
            </w:pPr>
          </w:p>
        </w:tc>
        <w:tc>
          <w:tcPr>
            <w:tcW w:w="1418" w:type="dxa"/>
            <w:shd w:val="clear" w:color="auto" w:fill="auto"/>
            <w:vAlign w:val="center"/>
          </w:tcPr>
          <w:p w:rsidR="007248A2" w:rsidRPr="006E37D0" w:rsidDel="00B50F06" w:rsidRDefault="007248A2" w:rsidP="00C81126">
            <w:pPr>
              <w:pStyle w:val="TAC"/>
              <w:rPr>
                <w:del w:id="1176" w:author="Huawei" w:date="2020-04-03T17:03:00Z"/>
                <w:noProof/>
                <w:lang w:val="en-US" w:eastAsia="ko-KR"/>
              </w:rPr>
            </w:pPr>
            <w:del w:id="1177" w:author="Huawei" w:date="2020-04-03T17:03:00Z">
              <w:r w:rsidDel="00B50F06">
                <w:rPr>
                  <w:rFonts w:hint="eastAsia"/>
                  <w:lang w:eastAsia="ko-KR"/>
                </w:rPr>
                <w:delText>[</w:delText>
              </w:r>
              <w:r w:rsidRPr="006E37D0" w:rsidDel="00B50F06">
                <w:rPr>
                  <w:rFonts w:hint="eastAsia"/>
                </w:rPr>
                <w:delText>≤</w:delText>
              </w:r>
              <w:r w:rsidRPr="006E37D0" w:rsidDel="00B50F06">
                <w:rPr>
                  <w:noProof/>
                  <w:lang w:val="en-US" w:eastAsia="ko-KR"/>
                </w:rPr>
                <w:delText xml:space="preserve"> 20</w:delText>
              </w:r>
              <w:r w:rsidDel="00B50F06">
                <w:rPr>
                  <w:noProof/>
                  <w:lang w:val="en-US" w:eastAsia="ko-KR"/>
                </w:rPr>
                <w:delText>]</w:delText>
              </w:r>
            </w:del>
          </w:p>
        </w:tc>
        <w:tc>
          <w:tcPr>
            <w:tcW w:w="1559" w:type="dxa"/>
            <w:vAlign w:val="center"/>
          </w:tcPr>
          <w:p w:rsidR="007248A2" w:rsidDel="00B50F06" w:rsidRDefault="007248A2" w:rsidP="00C81126">
            <w:pPr>
              <w:pStyle w:val="TAC"/>
              <w:rPr>
                <w:del w:id="1178" w:author="Huawei" w:date="2020-04-03T17:03:00Z"/>
                <w:rFonts w:cs="Wingdings"/>
                <w:lang w:eastAsia="ko-KR"/>
              </w:rPr>
            </w:pPr>
            <w:del w:id="1179" w:author="Huawei" w:date="2020-04-03T17:03:00Z">
              <w:r w:rsidDel="00B50F06">
                <w:rPr>
                  <w:rFonts w:cs="Wingdings"/>
                  <w:lang w:eastAsia="ko-KR"/>
                </w:rPr>
                <w:delText xml:space="preserve">[&gt; </w:delText>
              </w:r>
              <w:r w:rsidDel="00B50F06">
                <w:rPr>
                  <w:rFonts w:cs="Wingdings" w:hint="eastAsia"/>
                  <w:lang w:eastAsia="ko-KR"/>
                </w:rPr>
                <w:delText>30</w:delText>
              </w:r>
              <w:r w:rsidDel="00B50F06">
                <w:rPr>
                  <w:rFonts w:cs="Wingdings"/>
                  <w:lang w:eastAsia="ko-KR"/>
                </w:rPr>
                <w:delText>]</w:delText>
              </w:r>
            </w:del>
          </w:p>
        </w:tc>
        <w:tc>
          <w:tcPr>
            <w:tcW w:w="3446" w:type="dxa"/>
            <w:gridSpan w:val="3"/>
            <w:shd w:val="clear" w:color="auto" w:fill="auto"/>
            <w:vAlign w:val="center"/>
          </w:tcPr>
          <w:p w:rsidR="007248A2" w:rsidDel="00B50F06" w:rsidRDefault="007248A2" w:rsidP="00C81126">
            <w:pPr>
              <w:pStyle w:val="TAC"/>
              <w:rPr>
                <w:del w:id="1180" w:author="Huawei" w:date="2020-04-03T17:03:00Z"/>
                <w:noProof/>
                <w:lang w:val="en-US" w:eastAsia="ko-KR"/>
              </w:rPr>
            </w:pPr>
            <w:del w:id="1181" w:author="Huawei" w:date="2020-04-03T17:03:00Z">
              <w:r w:rsidDel="00B50F06">
                <w:rPr>
                  <w:noProof/>
                  <w:lang w:val="en-US" w:eastAsia="ko-KR"/>
                </w:rPr>
                <w:delText>[</w:delText>
              </w:r>
              <w:r w:rsidDel="00B50F06">
                <w:rPr>
                  <w:rFonts w:hint="eastAsia"/>
                  <w:noProof/>
                  <w:lang w:val="en-US" w:eastAsia="ko-KR"/>
                </w:rPr>
                <w:delText>5</w:delText>
              </w:r>
              <w:r w:rsidDel="00B50F06">
                <w:rPr>
                  <w:noProof/>
                  <w:lang w:val="en-US" w:eastAsia="ko-KR"/>
                </w:rPr>
                <w:delText>]</w:delText>
              </w:r>
            </w:del>
          </w:p>
        </w:tc>
      </w:tr>
      <w:tr w:rsidR="007248A2" w:rsidDel="00B50F06" w:rsidTr="00C81126">
        <w:trPr>
          <w:trHeight w:val="47"/>
          <w:jc w:val="center"/>
          <w:del w:id="1182" w:author="Huawei" w:date="2020-04-03T17:03:00Z"/>
        </w:trPr>
        <w:tc>
          <w:tcPr>
            <w:tcW w:w="2127" w:type="dxa"/>
            <w:vMerge w:val="restart"/>
            <w:shd w:val="clear" w:color="auto" w:fill="auto"/>
            <w:vAlign w:val="center"/>
          </w:tcPr>
          <w:p w:rsidR="007248A2" w:rsidDel="00B50F06" w:rsidRDefault="007248A2" w:rsidP="00C81126">
            <w:pPr>
              <w:pStyle w:val="TAC"/>
              <w:rPr>
                <w:del w:id="1183" w:author="Huawei" w:date="2020-04-03T17:03:00Z"/>
                <w:rFonts w:cs="Wingdings"/>
                <w:lang w:eastAsia="zh-CN"/>
              </w:rPr>
            </w:pPr>
            <w:del w:id="1184" w:author="Huawei" w:date="2020-04-03T17:03:00Z">
              <w:r w:rsidDel="00B50F06">
                <w:rPr>
                  <w:rFonts w:cs="Wingdings" w:hint="eastAsia"/>
                  <w:lang w:eastAsia="zh-CN"/>
                </w:rPr>
                <w:delText>5870</w:delText>
              </w:r>
              <w:r w:rsidDel="00B50F06">
                <w:rPr>
                  <w:rFonts w:cs="Wingdings"/>
                  <w:lang w:eastAsia="zh-CN"/>
                </w:rPr>
                <w:delText xml:space="preserve">, 5910, 5920, </w:delText>
              </w:r>
              <w:r w:rsidDel="00B50F06">
                <w:rPr>
                  <w:rFonts w:cs="Wingdings" w:hint="eastAsia"/>
                  <w:lang w:eastAsia="zh-CN"/>
                </w:rPr>
                <w:delText>5880, 5890, 5900</w:delText>
              </w:r>
            </w:del>
          </w:p>
        </w:tc>
        <w:tc>
          <w:tcPr>
            <w:tcW w:w="1418" w:type="dxa"/>
            <w:shd w:val="clear" w:color="auto" w:fill="auto"/>
            <w:vAlign w:val="center"/>
          </w:tcPr>
          <w:p w:rsidR="007248A2" w:rsidRPr="007C370A" w:rsidDel="00B50F06" w:rsidRDefault="007248A2" w:rsidP="00C81126">
            <w:pPr>
              <w:pStyle w:val="TAC"/>
              <w:rPr>
                <w:del w:id="1185" w:author="Huawei" w:date="2020-04-03T17:03:00Z"/>
                <w:lang w:eastAsia="ko-KR"/>
              </w:rPr>
            </w:pPr>
            <w:del w:id="1186"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 xml:space="preserve"> 50</w:delText>
              </w:r>
              <w:r w:rsidDel="00B50F06">
                <w:rPr>
                  <w:lang w:eastAsia="ko-KR"/>
                </w:rPr>
                <w:delText>]</w:delText>
              </w:r>
            </w:del>
          </w:p>
        </w:tc>
        <w:tc>
          <w:tcPr>
            <w:tcW w:w="1559" w:type="dxa"/>
            <w:vAlign w:val="center"/>
          </w:tcPr>
          <w:p w:rsidR="007248A2" w:rsidRPr="00351994" w:rsidDel="00B50F06" w:rsidRDefault="007248A2" w:rsidP="00C81126">
            <w:pPr>
              <w:pStyle w:val="TAC"/>
              <w:rPr>
                <w:del w:id="1187" w:author="Huawei" w:date="2020-04-03T17:03:00Z"/>
                <w:rFonts w:cs="Wingdings"/>
                <w:lang w:eastAsia="ko-KR"/>
              </w:rPr>
            </w:pPr>
            <w:del w:id="1188" w:author="Huawei" w:date="2020-04-03T17:03:00Z">
              <w:r w:rsidDel="00B50F06">
                <w:rPr>
                  <w:rFonts w:cs="Wingdings"/>
                  <w:lang w:eastAsia="ko-KR"/>
                </w:rPr>
                <w:delText>[</w:delText>
              </w:r>
              <w:r w:rsidDel="00B50F06">
                <w:rPr>
                  <w:rFonts w:cs="Wingdings" w:hint="eastAsia"/>
                  <w:lang w:eastAsia="ko-KR"/>
                </w:rPr>
                <w:delText>0</w:delText>
              </w:r>
              <w:r w:rsidDel="00B50F06">
                <w:rPr>
                  <w:rFonts w:cs="Wingdings"/>
                  <w:lang w:eastAsia="ko-KR"/>
                </w:rPr>
                <w:delText>]</w:delText>
              </w:r>
            </w:del>
          </w:p>
        </w:tc>
        <w:tc>
          <w:tcPr>
            <w:tcW w:w="2410" w:type="dxa"/>
            <w:gridSpan w:val="2"/>
            <w:shd w:val="clear" w:color="auto" w:fill="auto"/>
            <w:vAlign w:val="center"/>
          </w:tcPr>
          <w:p w:rsidR="007248A2" w:rsidRPr="00351994" w:rsidDel="00B50F06" w:rsidRDefault="007248A2" w:rsidP="00C81126">
            <w:pPr>
              <w:pStyle w:val="TAC"/>
              <w:rPr>
                <w:del w:id="1189" w:author="Huawei" w:date="2020-04-03T17:03:00Z"/>
                <w:rFonts w:cs="Wingdings"/>
                <w:lang w:eastAsia="ko-KR"/>
              </w:rPr>
            </w:pPr>
            <w:del w:id="1190" w:author="Huawei" w:date="2020-04-03T17:03:00Z">
              <w:r w:rsidDel="00B50F06">
                <w:rPr>
                  <w:rFonts w:cs="Wingdings"/>
                  <w:lang w:eastAsia="ko-KR"/>
                </w:rPr>
                <w:delText>[</w:delText>
              </w:r>
              <w:r w:rsidDel="00B50F06">
                <w:rPr>
                  <w:rFonts w:cs="Wingdings" w:hint="eastAsia"/>
                  <w:lang w:eastAsia="ko-KR"/>
                </w:rPr>
                <w:delText>3</w:delText>
              </w:r>
              <w:r w:rsidDel="00B50F06">
                <w:rPr>
                  <w:rFonts w:cs="Wingdings"/>
                  <w:lang w:eastAsia="ko-KR"/>
                </w:rPr>
                <w:delText>]</w:delText>
              </w:r>
            </w:del>
          </w:p>
        </w:tc>
        <w:tc>
          <w:tcPr>
            <w:tcW w:w="1036" w:type="dxa"/>
            <w:shd w:val="clear" w:color="auto" w:fill="auto"/>
            <w:vAlign w:val="center"/>
          </w:tcPr>
          <w:p w:rsidR="007248A2" w:rsidRPr="00D45C4A" w:rsidDel="00B50F06" w:rsidRDefault="007248A2" w:rsidP="00C81126">
            <w:pPr>
              <w:pStyle w:val="TAC"/>
              <w:rPr>
                <w:del w:id="1191" w:author="Huawei" w:date="2020-04-03T17:03:00Z"/>
                <w:rFonts w:cs="Wingdings"/>
                <w:lang w:eastAsia="ko-KR"/>
              </w:rPr>
            </w:pPr>
            <w:del w:id="1192"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141"/>
          <w:jc w:val="center"/>
          <w:del w:id="1193" w:author="Huawei" w:date="2020-04-03T17:03:00Z"/>
        </w:trPr>
        <w:tc>
          <w:tcPr>
            <w:tcW w:w="2127" w:type="dxa"/>
            <w:vMerge/>
            <w:shd w:val="clear" w:color="auto" w:fill="auto"/>
            <w:vAlign w:val="center"/>
          </w:tcPr>
          <w:p w:rsidR="007248A2" w:rsidDel="00B50F06" w:rsidRDefault="007248A2" w:rsidP="00C81126">
            <w:pPr>
              <w:pStyle w:val="TAC"/>
              <w:rPr>
                <w:del w:id="1194" w:author="Huawei" w:date="2020-04-03T17:03:00Z"/>
                <w:rFonts w:cs="Wingdings"/>
                <w:lang w:eastAsia="zh-CN"/>
              </w:rPr>
            </w:pPr>
          </w:p>
        </w:tc>
        <w:tc>
          <w:tcPr>
            <w:tcW w:w="1418" w:type="dxa"/>
            <w:shd w:val="clear" w:color="auto" w:fill="auto"/>
            <w:vAlign w:val="center"/>
          </w:tcPr>
          <w:p w:rsidR="007248A2" w:rsidRPr="007C370A" w:rsidDel="00B50F06" w:rsidRDefault="007248A2" w:rsidP="00C81126">
            <w:pPr>
              <w:pStyle w:val="TAC"/>
              <w:rPr>
                <w:del w:id="1195" w:author="Huawei" w:date="2020-04-03T17:03:00Z"/>
                <w:lang w:eastAsia="ko-KR"/>
              </w:rPr>
            </w:pPr>
            <w:del w:id="1196"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 xml:space="preserve"> 40</w:delText>
              </w:r>
              <w:r w:rsidDel="00B50F06">
                <w:rPr>
                  <w:lang w:eastAsia="ko-KR"/>
                </w:rPr>
                <w:delText>]</w:delText>
              </w:r>
            </w:del>
          </w:p>
        </w:tc>
        <w:tc>
          <w:tcPr>
            <w:tcW w:w="1559" w:type="dxa"/>
            <w:vAlign w:val="center"/>
          </w:tcPr>
          <w:p w:rsidR="007248A2" w:rsidDel="00B50F06" w:rsidRDefault="007248A2" w:rsidP="00C81126">
            <w:pPr>
              <w:pStyle w:val="TAC"/>
              <w:rPr>
                <w:del w:id="1197" w:author="Huawei" w:date="2020-04-03T17:03:00Z"/>
                <w:rFonts w:cs="Wingdings"/>
                <w:lang w:eastAsia="ko-KR"/>
              </w:rPr>
            </w:pPr>
            <w:del w:id="1198" w:author="Huawei" w:date="2020-04-03T17:03:00Z">
              <w:r w:rsidDel="00B50F06">
                <w:rPr>
                  <w:rFonts w:cs="Wingdings"/>
                  <w:lang w:eastAsia="ko-KR"/>
                </w:rPr>
                <w:delText>[</w:delText>
              </w:r>
              <w:r w:rsidDel="00B50F06">
                <w:rPr>
                  <w:rFonts w:cs="Wingdings" w:hint="eastAsia"/>
                  <w:lang w:eastAsia="ko-KR"/>
                </w:rPr>
                <w:delText>10</w:delText>
              </w:r>
              <w:r w:rsidDel="00B50F06">
                <w:rPr>
                  <w:rFonts w:cs="Wingdings"/>
                  <w:lang w:eastAsia="ko-KR"/>
                </w:rPr>
                <w:delText>]</w:delText>
              </w:r>
            </w:del>
          </w:p>
        </w:tc>
        <w:tc>
          <w:tcPr>
            <w:tcW w:w="1417" w:type="dxa"/>
            <w:shd w:val="clear" w:color="auto" w:fill="auto"/>
            <w:vAlign w:val="center"/>
          </w:tcPr>
          <w:p w:rsidR="007248A2" w:rsidDel="00B50F06" w:rsidRDefault="007248A2" w:rsidP="00C81126">
            <w:pPr>
              <w:pStyle w:val="TAC"/>
              <w:rPr>
                <w:del w:id="1199" w:author="Huawei" w:date="2020-04-03T17:03:00Z"/>
                <w:rFonts w:cs="Wingdings"/>
                <w:lang w:eastAsia="ko-KR"/>
              </w:rPr>
            </w:pPr>
            <w:del w:id="1200"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993" w:type="dxa"/>
            <w:shd w:val="clear" w:color="auto" w:fill="auto"/>
            <w:vAlign w:val="center"/>
          </w:tcPr>
          <w:p w:rsidR="007248A2" w:rsidDel="00B50F06" w:rsidRDefault="007248A2" w:rsidP="00C81126">
            <w:pPr>
              <w:pStyle w:val="TAC"/>
              <w:rPr>
                <w:del w:id="1201" w:author="Huawei" w:date="2020-04-03T17:03:00Z"/>
                <w:rFonts w:cs="Wingdings"/>
                <w:lang w:eastAsia="ko-KR"/>
              </w:rPr>
            </w:pPr>
            <w:del w:id="1202"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1036" w:type="dxa"/>
            <w:shd w:val="clear" w:color="auto" w:fill="auto"/>
            <w:vAlign w:val="center"/>
          </w:tcPr>
          <w:p w:rsidR="007248A2" w:rsidRPr="003F1946" w:rsidDel="00B50F06" w:rsidRDefault="007248A2" w:rsidP="00C81126">
            <w:pPr>
              <w:pStyle w:val="TAC"/>
              <w:rPr>
                <w:del w:id="1203" w:author="Huawei" w:date="2020-04-03T17:03:00Z"/>
                <w:rFonts w:cs="Wingdings"/>
                <w:lang w:eastAsia="ko-KR"/>
              </w:rPr>
            </w:pPr>
            <w:del w:id="1204"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141"/>
          <w:jc w:val="center"/>
          <w:del w:id="1205" w:author="Huawei" w:date="2020-04-03T17:03:00Z"/>
        </w:trPr>
        <w:tc>
          <w:tcPr>
            <w:tcW w:w="2127" w:type="dxa"/>
            <w:vMerge/>
            <w:shd w:val="clear" w:color="auto" w:fill="auto"/>
            <w:vAlign w:val="center"/>
          </w:tcPr>
          <w:p w:rsidR="007248A2" w:rsidDel="00B50F06" w:rsidRDefault="007248A2" w:rsidP="00C81126">
            <w:pPr>
              <w:pStyle w:val="TAC"/>
              <w:rPr>
                <w:del w:id="1206" w:author="Huawei" w:date="2020-04-03T17:03:00Z"/>
                <w:rFonts w:cs="Wingdings"/>
                <w:lang w:eastAsia="zh-CN"/>
              </w:rPr>
            </w:pPr>
          </w:p>
        </w:tc>
        <w:tc>
          <w:tcPr>
            <w:tcW w:w="1418" w:type="dxa"/>
            <w:shd w:val="clear" w:color="auto" w:fill="auto"/>
            <w:vAlign w:val="center"/>
          </w:tcPr>
          <w:p w:rsidR="007248A2" w:rsidRPr="007C370A" w:rsidDel="00B50F06" w:rsidRDefault="007248A2" w:rsidP="00C81126">
            <w:pPr>
              <w:pStyle w:val="TAC"/>
              <w:rPr>
                <w:del w:id="1207" w:author="Huawei" w:date="2020-04-03T17:03:00Z"/>
                <w:lang w:eastAsia="ko-KR"/>
              </w:rPr>
            </w:pPr>
            <w:del w:id="1208"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 xml:space="preserve"> 20</w:delText>
              </w:r>
              <w:r w:rsidDel="00B50F06">
                <w:rPr>
                  <w:lang w:eastAsia="ko-KR"/>
                </w:rPr>
                <w:delText>]</w:delText>
              </w:r>
            </w:del>
          </w:p>
        </w:tc>
        <w:tc>
          <w:tcPr>
            <w:tcW w:w="1559" w:type="dxa"/>
            <w:vAlign w:val="center"/>
          </w:tcPr>
          <w:p w:rsidR="007248A2" w:rsidDel="00B50F06" w:rsidRDefault="007248A2" w:rsidP="00C81126">
            <w:pPr>
              <w:pStyle w:val="TAC"/>
              <w:rPr>
                <w:del w:id="1209" w:author="Huawei" w:date="2020-04-03T17:03:00Z"/>
                <w:rFonts w:cs="Wingdings"/>
                <w:lang w:eastAsia="ko-KR"/>
              </w:rPr>
            </w:pPr>
            <w:del w:id="1210" w:author="Huawei" w:date="2020-04-03T17:03:00Z">
              <w:r w:rsidDel="00B50F06">
                <w:rPr>
                  <w:rFonts w:cs="Wingdings"/>
                  <w:lang w:eastAsia="ko-KR"/>
                </w:rPr>
                <w:delText xml:space="preserve">[15, </w:delText>
              </w:r>
              <w:r w:rsidDel="00B50F06">
                <w:rPr>
                  <w:rFonts w:cs="Wingdings" w:hint="eastAsia"/>
                  <w:lang w:eastAsia="ko-KR"/>
                </w:rPr>
                <w:delText>20</w:delText>
              </w:r>
              <w:r w:rsidDel="00B50F06">
                <w:rPr>
                  <w:rFonts w:cs="Wingdings"/>
                  <w:lang w:eastAsia="ko-KR"/>
                </w:rPr>
                <w:delText>, 40]</w:delText>
              </w:r>
            </w:del>
          </w:p>
        </w:tc>
        <w:tc>
          <w:tcPr>
            <w:tcW w:w="1417" w:type="dxa"/>
            <w:shd w:val="clear" w:color="auto" w:fill="auto"/>
            <w:vAlign w:val="center"/>
          </w:tcPr>
          <w:p w:rsidR="007248A2" w:rsidDel="00B50F06" w:rsidRDefault="007248A2" w:rsidP="00C81126">
            <w:pPr>
              <w:pStyle w:val="TAC"/>
              <w:rPr>
                <w:del w:id="1211" w:author="Huawei" w:date="2020-04-03T17:03:00Z"/>
                <w:rFonts w:cs="Wingdings"/>
                <w:lang w:eastAsia="ko-KR"/>
              </w:rPr>
            </w:pPr>
            <w:del w:id="1212" w:author="Huawei" w:date="2020-04-03T17:03:00Z">
              <w:r w:rsidDel="00B50F06">
                <w:rPr>
                  <w:rFonts w:cs="Wingdings"/>
                  <w:lang w:eastAsia="ko-KR"/>
                </w:rPr>
                <w:delText>[</w:delText>
              </w:r>
              <w:r w:rsidDel="00B50F06">
                <w:rPr>
                  <w:rFonts w:cs="Wingdings" w:hint="eastAsia"/>
                  <w:lang w:eastAsia="ko-KR"/>
                </w:rPr>
                <w:delText>1</w:delText>
              </w:r>
              <w:r w:rsidDel="00B50F06">
                <w:rPr>
                  <w:rFonts w:cs="Wingdings"/>
                  <w:lang w:eastAsia="ko-KR"/>
                </w:rPr>
                <w:delText>]</w:delText>
              </w:r>
            </w:del>
          </w:p>
        </w:tc>
        <w:tc>
          <w:tcPr>
            <w:tcW w:w="993" w:type="dxa"/>
            <w:shd w:val="clear" w:color="auto" w:fill="auto"/>
            <w:vAlign w:val="center"/>
          </w:tcPr>
          <w:p w:rsidR="007248A2" w:rsidDel="00B50F06" w:rsidRDefault="007248A2" w:rsidP="00C81126">
            <w:pPr>
              <w:pStyle w:val="TAC"/>
              <w:rPr>
                <w:del w:id="1213" w:author="Huawei" w:date="2020-04-03T17:03:00Z"/>
                <w:rFonts w:cs="Wingdings"/>
                <w:lang w:eastAsia="ko-KR"/>
              </w:rPr>
            </w:pPr>
            <w:del w:id="1214" w:author="Huawei" w:date="2020-04-03T17:03:00Z">
              <w:r w:rsidDel="00B50F06">
                <w:rPr>
                  <w:rFonts w:cs="Wingdings"/>
                  <w:lang w:eastAsia="ko-KR"/>
                </w:rPr>
                <w:delText>[</w:delText>
              </w:r>
              <w:r w:rsidDel="00B50F06">
                <w:rPr>
                  <w:rFonts w:cs="Wingdings" w:hint="eastAsia"/>
                  <w:lang w:eastAsia="ko-KR"/>
                </w:rPr>
                <w:delText>2</w:delText>
              </w:r>
              <w:r w:rsidDel="00B50F06">
                <w:rPr>
                  <w:rFonts w:cs="Wingdings"/>
                  <w:lang w:eastAsia="ko-KR"/>
                </w:rPr>
                <w:delText>]</w:delText>
              </w:r>
            </w:del>
          </w:p>
        </w:tc>
        <w:tc>
          <w:tcPr>
            <w:tcW w:w="1036" w:type="dxa"/>
            <w:shd w:val="clear" w:color="auto" w:fill="auto"/>
            <w:vAlign w:val="center"/>
          </w:tcPr>
          <w:p w:rsidR="007248A2" w:rsidRPr="003F1946" w:rsidDel="00B50F06" w:rsidRDefault="007248A2" w:rsidP="00C81126">
            <w:pPr>
              <w:pStyle w:val="TAC"/>
              <w:rPr>
                <w:del w:id="1215" w:author="Huawei" w:date="2020-04-03T17:03:00Z"/>
                <w:rFonts w:cs="Wingdings"/>
                <w:lang w:eastAsia="ko-KR"/>
              </w:rPr>
            </w:pPr>
            <w:del w:id="1216"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131"/>
          <w:jc w:val="center"/>
          <w:del w:id="1217" w:author="Huawei" w:date="2020-04-03T17:03:00Z"/>
        </w:trPr>
        <w:tc>
          <w:tcPr>
            <w:tcW w:w="2127" w:type="dxa"/>
            <w:vMerge/>
            <w:shd w:val="clear" w:color="auto" w:fill="auto"/>
            <w:vAlign w:val="center"/>
          </w:tcPr>
          <w:p w:rsidR="007248A2" w:rsidDel="00B50F06" w:rsidRDefault="007248A2" w:rsidP="00C81126">
            <w:pPr>
              <w:pStyle w:val="TAC"/>
              <w:rPr>
                <w:del w:id="1218" w:author="Huawei" w:date="2020-04-03T17:03:00Z"/>
                <w:rFonts w:cs="Wingdings"/>
                <w:lang w:eastAsia="zh-CN"/>
              </w:rPr>
            </w:pPr>
          </w:p>
        </w:tc>
        <w:tc>
          <w:tcPr>
            <w:tcW w:w="1418" w:type="dxa"/>
            <w:shd w:val="clear" w:color="auto" w:fill="auto"/>
            <w:vAlign w:val="center"/>
          </w:tcPr>
          <w:p w:rsidR="007248A2" w:rsidRPr="007C370A" w:rsidDel="00B50F06" w:rsidRDefault="007248A2" w:rsidP="00C81126">
            <w:pPr>
              <w:pStyle w:val="TAC"/>
              <w:rPr>
                <w:del w:id="1219" w:author="Huawei" w:date="2020-04-03T17:03:00Z"/>
                <w:lang w:eastAsia="ko-KR"/>
              </w:rPr>
            </w:pPr>
            <w:del w:id="1220" w:author="Huawei" w:date="2020-04-03T17:03:00Z">
              <w:r w:rsidDel="00B50F06">
                <w:rPr>
                  <w:lang w:eastAsia="ko-KR"/>
                </w:rPr>
                <w:delText>[</w:delText>
              </w:r>
              <w:r w:rsidRPr="007C370A" w:rsidDel="00B50F06">
                <w:rPr>
                  <w:lang w:eastAsia="ko-KR"/>
                </w:rPr>
                <w:delText xml:space="preserve">20 &gt; </w:delText>
              </w:r>
              <w:r w:rsidDel="00B50F06">
                <w:rPr>
                  <w:lang w:eastAsia="ko-KR"/>
                </w:rPr>
                <w:delText>]</w:delText>
              </w:r>
            </w:del>
          </w:p>
        </w:tc>
        <w:tc>
          <w:tcPr>
            <w:tcW w:w="1559" w:type="dxa"/>
            <w:vAlign w:val="center"/>
          </w:tcPr>
          <w:p w:rsidR="007248A2" w:rsidDel="00B50F06" w:rsidRDefault="007248A2" w:rsidP="00C81126">
            <w:pPr>
              <w:pStyle w:val="TAC"/>
              <w:rPr>
                <w:del w:id="1221" w:author="Huawei" w:date="2020-04-03T17:03:00Z"/>
                <w:rFonts w:cs="Wingdings"/>
                <w:lang w:eastAsia="ko-KR"/>
              </w:rPr>
            </w:pPr>
            <w:del w:id="1222" w:author="Huawei" w:date="2020-04-03T17:03:00Z">
              <w:r w:rsidDel="00B50F06">
                <w:rPr>
                  <w:rFonts w:cs="Wingdings"/>
                  <w:lang w:eastAsia="ko-KR"/>
                </w:rPr>
                <w:delText>[</w:delText>
              </w:r>
              <w:r w:rsidDel="00B50F06">
                <w:rPr>
                  <w:rFonts w:cs="Wingdings" w:hint="eastAsia"/>
                  <w:lang w:eastAsia="ko-KR"/>
                </w:rPr>
                <w:delText>20</w:delText>
              </w:r>
              <w:r w:rsidDel="00B50F06">
                <w:rPr>
                  <w:rFonts w:cs="Wingdings"/>
                  <w:lang w:eastAsia="ko-KR"/>
                </w:rPr>
                <w:delText>]</w:delText>
              </w:r>
            </w:del>
          </w:p>
        </w:tc>
        <w:tc>
          <w:tcPr>
            <w:tcW w:w="1417" w:type="dxa"/>
            <w:shd w:val="clear" w:color="auto" w:fill="auto"/>
            <w:vAlign w:val="center"/>
          </w:tcPr>
          <w:p w:rsidR="007248A2" w:rsidDel="00B50F06" w:rsidRDefault="007248A2" w:rsidP="00C81126">
            <w:pPr>
              <w:pStyle w:val="TAC"/>
              <w:rPr>
                <w:del w:id="1223" w:author="Huawei" w:date="2020-04-03T17:03:00Z"/>
                <w:rFonts w:cs="Wingdings"/>
                <w:lang w:eastAsia="ko-KR"/>
              </w:rPr>
            </w:pPr>
            <w:del w:id="1224"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993" w:type="dxa"/>
            <w:shd w:val="clear" w:color="auto" w:fill="auto"/>
            <w:vAlign w:val="center"/>
          </w:tcPr>
          <w:p w:rsidR="007248A2" w:rsidDel="00B50F06" w:rsidRDefault="007248A2" w:rsidP="00C81126">
            <w:pPr>
              <w:pStyle w:val="TAC"/>
              <w:rPr>
                <w:del w:id="1225" w:author="Huawei" w:date="2020-04-03T17:03:00Z"/>
                <w:rFonts w:cs="Wingdings"/>
                <w:lang w:eastAsia="ko-KR"/>
              </w:rPr>
            </w:pPr>
            <w:del w:id="1226"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1036" w:type="dxa"/>
            <w:shd w:val="clear" w:color="auto" w:fill="auto"/>
            <w:vAlign w:val="center"/>
          </w:tcPr>
          <w:p w:rsidR="007248A2" w:rsidRPr="003F1946" w:rsidDel="00B50F06" w:rsidRDefault="007248A2" w:rsidP="00C81126">
            <w:pPr>
              <w:pStyle w:val="TAC"/>
              <w:rPr>
                <w:del w:id="1227" w:author="Huawei" w:date="2020-04-03T17:03:00Z"/>
                <w:rFonts w:cs="Wingdings"/>
                <w:lang w:eastAsia="ko-KR"/>
              </w:rPr>
            </w:pPr>
            <w:del w:id="1228"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94"/>
          <w:jc w:val="center"/>
          <w:del w:id="1229" w:author="Huawei" w:date="2020-04-03T17:03:00Z"/>
        </w:trPr>
        <w:tc>
          <w:tcPr>
            <w:tcW w:w="2127" w:type="dxa"/>
            <w:vMerge/>
            <w:shd w:val="clear" w:color="auto" w:fill="auto"/>
            <w:vAlign w:val="center"/>
          </w:tcPr>
          <w:p w:rsidR="007248A2" w:rsidDel="00B50F06" w:rsidRDefault="007248A2" w:rsidP="00C81126">
            <w:pPr>
              <w:pStyle w:val="TAC"/>
              <w:rPr>
                <w:del w:id="1230" w:author="Huawei" w:date="2020-04-03T17:03:00Z"/>
                <w:rFonts w:cs="Wingdings"/>
                <w:lang w:eastAsia="zh-CN"/>
              </w:rPr>
            </w:pPr>
          </w:p>
        </w:tc>
        <w:tc>
          <w:tcPr>
            <w:tcW w:w="1418" w:type="dxa"/>
            <w:shd w:val="clear" w:color="auto" w:fill="auto"/>
            <w:vAlign w:val="center"/>
          </w:tcPr>
          <w:p w:rsidR="007248A2" w:rsidRPr="007C370A" w:rsidDel="00B50F06" w:rsidRDefault="007248A2" w:rsidP="00C81126">
            <w:pPr>
              <w:pStyle w:val="TAC"/>
              <w:rPr>
                <w:del w:id="1231" w:author="Huawei" w:date="2020-04-03T17:03:00Z"/>
                <w:lang w:eastAsia="ko-KR"/>
              </w:rPr>
            </w:pPr>
            <w:del w:id="1232"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 xml:space="preserve"> 25</w:delText>
              </w:r>
              <w:r w:rsidDel="00B50F06">
                <w:rPr>
                  <w:lang w:eastAsia="ko-KR"/>
                </w:rPr>
                <w:delText>]</w:delText>
              </w:r>
            </w:del>
          </w:p>
        </w:tc>
        <w:tc>
          <w:tcPr>
            <w:tcW w:w="1559" w:type="dxa"/>
            <w:vAlign w:val="center"/>
          </w:tcPr>
          <w:p w:rsidR="007248A2" w:rsidDel="00B50F06" w:rsidRDefault="007248A2" w:rsidP="00C81126">
            <w:pPr>
              <w:pStyle w:val="TAC"/>
              <w:rPr>
                <w:del w:id="1233" w:author="Huawei" w:date="2020-04-03T17:03:00Z"/>
                <w:rFonts w:cs="Wingdings"/>
                <w:lang w:eastAsia="ko-KR"/>
              </w:rPr>
            </w:pPr>
            <w:del w:id="1234"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 30]</w:delText>
              </w:r>
            </w:del>
          </w:p>
        </w:tc>
        <w:tc>
          <w:tcPr>
            <w:tcW w:w="1417" w:type="dxa"/>
            <w:shd w:val="clear" w:color="auto" w:fill="auto"/>
            <w:vAlign w:val="center"/>
          </w:tcPr>
          <w:p w:rsidR="007248A2" w:rsidDel="00B50F06" w:rsidRDefault="007248A2" w:rsidP="00C81126">
            <w:pPr>
              <w:pStyle w:val="TAC"/>
              <w:rPr>
                <w:del w:id="1235" w:author="Huawei" w:date="2020-04-03T17:03:00Z"/>
                <w:rFonts w:cs="Wingdings"/>
                <w:lang w:eastAsia="ko-KR"/>
              </w:rPr>
            </w:pPr>
            <w:del w:id="1236"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993" w:type="dxa"/>
            <w:shd w:val="clear" w:color="auto" w:fill="auto"/>
            <w:vAlign w:val="center"/>
          </w:tcPr>
          <w:p w:rsidR="007248A2" w:rsidDel="00B50F06" w:rsidRDefault="007248A2" w:rsidP="00C81126">
            <w:pPr>
              <w:pStyle w:val="TAC"/>
              <w:rPr>
                <w:del w:id="1237" w:author="Huawei" w:date="2020-04-03T17:03:00Z"/>
                <w:rFonts w:cs="Wingdings"/>
                <w:lang w:eastAsia="ko-KR"/>
              </w:rPr>
            </w:pPr>
            <w:del w:id="1238"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1036" w:type="dxa"/>
            <w:shd w:val="clear" w:color="auto" w:fill="auto"/>
            <w:vAlign w:val="center"/>
          </w:tcPr>
          <w:p w:rsidR="007248A2" w:rsidRPr="003F1946" w:rsidDel="00B50F06" w:rsidRDefault="007248A2" w:rsidP="00C81126">
            <w:pPr>
              <w:pStyle w:val="TAC"/>
              <w:rPr>
                <w:del w:id="1239" w:author="Huawei" w:date="2020-04-03T17:03:00Z"/>
                <w:rFonts w:cs="Wingdings"/>
                <w:lang w:eastAsia="ko-KR"/>
              </w:rPr>
            </w:pPr>
            <w:del w:id="1240"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94"/>
          <w:jc w:val="center"/>
          <w:del w:id="1241" w:author="Huawei" w:date="2020-04-03T17:03:00Z"/>
        </w:trPr>
        <w:tc>
          <w:tcPr>
            <w:tcW w:w="8550" w:type="dxa"/>
            <w:gridSpan w:val="6"/>
            <w:shd w:val="clear" w:color="auto" w:fill="auto"/>
            <w:vAlign w:val="center"/>
          </w:tcPr>
          <w:p w:rsidR="007248A2" w:rsidDel="00B50F06" w:rsidRDefault="007248A2" w:rsidP="00C81126">
            <w:pPr>
              <w:pStyle w:val="TAC"/>
              <w:jc w:val="both"/>
              <w:rPr>
                <w:del w:id="1242" w:author="Huawei" w:date="2020-04-03T17:03:00Z"/>
                <w:rFonts w:cs="Wingdings"/>
                <w:lang w:eastAsia="ko-KR"/>
              </w:rPr>
            </w:pPr>
            <w:del w:id="1243" w:author="Huawei" w:date="2020-04-03T17:03:00Z">
              <w:r w:rsidDel="00B50F06">
                <w:rPr>
                  <w:rFonts w:cs="Wingdings"/>
                  <w:lang w:eastAsia="ko-KR"/>
                </w:rPr>
                <w:delText>Note 1: The resource blocks are limited by L</w:delText>
              </w:r>
              <w:r w:rsidRPr="001407B5" w:rsidDel="00B50F06">
                <w:rPr>
                  <w:rFonts w:cs="Wingdings"/>
                  <w:vertAlign w:val="subscript"/>
                  <w:lang w:eastAsia="ko-KR"/>
                </w:rPr>
                <w:delText>CRB</w:delText>
              </w:r>
              <w:r w:rsidDel="00B50F06">
                <w:rPr>
                  <w:rFonts w:cs="Wingdings"/>
                  <w:lang w:eastAsia="ko-KR"/>
                </w:rPr>
                <w:delText>. L</w:delText>
              </w:r>
              <w:r w:rsidRPr="001407B5" w:rsidDel="00B50F06">
                <w:rPr>
                  <w:rFonts w:cs="Wingdings"/>
                  <w:vertAlign w:val="subscript"/>
                  <w:lang w:eastAsia="ko-KR"/>
                </w:rPr>
                <w:delText>CRB</w:delText>
              </w:r>
              <w:r w:rsidDel="00B50F06">
                <w:rPr>
                  <w:rFonts w:cs="Wingdings"/>
                  <w:vertAlign w:val="subscript"/>
                  <w:lang w:eastAsia="ko-KR"/>
                </w:rPr>
                <w:delText xml:space="preserve"> </w:delText>
              </w:r>
              <w:r w:rsidDel="00B50F06">
                <w:rPr>
                  <w:rFonts w:cs="Wingdings"/>
                  <w:lang w:eastAsia="ko-KR"/>
                </w:rPr>
                <w:delText>= {</w:delText>
              </w:r>
              <w:r w:rsidRPr="009E01BA" w:rsidDel="00B50F06">
                <w:rPr>
                  <w:rFonts w:cs="Wingdings"/>
                  <w:bCs/>
                  <w:lang w:eastAsia="zh-CN"/>
                </w:rPr>
                <w:delText>10,15,20,25,30,40,45,50</w:delText>
              </w:r>
              <w:r w:rsidDel="00B50F06">
                <w:rPr>
                  <w:rFonts w:cs="Wingdings"/>
                  <w:bCs/>
                  <w:lang w:eastAsia="zh-CN"/>
                </w:rPr>
                <w:delText>}.</w:delText>
              </w:r>
            </w:del>
          </w:p>
        </w:tc>
      </w:tr>
    </w:tbl>
    <w:p w:rsidR="007248A2" w:rsidDel="00B50F06" w:rsidRDefault="007248A2" w:rsidP="007248A2">
      <w:pPr>
        <w:rPr>
          <w:del w:id="1244" w:author="Huawei" w:date="2020-04-03T17:03:00Z"/>
          <w:lang w:eastAsia="zh-CN"/>
        </w:rPr>
      </w:pPr>
    </w:p>
    <w:p w:rsidR="007248A2" w:rsidRPr="00CF4F7A" w:rsidDel="00B50F06" w:rsidRDefault="007248A2" w:rsidP="007248A2">
      <w:pPr>
        <w:pStyle w:val="TH"/>
        <w:rPr>
          <w:del w:id="1245" w:author="Huawei" w:date="2020-04-03T17:03:00Z"/>
        </w:rPr>
      </w:pPr>
      <w:del w:id="1246" w:author="Huawei" w:date="2020-04-03T17:03:00Z">
        <w:r w:rsidDel="00B50F06">
          <w:delText xml:space="preserve">Table </w:delText>
        </w:r>
        <w:r w:rsidRPr="00CF4F7A" w:rsidDel="00B50F06">
          <w:delText>8.1.3-6</w:delText>
        </w:r>
        <w:r w:rsidRPr="0032110F" w:rsidDel="00B50F06">
          <w:delText xml:space="preserve">: </w:delText>
        </w:r>
        <w:r w:rsidRPr="00CF4F7A" w:rsidDel="00B50F06">
          <w:rPr>
            <w:rFonts w:hint="eastAsia"/>
          </w:rPr>
          <w:delText>A-</w:delText>
        </w:r>
        <w:r w:rsidRPr="0032110F" w:rsidDel="00B50F06">
          <w:delText xml:space="preserve">MPR for </w:delText>
        </w:r>
        <w:r w:rsidRPr="00CF4F7A" w:rsidDel="00B50F06">
          <w:rPr>
            <w:rFonts w:hint="eastAsia"/>
          </w:rPr>
          <w:delText>NS_</w:delText>
        </w:r>
        <w:r w:rsidRPr="00CF4F7A" w:rsidDel="00B50F06">
          <w:delText>33 (30kHz SCS)</w:delText>
        </w:r>
      </w:del>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7248A2" w:rsidRPr="0032110F" w:rsidDel="00B50F06" w:rsidTr="00C81126">
        <w:trPr>
          <w:trHeight w:val="309"/>
          <w:jc w:val="center"/>
          <w:del w:id="1247" w:author="Huawei" w:date="2020-04-03T17:03:00Z"/>
        </w:trPr>
        <w:tc>
          <w:tcPr>
            <w:tcW w:w="1555" w:type="dxa"/>
            <w:vMerge w:val="restart"/>
            <w:shd w:val="clear" w:color="auto" w:fill="auto"/>
            <w:vAlign w:val="center"/>
          </w:tcPr>
          <w:p w:rsidR="007248A2" w:rsidRPr="005617F0" w:rsidDel="00B50F06" w:rsidRDefault="007248A2" w:rsidP="00C81126">
            <w:pPr>
              <w:pStyle w:val="TAH"/>
              <w:rPr>
                <w:del w:id="1248" w:author="Huawei" w:date="2020-04-03T17:03:00Z"/>
                <w:rFonts w:cs="Wingdings"/>
                <w:lang w:eastAsia="zh-CN"/>
              </w:rPr>
            </w:pPr>
            <w:del w:id="1249" w:author="Huawei" w:date="2020-04-03T17:03:00Z">
              <w:r w:rsidDel="00B50F06">
                <w:rPr>
                  <w:rFonts w:cs="Wingdings" w:hint="eastAsia"/>
                  <w:lang w:eastAsia="zh-CN"/>
                </w:rPr>
                <w:delText>Carrier frequency(MHz)</w:delText>
              </w:r>
            </w:del>
          </w:p>
        </w:tc>
        <w:tc>
          <w:tcPr>
            <w:tcW w:w="1418" w:type="dxa"/>
            <w:vMerge w:val="restart"/>
            <w:shd w:val="clear" w:color="auto" w:fill="auto"/>
            <w:vAlign w:val="center"/>
          </w:tcPr>
          <w:p w:rsidR="007248A2" w:rsidRPr="009F6143" w:rsidDel="00B50F06" w:rsidRDefault="007248A2" w:rsidP="00C81126">
            <w:pPr>
              <w:pStyle w:val="TAH"/>
              <w:rPr>
                <w:del w:id="1250" w:author="Huawei" w:date="2020-04-03T17:03:00Z"/>
                <w:rFonts w:cs="Wingdings"/>
              </w:rPr>
            </w:pPr>
            <w:del w:id="1251" w:author="Huawei" w:date="2020-04-03T17:03:00Z">
              <w:r w:rsidRPr="009F6143" w:rsidDel="00B50F06">
                <w:rPr>
                  <w:rFonts w:cs="Wingdings"/>
                </w:rPr>
                <w:delText>Resources Blocks</w:delText>
              </w:r>
              <w:r w:rsidRPr="009F6143" w:rsidDel="00B50F06">
                <w:rPr>
                  <w:rFonts w:cs="Wingdings"/>
                  <w:lang w:eastAsia="zh-CN"/>
                </w:rPr>
                <w:delText xml:space="preserve"> </w:delText>
              </w:r>
              <w:r w:rsidRPr="009F6143" w:rsidDel="00B50F06">
                <w:rPr>
                  <w:rFonts w:cs="Wingdings"/>
                </w:rPr>
                <w:delText>(</w:delText>
              </w:r>
              <w:r w:rsidRPr="009F6143" w:rsidDel="00B50F06">
                <w:rPr>
                  <w:rFonts w:cs="Wingdings"/>
                  <w:i/>
                  <w:iCs/>
                </w:rPr>
                <w:delText>N</w:delText>
              </w:r>
              <w:r w:rsidRPr="009F6143" w:rsidDel="00B50F06">
                <w:rPr>
                  <w:rFonts w:cs="Wingdings"/>
                  <w:vertAlign w:val="subscript"/>
                </w:rPr>
                <w:delText>RB</w:delText>
              </w:r>
              <w:r w:rsidRPr="009F6143" w:rsidDel="00B50F06">
                <w:rPr>
                  <w:rFonts w:cs="Wingdings"/>
                </w:rPr>
                <w:delText>)</w:delText>
              </w:r>
              <w:r w:rsidRPr="0068666D" w:rsidDel="00B50F06">
                <w:rPr>
                  <w:rFonts w:cs="Wingdings"/>
                  <w:vertAlign w:val="superscript"/>
                  <w:lang w:eastAsia="ko-KR"/>
                </w:rPr>
                <w:delText xml:space="preserve"> Note1</w:delText>
              </w:r>
            </w:del>
          </w:p>
        </w:tc>
        <w:tc>
          <w:tcPr>
            <w:tcW w:w="1559" w:type="dxa"/>
            <w:vMerge w:val="restart"/>
            <w:vAlign w:val="center"/>
          </w:tcPr>
          <w:p w:rsidR="007248A2" w:rsidDel="00B50F06" w:rsidRDefault="007248A2" w:rsidP="00C81126">
            <w:pPr>
              <w:pStyle w:val="TAH"/>
              <w:rPr>
                <w:del w:id="1252" w:author="Huawei" w:date="2020-04-03T17:03:00Z"/>
                <w:rFonts w:cs="Wingdings"/>
              </w:rPr>
            </w:pPr>
            <w:del w:id="1253" w:author="Huawei" w:date="2020-04-03T17:03:00Z">
              <w:r w:rsidDel="00B50F06">
                <w:rPr>
                  <w:rFonts w:cs="Wingdings"/>
                </w:rPr>
                <w:delText>Start Resource</w:delText>
              </w:r>
            </w:del>
          </w:p>
          <w:p w:rsidR="007248A2" w:rsidRPr="009F6143" w:rsidDel="00B50F06" w:rsidRDefault="007248A2" w:rsidP="00C81126">
            <w:pPr>
              <w:pStyle w:val="TAH"/>
              <w:rPr>
                <w:del w:id="1254" w:author="Huawei" w:date="2020-04-03T17:03:00Z"/>
                <w:rFonts w:cs="Wingdings"/>
              </w:rPr>
            </w:pPr>
            <w:del w:id="1255" w:author="Huawei" w:date="2020-04-03T17:03:00Z">
              <w:r w:rsidDel="00B50F06">
                <w:rPr>
                  <w:rFonts w:cs="Wingdings"/>
                </w:rPr>
                <w:delText>Block</w:delText>
              </w:r>
            </w:del>
          </w:p>
        </w:tc>
        <w:tc>
          <w:tcPr>
            <w:tcW w:w="3446" w:type="dxa"/>
            <w:gridSpan w:val="3"/>
            <w:shd w:val="clear" w:color="auto" w:fill="auto"/>
            <w:vAlign w:val="center"/>
          </w:tcPr>
          <w:p w:rsidR="007248A2" w:rsidRPr="009F6143" w:rsidDel="00B50F06" w:rsidRDefault="007248A2" w:rsidP="00C81126">
            <w:pPr>
              <w:pStyle w:val="TAH"/>
              <w:rPr>
                <w:del w:id="1256" w:author="Huawei" w:date="2020-04-03T17:03:00Z"/>
                <w:rFonts w:cs="Wingdings"/>
              </w:rPr>
            </w:pPr>
            <w:del w:id="1257" w:author="Huawei" w:date="2020-04-03T17:03:00Z">
              <w:r w:rsidRPr="009F6143" w:rsidDel="00B50F06">
                <w:rPr>
                  <w:rFonts w:cs="Wingdings"/>
                </w:rPr>
                <w:delText>A-MPR (dB)</w:delText>
              </w:r>
            </w:del>
          </w:p>
        </w:tc>
      </w:tr>
      <w:tr w:rsidR="007248A2" w:rsidRPr="0032110F" w:rsidDel="00B50F06" w:rsidTr="00C81126">
        <w:trPr>
          <w:trHeight w:val="96"/>
          <w:jc w:val="center"/>
          <w:del w:id="1258" w:author="Huawei" w:date="2020-04-03T17:03:00Z"/>
        </w:trPr>
        <w:tc>
          <w:tcPr>
            <w:tcW w:w="1555" w:type="dxa"/>
            <w:vMerge/>
            <w:shd w:val="clear" w:color="auto" w:fill="auto"/>
            <w:vAlign w:val="center"/>
          </w:tcPr>
          <w:p w:rsidR="007248A2" w:rsidDel="00B50F06" w:rsidRDefault="007248A2" w:rsidP="00C81126">
            <w:pPr>
              <w:pStyle w:val="TAH"/>
              <w:rPr>
                <w:del w:id="1259" w:author="Huawei" w:date="2020-04-03T17:03:00Z"/>
                <w:rFonts w:cs="Wingdings"/>
                <w:lang w:eastAsia="zh-CN"/>
              </w:rPr>
            </w:pPr>
          </w:p>
        </w:tc>
        <w:tc>
          <w:tcPr>
            <w:tcW w:w="1418" w:type="dxa"/>
            <w:vMerge/>
            <w:shd w:val="clear" w:color="auto" w:fill="auto"/>
            <w:vAlign w:val="center"/>
          </w:tcPr>
          <w:p w:rsidR="007248A2" w:rsidRPr="009F6143" w:rsidDel="00B50F06" w:rsidRDefault="007248A2" w:rsidP="00C81126">
            <w:pPr>
              <w:pStyle w:val="TAH"/>
              <w:rPr>
                <w:del w:id="1260" w:author="Huawei" w:date="2020-04-03T17:03:00Z"/>
                <w:rFonts w:cs="Wingdings"/>
              </w:rPr>
            </w:pPr>
          </w:p>
        </w:tc>
        <w:tc>
          <w:tcPr>
            <w:tcW w:w="1559" w:type="dxa"/>
            <w:vMerge/>
            <w:vAlign w:val="center"/>
          </w:tcPr>
          <w:p w:rsidR="007248A2" w:rsidDel="00B50F06" w:rsidRDefault="007248A2" w:rsidP="00C81126">
            <w:pPr>
              <w:pStyle w:val="TAH"/>
              <w:rPr>
                <w:del w:id="1261" w:author="Huawei" w:date="2020-04-03T17:03:00Z"/>
                <w:rFonts w:cs="Wingdings"/>
              </w:rPr>
            </w:pPr>
          </w:p>
        </w:tc>
        <w:tc>
          <w:tcPr>
            <w:tcW w:w="1417" w:type="dxa"/>
            <w:shd w:val="clear" w:color="auto" w:fill="auto"/>
            <w:vAlign w:val="center"/>
          </w:tcPr>
          <w:p w:rsidR="007248A2" w:rsidRPr="00D45C4A" w:rsidDel="00B50F06" w:rsidRDefault="007248A2" w:rsidP="00C81126">
            <w:pPr>
              <w:pStyle w:val="TAH"/>
              <w:rPr>
                <w:del w:id="1262" w:author="Huawei" w:date="2020-04-03T17:03:00Z"/>
                <w:rFonts w:cs="Wingdings"/>
                <w:lang w:eastAsia="ko-KR"/>
              </w:rPr>
            </w:pPr>
            <w:del w:id="1263" w:author="Huawei" w:date="2020-04-03T17:03:00Z">
              <w:r w:rsidDel="00B50F06">
                <w:rPr>
                  <w:rFonts w:cs="Wingdings" w:hint="eastAsia"/>
                  <w:lang w:eastAsia="ko-KR"/>
                </w:rPr>
                <w:delText>QPSK/16QAM</w:delText>
              </w:r>
            </w:del>
          </w:p>
        </w:tc>
        <w:tc>
          <w:tcPr>
            <w:tcW w:w="993" w:type="dxa"/>
            <w:shd w:val="clear" w:color="auto" w:fill="auto"/>
            <w:vAlign w:val="center"/>
          </w:tcPr>
          <w:p w:rsidR="007248A2" w:rsidRPr="00D45C4A" w:rsidDel="00B50F06" w:rsidRDefault="007248A2" w:rsidP="00C81126">
            <w:pPr>
              <w:pStyle w:val="TAH"/>
              <w:rPr>
                <w:del w:id="1264" w:author="Huawei" w:date="2020-04-03T17:03:00Z"/>
                <w:rFonts w:cs="Wingdings"/>
                <w:lang w:eastAsia="ko-KR"/>
              </w:rPr>
            </w:pPr>
            <w:del w:id="1265" w:author="Huawei" w:date="2020-04-03T17:03:00Z">
              <w:r w:rsidDel="00B50F06">
                <w:rPr>
                  <w:rFonts w:cs="Wingdings" w:hint="eastAsia"/>
                  <w:lang w:eastAsia="ko-KR"/>
                </w:rPr>
                <w:delText>64QAM</w:delText>
              </w:r>
            </w:del>
          </w:p>
        </w:tc>
        <w:tc>
          <w:tcPr>
            <w:tcW w:w="1036" w:type="dxa"/>
            <w:shd w:val="clear" w:color="auto" w:fill="auto"/>
            <w:vAlign w:val="center"/>
          </w:tcPr>
          <w:p w:rsidR="007248A2" w:rsidRPr="00D45C4A" w:rsidDel="00B50F06" w:rsidRDefault="007248A2" w:rsidP="00C81126">
            <w:pPr>
              <w:pStyle w:val="TAH"/>
              <w:rPr>
                <w:del w:id="1266" w:author="Huawei" w:date="2020-04-03T17:03:00Z"/>
                <w:rFonts w:cs="Wingdings"/>
                <w:lang w:eastAsia="ko-KR"/>
              </w:rPr>
            </w:pPr>
            <w:del w:id="1267" w:author="Huawei" w:date="2020-04-03T17:03:00Z">
              <w:r w:rsidDel="00B50F06">
                <w:rPr>
                  <w:rFonts w:cs="Wingdings" w:hint="eastAsia"/>
                  <w:lang w:eastAsia="ko-KR"/>
                </w:rPr>
                <w:delText>256QAM</w:delText>
              </w:r>
            </w:del>
          </w:p>
        </w:tc>
      </w:tr>
      <w:tr w:rsidR="007248A2" w:rsidDel="00B50F06" w:rsidTr="00C81126">
        <w:trPr>
          <w:trHeight w:val="424"/>
          <w:jc w:val="center"/>
          <w:del w:id="1268" w:author="Huawei" w:date="2020-04-03T17:03:00Z"/>
        </w:trPr>
        <w:tc>
          <w:tcPr>
            <w:tcW w:w="1555" w:type="dxa"/>
            <w:vMerge w:val="restart"/>
            <w:shd w:val="clear" w:color="auto" w:fill="auto"/>
            <w:vAlign w:val="center"/>
          </w:tcPr>
          <w:p w:rsidR="007248A2" w:rsidDel="00B50F06" w:rsidRDefault="007248A2" w:rsidP="00C81126">
            <w:pPr>
              <w:pStyle w:val="TAC"/>
              <w:rPr>
                <w:del w:id="1269" w:author="Huawei" w:date="2020-04-03T17:03:00Z"/>
                <w:rFonts w:cs="Wingdings"/>
                <w:lang w:eastAsia="zh-CN"/>
              </w:rPr>
            </w:pPr>
            <w:del w:id="1270" w:author="Huawei" w:date="2020-04-03T17:03:00Z">
              <w:r w:rsidDel="00B50F06">
                <w:rPr>
                  <w:rFonts w:cs="Wingdings" w:hint="eastAsia"/>
                  <w:lang w:eastAsia="zh-CN"/>
                </w:rPr>
                <w:delText>5860</w:delText>
              </w:r>
            </w:del>
          </w:p>
        </w:tc>
        <w:tc>
          <w:tcPr>
            <w:tcW w:w="1418" w:type="dxa"/>
            <w:shd w:val="clear" w:color="auto" w:fill="auto"/>
            <w:vAlign w:val="center"/>
          </w:tcPr>
          <w:p w:rsidR="007248A2" w:rsidRPr="007C370A" w:rsidDel="00B50F06" w:rsidRDefault="007248A2" w:rsidP="00C81126">
            <w:pPr>
              <w:pStyle w:val="TAC"/>
              <w:rPr>
                <w:del w:id="1271" w:author="Huawei" w:date="2020-04-03T17:03:00Z"/>
                <w:lang w:eastAsia="ko-KR"/>
              </w:rPr>
            </w:pPr>
            <w:del w:id="1272" w:author="Huawei" w:date="2020-04-03T17:03:00Z">
              <w:r w:rsidDel="00B50F06">
                <w:rPr>
                  <w:lang w:eastAsia="ko-KR"/>
                </w:rPr>
                <w:delText>[</w:delText>
              </w:r>
              <w:r w:rsidRPr="007C370A" w:rsidDel="00B50F06">
                <w:rPr>
                  <w:lang w:eastAsia="ko-KR"/>
                </w:rPr>
                <w:delText>10,15</w:delText>
              </w:r>
              <w:r w:rsidDel="00B50F06">
                <w:rPr>
                  <w:lang w:eastAsia="ko-KR"/>
                </w:rPr>
                <w:delText>]</w:delText>
              </w:r>
            </w:del>
          </w:p>
        </w:tc>
        <w:tc>
          <w:tcPr>
            <w:tcW w:w="1559" w:type="dxa"/>
            <w:vAlign w:val="center"/>
          </w:tcPr>
          <w:p w:rsidR="007248A2" w:rsidDel="00B50F06" w:rsidRDefault="007248A2" w:rsidP="00C81126">
            <w:pPr>
              <w:pStyle w:val="TAC"/>
              <w:rPr>
                <w:del w:id="1273" w:author="Huawei" w:date="2020-04-03T17:03:00Z"/>
                <w:rFonts w:cs="Wingdings"/>
                <w:lang w:eastAsia="zh-CN"/>
              </w:rPr>
            </w:pPr>
            <w:del w:id="1274" w:author="Huawei" w:date="2020-04-03T17:03:00Z">
              <w:r w:rsidDel="00B50F06">
                <w:rPr>
                  <w:rFonts w:cs="Wingdings"/>
                  <w:lang w:eastAsia="zh-CN"/>
                </w:rPr>
                <w:delText>[</w:delText>
              </w:r>
              <w:r w:rsidRPr="00D45C4A" w:rsidDel="00B50F06">
                <w:rPr>
                  <w:rFonts w:cs="Wingdings"/>
                  <w:lang w:eastAsia="zh-CN"/>
                </w:rPr>
                <w:delText>0</w:delText>
              </w:r>
              <w:r w:rsidDel="00B50F06">
                <w:rPr>
                  <w:rFonts w:cs="Wingdings"/>
                  <w:lang w:eastAsia="zh-CN"/>
                </w:rPr>
                <w:delText>]</w:delText>
              </w:r>
            </w:del>
          </w:p>
        </w:tc>
        <w:tc>
          <w:tcPr>
            <w:tcW w:w="3446" w:type="dxa"/>
            <w:gridSpan w:val="3"/>
            <w:shd w:val="clear" w:color="auto" w:fill="auto"/>
            <w:vAlign w:val="center"/>
          </w:tcPr>
          <w:p w:rsidR="007248A2" w:rsidDel="00B50F06" w:rsidRDefault="007248A2" w:rsidP="00C81126">
            <w:pPr>
              <w:pStyle w:val="TAC"/>
              <w:rPr>
                <w:del w:id="1275" w:author="Huawei" w:date="2020-04-03T17:03:00Z"/>
                <w:rFonts w:cs="Wingdings"/>
                <w:lang w:eastAsia="zh-CN"/>
              </w:rPr>
            </w:pPr>
            <w:del w:id="1276" w:author="Huawei" w:date="2020-04-03T17:03:00Z">
              <w:r w:rsidDel="00B50F06">
                <w:rPr>
                  <w:noProof/>
                  <w:lang w:val="en-US"/>
                </w:rPr>
                <w:delText>[19]</w:delText>
              </w:r>
            </w:del>
          </w:p>
        </w:tc>
      </w:tr>
      <w:tr w:rsidR="007248A2" w:rsidDel="00B50F06" w:rsidTr="00C81126">
        <w:trPr>
          <w:trHeight w:val="66"/>
          <w:jc w:val="center"/>
          <w:del w:id="1277" w:author="Huawei" w:date="2020-04-03T17:03:00Z"/>
        </w:trPr>
        <w:tc>
          <w:tcPr>
            <w:tcW w:w="1555" w:type="dxa"/>
            <w:vMerge/>
            <w:shd w:val="clear" w:color="auto" w:fill="auto"/>
            <w:vAlign w:val="center"/>
          </w:tcPr>
          <w:p w:rsidR="007248A2" w:rsidDel="00B50F06" w:rsidRDefault="007248A2" w:rsidP="00C81126">
            <w:pPr>
              <w:pStyle w:val="TAC"/>
              <w:rPr>
                <w:del w:id="1278" w:author="Huawei" w:date="2020-04-03T17:03:00Z"/>
                <w:rFonts w:cs="Wingdings"/>
                <w:lang w:eastAsia="zh-CN"/>
              </w:rPr>
            </w:pPr>
          </w:p>
        </w:tc>
        <w:tc>
          <w:tcPr>
            <w:tcW w:w="1418" w:type="dxa"/>
            <w:shd w:val="clear" w:color="auto" w:fill="auto"/>
          </w:tcPr>
          <w:p w:rsidR="007248A2" w:rsidRPr="006E37D0" w:rsidDel="00B50F06" w:rsidRDefault="007248A2" w:rsidP="00C81126">
            <w:pPr>
              <w:pStyle w:val="TAC"/>
              <w:rPr>
                <w:del w:id="1279" w:author="Huawei" w:date="2020-04-03T17:03:00Z"/>
                <w:noProof/>
                <w:lang w:val="en-US"/>
              </w:rPr>
            </w:pPr>
            <w:del w:id="1280" w:author="Huawei" w:date="2020-04-03T17:03:00Z">
              <w:r w:rsidDel="00B50F06">
                <w:rPr>
                  <w:noProof/>
                  <w:lang w:val="en-US"/>
                </w:rPr>
                <w:delText>[</w:delText>
              </w:r>
              <w:r w:rsidRPr="006E37D0" w:rsidDel="00B50F06">
                <w:rPr>
                  <w:noProof/>
                  <w:lang w:val="en-US"/>
                </w:rPr>
                <w:delText>20</w:delText>
              </w:r>
              <w:r w:rsidDel="00B50F06">
                <w:rPr>
                  <w:noProof/>
                  <w:lang w:val="en-US"/>
                </w:rPr>
                <w:delText>]</w:delText>
              </w:r>
            </w:del>
          </w:p>
        </w:tc>
        <w:tc>
          <w:tcPr>
            <w:tcW w:w="1559" w:type="dxa"/>
          </w:tcPr>
          <w:p w:rsidR="007248A2" w:rsidRPr="00D45C4A" w:rsidDel="00B50F06" w:rsidRDefault="007248A2" w:rsidP="00C81126">
            <w:pPr>
              <w:pStyle w:val="TAC"/>
              <w:rPr>
                <w:del w:id="1281" w:author="Huawei" w:date="2020-04-03T17:03:00Z"/>
                <w:rFonts w:cs="Wingdings"/>
                <w:lang w:eastAsia="zh-CN"/>
              </w:rPr>
            </w:pPr>
            <w:del w:id="1282" w:author="Huawei" w:date="2020-04-03T17:03:00Z">
              <w:r w:rsidDel="00B50F06">
                <w:rPr>
                  <w:rFonts w:cs="Wingdings"/>
                  <w:lang w:eastAsia="zh-CN"/>
                </w:rPr>
                <w:delText>[</w:delText>
              </w:r>
              <w:r w:rsidRPr="00D45C4A" w:rsidDel="00B50F06">
                <w:rPr>
                  <w:rFonts w:cs="Wingdings"/>
                  <w:lang w:eastAsia="zh-CN"/>
                </w:rPr>
                <w:delText>0</w:delText>
              </w:r>
              <w:r w:rsidDel="00B50F06">
                <w:rPr>
                  <w:rFonts w:cs="Wingdings"/>
                  <w:lang w:eastAsia="zh-CN"/>
                </w:rPr>
                <w:delText>]</w:delText>
              </w:r>
            </w:del>
          </w:p>
        </w:tc>
        <w:tc>
          <w:tcPr>
            <w:tcW w:w="3446" w:type="dxa"/>
            <w:gridSpan w:val="3"/>
            <w:shd w:val="clear" w:color="auto" w:fill="auto"/>
          </w:tcPr>
          <w:p w:rsidR="007248A2" w:rsidRPr="00B93B60" w:rsidDel="00B50F06" w:rsidRDefault="007248A2" w:rsidP="00C81126">
            <w:pPr>
              <w:pStyle w:val="TAC"/>
              <w:rPr>
                <w:del w:id="1283" w:author="Huawei" w:date="2020-04-03T17:03:00Z"/>
                <w:noProof/>
                <w:lang w:val="en-US"/>
              </w:rPr>
            </w:pPr>
            <w:del w:id="1284" w:author="Huawei" w:date="2020-04-03T17:03:00Z">
              <w:r w:rsidDel="00B50F06">
                <w:rPr>
                  <w:noProof/>
                  <w:lang w:val="en-US"/>
                </w:rPr>
                <w:delText>[17]</w:delText>
              </w:r>
            </w:del>
          </w:p>
        </w:tc>
      </w:tr>
      <w:tr w:rsidR="007248A2" w:rsidDel="00B50F06" w:rsidTr="00C81126">
        <w:trPr>
          <w:trHeight w:val="66"/>
          <w:jc w:val="center"/>
          <w:del w:id="1285" w:author="Huawei" w:date="2020-04-03T17:03:00Z"/>
        </w:trPr>
        <w:tc>
          <w:tcPr>
            <w:tcW w:w="1555" w:type="dxa"/>
            <w:vMerge/>
            <w:shd w:val="clear" w:color="auto" w:fill="auto"/>
            <w:vAlign w:val="center"/>
          </w:tcPr>
          <w:p w:rsidR="007248A2" w:rsidDel="00B50F06" w:rsidRDefault="007248A2" w:rsidP="00C81126">
            <w:pPr>
              <w:pStyle w:val="TAC"/>
              <w:rPr>
                <w:del w:id="1286" w:author="Huawei" w:date="2020-04-03T17:03:00Z"/>
                <w:rFonts w:cs="Wingdings"/>
                <w:lang w:eastAsia="zh-CN"/>
              </w:rPr>
            </w:pPr>
          </w:p>
        </w:tc>
        <w:tc>
          <w:tcPr>
            <w:tcW w:w="1418" w:type="dxa"/>
            <w:shd w:val="clear" w:color="auto" w:fill="auto"/>
          </w:tcPr>
          <w:p w:rsidR="007248A2" w:rsidRPr="006E37D0" w:rsidDel="00B50F06" w:rsidRDefault="007248A2" w:rsidP="00C81126">
            <w:pPr>
              <w:pStyle w:val="TAC"/>
              <w:rPr>
                <w:del w:id="1287" w:author="Huawei" w:date="2020-04-03T17:03:00Z"/>
                <w:noProof/>
                <w:lang w:val="en-US"/>
              </w:rPr>
            </w:pPr>
            <w:del w:id="1288" w:author="Huawei" w:date="2020-04-03T17:03:00Z">
              <w:r w:rsidDel="00B50F06">
                <w:rPr>
                  <w:noProof/>
                  <w:lang w:val="en-US"/>
                </w:rPr>
                <w:delText>[</w:delText>
              </w:r>
              <w:r w:rsidRPr="006E37D0" w:rsidDel="00B50F06">
                <w:rPr>
                  <w:noProof/>
                  <w:lang w:val="en-US"/>
                </w:rPr>
                <w:delText>10</w:delText>
              </w:r>
              <w:r w:rsidDel="00B50F06">
                <w:rPr>
                  <w:noProof/>
                  <w:lang w:val="en-US"/>
                </w:rPr>
                <w:delText>]</w:delText>
              </w:r>
            </w:del>
          </w:p>
        </w:tc>
        <w:tc>
          <w:tcPr>
            <w:tcW w:w="1559" w:type="dxa"/>
          </w:tcPr>
          <w:p w:rsidR="007248A2" w:rsidRPr="00D45C4A" w:rsidDel="00B50F06" w:rsidRDefault="007248A2" w:rsidP="00C81126">
            <w:pPr>
              <w:pStyle w:val="TAC"/>
              <w:rPr>
                <w:del w:id="1289" w:author="Huawei" w:date="2020-04-03T17:03:00Z"/>
                <w:rFonts w:cs="Wingdings"/>
                <w:lang w:eastAsia="zh-CN"/>
              </w:rPr>
            </w:pPr>
            <w:del w:id="1290" w:author="Huawei" w:date="2020-04-03T17:03:00Z">
              <w:r w:rsidDel="00B50F06">
                <w:rPr>
                  <w:rFonts w:cs="Wingdings"/>
                  <w:lang w:eastAsia="zh-CN"/>
                </w:rPr>
                <w:delText>[</w:delText>
              </w:r>
              <w:r w:rsidRPr="00D45C4A" w:rsidDel="00B50F06">
                <w:rPr>
                  <w:rFonts w:cs="Wingdings"/>
                  <w:lang w:eastAsia="zh-CN"/>
                </w:rPr>
                <w:delText>10</w:delText>
              </w:r>
              <w:r w:rsidDel="00B50F06">
                <w:rPr>
                  <w:rFonts w:cs="Wingdings"/>
                  <w:lang w:eastAsia="zh-CN"/>
                </w:rPr>
                <w:delText>]</w:delText>
              </w:r>
            </w:del>
          </w:p>
        </w:tc>
        <w:tc>
          <w:tcPr>
            <w:tcW w:w="3446" w:type="dxa"/>
            <w:gridSpan w:val="3"/>
            <w:shd w:val="clear" w:color="auto" w:fill="auto"/>
          </w:tcPr>
          <w:p w:rsidR="007248A2" w:rsidRPr="00B93B60" w:rsidDel="00B50F06" w:rsidRDefault="007248A2" w:rsidP="00C81126">
            <w:pPr>
              <w:pStyle w:val="TAC"/>
              <w:rPr>
                <w:del w:id="1291" w:author="Huawei" w:date="2020-04-03T17:03:00Z"/>
                <w:noProof/>
                <w:lang w:val="en-US"/>
              </w:rPr>
            </w:pPr>
            <w:del w:id="1292" w:author="Huawei" w:date="2020-04-03T17:03:00Z">
              <w:r w:rsidDel="00B50F06">
                <w:rPr>
                  <w:noProof/>
                  <w:lang w:val="en-US"/>
                </w:rPr>
                <w:delText>[9]</w:delText>
              </w:r>
            </w:del>
          </w:p>
        </w:tc>
      </w:tr>
      <w:tr w:rsidR="007248A2" w:rsidDel="00B50F06" w:rsidTr="00C81126">
        <w:trPr>
          <w:trHeight w:val="202"/>
          <w:jc w:val="center"/>
          <w:del w:id="1293" w:author="Huawei" w:date="2020-04-03T17:03:00Z"/>
        </w:trPr>
        <w:tc>
          <w:tcPr>
            <w:tcW w:w="1555" w:type="dxa"/>
            <w:vMerge w:val="restart"/>
            <w:shd w:val="clear" w:color="auto" w:fill="auto"/>
            <w:vAlign w:val="center"/>
          </w:tcPr>
          <w:p w:rsidR="007248A2" w:rsidDel="00B50F06" w:rsidRDefault="007248A2" w:rsidP="00C81126">
            <w:pPr>
              <w:pStyle w:val="TAC"/>
              <w:rPr>
                <w:del w:id="1294" w:author="Huawei" w:date="2020-04-03T17:03:00Z"/>
                <w:rFonts w:cs="Wingdings"/>
                <w:lang w:eastAsia="zh-CN"/>
              </w:rPr>
            </w:pPr>
            <w:del w:id="1295" w:author="Huawei" w:date="2020-04-03T17:03:00Z">
              <w:r w:rsidDel="00B50F06">
                <w:rPr>
                  <w:rFonts w:cs="Wingdings" w:hint="eastAsia"/>
                  <w:lang w:eastAsia="zh-CN"/>
                </w:rPr>
                <w:delText>5870</w:delText>
              </w:r>
              <w:r w:rsidDel="00B50F06">
                <w:rPr>
                  <w:rFonts w:cs="Wingdings"/>
                  <w:lang w:eastAsia="zh-CN"/>
                </w:rPr>
                <w:delText xml:space="preserve">, 5910, 5920, </w:delText>
              </w:r>
              <w:r w:rsidDel="00B50F06">
                <w:rPr>
                  <w:rFonts w:cs="Wingdings" w:hint="eastAsia"/>
                  <w:lang w:eastAsia="zh-CN"/>
                </w:rPr>
                <w:delText>5880, 5890, 5900</w:delText>
              </w:r>
            </w:del>
          </w:p>
        </w:tc>
        <w:tc>
          <w:tcPr>
            <w:tcW w:w="1418" w:type="dxa"/>
            <w:shd w:val="clear" w:color="auto" w:fill="auto"/>
            <w:vAlign w:val="center"/>
          </w:tcPr>
          <w:p w:rsidR="007248A2" w:rsidRPr="007C370A" w:rsidDel="00B50F06" w:rsidRDefault="007248A2" w:rsidP="00C81126">
            <w:pPr>
              <w:pStyle w:val="TAC"/>
              <w:rPr>
                <w:del w:id="1296" w:author="Huawei" w:date="2020-04-03T17:03:00Z"/>
                <w:lang w:eastAsia="zh-CN"/>
              </w:rPr>
            </w:pPr>
            <w:del w:id="1297" w:author="Huawei" w:date="2020-04-03T17:03:00Z">
              <w:r w:rsidDel="00B50F06">
                <w:rPr>
                  <w:rFonts w:hint="eastAsia"/>
                  <w:lang w:eastAsia="ko-KR"/>
                </w:rPr>
                <w:delText>[</w:delText>
              </w:r>
              <w:r w:rsidRPr="006E37D0" w:rsidDel="00B50F06">
                <w:rPr>
                  <w:rFonts w:hint="eastAsia"/>
                </w:rPr>
                <w:delText>≤</w:delText>
              </w:r>
              <w:r w:rsidRPr="007C370A" w:rsidDel="00B50F06">
                <w:rPr>
                  <w:lang w:eastAsia="ko-KR"/>
                </w:rPr>
                <w:delText xml:space="preserve"> </w:delText>
              </w:r>
              <w:r w:rsidRPr="006E37D0" w:rsidDel="00B50F06">
                <w:delText>20</w:delText>
              </w:r>
              <w:r w:rsidDel="00B50F06">
                <w:delText>]</w:delText>
              </w:r>
            </w:del>
          </w:p>
        </w:tc>
        <w:tc>
          <w:tcPr>
            <w:tcW w:w="1559" w:type="dxa"/>
            <w:vAlign w:val="center"/>
          </w:tcPr>
          <w:p w:rsidR="007248A2" w:rsidRPr="00D45C4A" w:rsidDel="00B50F06" w:rsidRDefault="007248A2" w:rsidP="00C81126">
            <w:pPr>
              <w:pStyle w:val="TAC"/>
              <w:rPr>
                <w:del w:id="1298" w:author="Huawei" w:date="2020-04-03T17:03:00Z"/>
                <w:rFonts w:cs="Wingdings"/>
                <w:lang w:eastAsia="zh-CN"/>
              </w:rPr>
            </w:pPr>
            <w:del w:id="1299" w:author="Huawei" w:date="2020-04-03T17:03:00Z">
              <w:r w:rsidDel="00B50F06">
                <w:rPr>
                  <w:rFonts w:cs="Wingdings"/>
                  <w:lang w:eastAsia="zh-CN"/>
                </w:rPr>
                <w:delText>[</w:delText>
              </w:r>
              <w:r w:rsidRPr="00D45C4A" w:rsidDel="00B50F06">
                <w:rPr>
                  <w:rFonts w:cs="Wingdings"/>
                  <w:lang w:eastAsia="zh-CN"/>
                </w:rPr>
                <w:delText>0</w:delText>
              </w:r>
              <w:r w:rsidDel="00B50F06">
                <w:rPr>
                  <w:rFonts w:cs="Wingdings"/>
                  <w:lang w:eastAsia="zh-CN"/>
                </w:rPr>
                <w:delText>]</w:delText>
              </w:r>
            </w:del>
          </w:p>
        </w:tc>
        <w:tc>
          <w:tcPr>
            <w:tcW w:w="2410" w:type="dxa"/>
            <w:gridSpan w:val="2"/>
            <w:shd w:val="clear" w:color="auto" w:fill="auto"/>
            <w:vAlign w:val="center"/>
          </w:tcPr>
          <w:p w:rsidR="007248A2" w:rsidDel="00B50F06" w:rsidRDefault="007248A2" w:rsidP="00C81126">
            <w:pPr>
              <w:pStyle w:val="TAC"/>
              <w:rPr>
                <w:del w:id="1300" w:author="Huawei" w:date="2020-04-03T17:03:00Z"/>
                <w:rFonts w:cs="Wingdings"/>
                <w:lang w:eastAsia="zh-CN"/>
              </w:rPr>
            </w:pPr>
            <w:del w:id="1301" w:author="Huawei" w:date="2020-04-03T17:03:00Z">
              <w:r w:rsidDel="00B50F06">
                <w:rPr>
                  <w:noProof/>
                  <w:lang w:val="en-US"/>
                </w:rPr>
                <w:delText>[2.5]</w:delText>
              </w:r>
            </w:del>
          </w:p>
        </w:tc>
        <w:tc>
          <w:tcPr>
            <w:tcW w:w="1036" w:type="dxa"/>
            <w:shd w:val="clear" w:color="auto" w:fill="auto"/>
            <w:vAlign w:val="center"/>
          </w:tcPr>
          <w:p w:rsidR="007248A2" w:rsidRPr="00D45C4A" w:rsidDel="00B50F06" w:rsidRDefault="007248A2" w:rsidP="00C81126">
            <w:pPr>
              <w:pStyle w:val="TAC"/>
              <w:rPr>
                <w:del w:id="1302" w:author="Huawei" w:date="2020-04-03T17:03:00Z"/>
                <w:rFonts w:cs="Wingdings"/>
                <w:lang w:eastAsia="ko-KR"/>
              </w:rPr>
            </w:pPr>
            <w:del w:id="1303" w:author="Huawei" w:date="2020-04-03T17:03:00Z">
              <w:r w:rsidDel="00B50F06">
                <w:rPr>
                  <w:rFonts w:cs="Wingdings"/>
                  <w:lang w:eastAsia="ko-KR"/>
                </w:rPr>
                <w:delText>[</w:delText>
              </w:r>
              <w:r w:rsidDel="00B50F06">
                <w:rPr>
                  <w:rFonts w:cs="Wingdings" w:hint="eastAsia"/>
                  <w:lang w:eastAsia="ko-KR"/>
                </w:rPr>
                <w:delText>4</w:delText>
              </w:r>
              <w:r w:rsidDel="00B50F06">
                <w:rPr>
                  <w:rFonts w:cs="Wingdings"/>
                  <w:lang w:eastAsia="ko-KR"/>
                </w:rPr>
                <w:delText>]</w:delText>
              </w:r>
            </w:del>
          </w:p>
        </w:tc>
      </w:tr>
      <w:tr w:rsidR="007248A2" w:rsidDel="00B50F06" w:rsidTr="00C81126">
        <w:trPr>
          <w:trHeight w:val="109"/>
          <w:jc w:val="center"/>
          <w:del w:id="1304" w:author="Huawei" w:date="2020-04-03T17:03:00Z"/>
        </w:trPr>
        <w:tc>
          <w:tcPr>
            <w:tcW w:w="1555" w:type="dxa"/>
            <w:vMerge/>
            <w:shd w:val="clear" w:color="auto" w:fill="auto"/>
            <w:vAlign w:val="center"/>
          </w:tcPr>
          <w:p w:rsidR="007248A2" w:rsidDel="00B50F06" w:rsidRDefault="007248A2" w:rsidP="00C81126">
            <w:pPr>
              <w:pStyle w:val="TAC"/>
              <w:rPr>
                <w:del w:id="1305" w:author="Huawei" w:date="2020-04-03T17:03:00Z"/>
                <w:rFonts w:cs="Wingdings"/>
                <w:lang w:eastAsia="zh-CN"/>
              </w:rPr>
            </w:pPr>
          </w:p>
        </w:tc>
        <w:tc>
          <w:tcPr>
            <w:tcW w:w="1418" w:type="dxa"/>
            <w:shd w:val="clear" w:color="auto" w:fill="auto"/>
            <w:vAlign w:val="center"/>
          </w:tcPr>
          <w:p w:rsidR="007248A2" w:rsidRPr="007C370A" w:rsidDel="00B50F06" w:rsidRDefault="007248A2" w:rsidP="00C81126">
            <w:pPr>
              <w:pStyle w:val="TAC"/>
              <w:rPr>
                <w:del w:id="1306" w:author="Huawei" w:date="2020-04-03T17:03:00Z"/>
                <w:lang w:eastAsia="zh-CN"/>
              </w:rPr>
            </w:pPr>
            <w:del w:id="1307" w:author="Huawei" w:date="2020-04-03T17:03:00Z">
              <w:r w:rsidDel="00B50F06">
                <w:rPr>
                  <w:lang w:val="en-US"/>
                </w:rPr>
                <w:delText>[</w:delText>
              </w:r>
              <w:r w:rsidRPr="006E37D0" w:rsidDel="00B50F06">
                <w:rPr>
                  <w:lang w:val="en-US"/>
                </w:rPr>
                <w:delText>10</w:delText>
              </w:r>
              <w:r w:rsidDel="00B50F06">
                <w:rPr>
                  <w:lang w:val="en-US"/>
                </w:rPr>
                <w:delText>]</w:delText>
              </w:r>
            </w:del>
          </w:p>
        </w:tc>
        <w:tc>
          <w:tcPr>
            <w:tcW w:w="1559" w:type="dxa"/>
            <w:vAlign w:val="center"/>
          </w:tcPr>
          <w:p w:rsidR="007248A2" w:rsidDel="00B50F06" w:rsidRDefault="007248A2" w:rsidP="00C81126">
            <w:pPr>
              <w:pStyle w:val="TAC"/>
              <w:rPr>
                <w:del w:id="1308" w:author="Huawei" w:date="2020-04-03T17:03:00Z"/>
                <w:rFonts w:cs="Wingdings"/>
                <w:lang w:eastAsia="zh-CN"/>
              </w:rPr>
            </w:pPr>
            <w:del w:id="1309" w:author="Huawei" w:date="2020-04-03T17:03:00Z">
              <w:r w:rsidDel="00B50F06">
                <w:rPr>
                  <w:rFonts w:cs="Wingdings"/>
                  <w:lang w:eastAsia="zh-CN"/>
                </w:rPr>
                <w:delText>[</w:delText>
              </w:r>
              <w:r w:rsidDel="00B50F06">
                <w:rPr>
                  <w:rFonts w:cs="Wingdings" w:hint="eastAsia"/>
                  <w:lang w:eastAsia="zh-CN"/>
                </w:rPr>
                <w:delText>10</w:delText>
              </w:r>
              <w:r w:rsidDel="00B50F06">
                <w:rPr>
                  <w:rFonts w:cs="Wingdings"/>
                  <w:lang w:eastAsia="zh-CN"/>
                </w:rPr>
                <w:delText>]</w:delText>
              </w:r>
            </w:del>
          </w:p>
        </w:tc>
        <w:tc>
          <w:tcPr>
            <w:tcW w:w="1417" w:type="dxa"/>
            <w:shd w:val="clear" w:color="auto" w:fill="auto"/>
            <w:vAlign w:val="center"/>
          </w:tcPr>
          <w:p w:rsidR="007248A2" w:rsidRPr="00351994" w:rsidDel="00B50F06" w:rsidRDefault="007248A2" w:rsidP="00C81126">
            <w:pPr>
              <w:pStyle w:val="TAC"/>
              <w:rPr>
                <w:del w:id="1310" w:author="Huawei" w:date="2020-04-03T17:03:00Z"/>
                <w:rFonts w:cs="Wingdings"/>
                <w:lang w:eastAsia="zh-CN"/>
              </w:rPr>
            </w:pPr>
            <w:del w:id="1311" w:author="Huawei" w:date="2020-04-03T17:03:00Z">
              <w:r w:rsidDel="00B50F06">
                <w:rPr>
                  <w:rFonts w:cs="Wingdings"/>
                  <w:lang w:eastAsia="zh-CN"/>
                </w:rPr>
                <w:delText>[</w:delText>
              </w:r>
              <w:r w:rsidRPr="00351994" w:rsidDel="00B50F06">
                <w:rPr>
                  <w:rFonts w:cs="Wingdings" w:hint="eastAsia"/>
                  <w:lang w:eastAsia="zh-CN"/>
                </w:rPr>
                <w:delText>1</w:delText>
              </w:r>
              <w:r w:rsidDel="00B50F06">
                <w:rPr>
                  <w:rFonts w:cs="Wingdings"/>
                  <w:lang w:eastAsia="zh-CN"/>
                </w:rPr>
                <w:delText>.5]</w:delText>
              </w:r>
            </w:del>
          </w:p>
        </w:tc>
        <w:tc>
          <w:tcPr>
            <w:tcW w:w="993" w:type="dxa"/>
            <w:shd w:val="clear" w:color="auto" w:fill="auto"/>
            <w:vAlign w:val="center"/>
          </w:tcPr>
          <w:p w:rsidR="007248A2" w:rsidRPr="00351994" w:rsidDel="00B50F06" w:rsidRDefault="007248A2" w:rsidP="00C81126">
            <w:pPr>
              <w:pStyle w:val="TAC"/>
              <w:rPr>
                <w:del w:id="1312" w:author="Huawei" w:date="2020-04-03T17:03:00Z"/>
                <w:rFonts w:cs="Wingdings"/>
                <w:lang w:eastAsia="zh-CN"/>
              </w:rPr>
            </w:pPr>
            <w:del w:id="1313" w:author="Huawei" w:date="2020-04-03T17:03:00Z">
              <w:r w:rsidDel="00B50F06">
                <w:rPr>
                  <w:rFonts w:cs="Wingdings"/>
                  <w:lang w:eastAsia="zh-CN"/>
                </w:rPr>
                <w:delText>[</w:delText>
              </w:r>
              <w:r w:rsidRPr="00351994" w:rsidDel="00B50F06">
                <w:rPr>
                  <w:rFonts w:cs="Wingdings" w:hint="eastAsia"/>
                  <w:lang w:eastAsia="zh-CN"/>
                </w:rPr>
                <w:delText>2</w:delText>
              </w:r>
              <w:r w:rsidDel="00B50F06">
                <w:rPr>
                  <w:rFonts w:cs="Wingdings"/>
                  <w:lang w:eastAsia="zh-CN"/>
                </w:rPr>
                <w:delText>]</w:delText>
              </w:r>
            </w:del>
          </w:p>
        </w:tc>
        <w:tc>
          <w:tcPr>
            <w:tcW w:w="1036" w:type="dxa"/>
            <w:shd w:val="clear" w:color="auto" w:fill="auto"/>
            <w:vAlign w:val="center"/>
          </w:tcPr>
          <w:p w:rsidR="007248A2" w:rsidRPr="00351994" w:rsidDel="00B50F06" w:rsidRDefault="007248A2" w:rsidP="00C81126">
            <w:pPr>
              <w:pStyle w:val="TAC"/>
              <w:rPr>
                <w:del w:id="1314" w:author="Huawei" w:date="2020-04-03T17:03:00Z"/>
                <w:rFonts w:cs="Wingdings"/>
                <w:lang w:eastAsia="zh-CN"/>
              </w:rPr>
            </w:pPr>
            <w:del w:id="1315" w:author="Huawei" w:date="2020-04-03T17:03:00Z">
              <w:r w:rsidDel="00B50F06">
                <w:rPr>
                  <w:rFonts w:cs="Wingdings"/>
                  <w:lang w:eastAsia="zh-CN"/>
                </w:rPr>
                <w:delText>[</w:delText>
              </w:r>
              <w:r w:rsidRPr="00351994" w:rsidDel="00B50F06">
                <w:rPr>
                  <w:rFonts w:cs="Wingdings" w:hint="eastAsia"/>
                  <w:lang w:eastAsia="zh-CN"/>
                </w:rPr>
                <w:delText>4</w:delText>
              </w:r>
              <w:r w:rsidDel="00B50F06">
                <w:rPr>
                  <w:rFonts w:cs="Wingdings"/>
                  <w:lang w:eastAsia="zh-CN"/>
                </w:rPr>
                <w:delText>]</w:delText>
              </w:r>
            </w:del>
          </w:p>
        </w:tc>
      </w:tr>
      <w:tr w:rsidR="007248A2" w:rsidDel="00B50F06" w:rsidTr="00C81126">
        <w:trPr>
          <w:trHeight w:val="109"/>
          <w:jc w:val="center"/>
          <w:del w:id="1316" w:author="Huawei" w:date="2020-04-03T17:03:00Z"/>
        </w:trPr>
        <w:tc>
          <w:tcPr>
            <w:tcW w:w="7978" w:type="dxa"/>
            <w:gridSpan w:val="6"/>
            <w:shd w:val="clear" w:color="auto" w:fill="auto"/>
            <w:vAlign w:val="center"/>
          </w:tcPr>
          <w:p w:rsidR="007248A2" w:rsidRPr="00351994" w:rsidDel="00B50F06" w:rsidRDefault="007248A2" w:rsidP="00C81126">
            <w:pPr>
              <w:pStyle w:val="TAC"/>
              <w:jc w:val="both"/>
              <w:rPr>
                <w:del w:id="1317" w:author="Huawei" w:date="2020-04-03T17:03:00Z"/>
                <w:rFonts w:cs="Wingdings"/>
                <w:lang w:eastAsia="zh-CN"/>
              </w:rPr>
            </w:pPr>
            <w:del w:id="1318" w:author="Huawei" w:date="2020-04-03T17:03:00Z">
              <w:r w:rsidDel="00B50F06">
                <w:rPr>
                  <w:rFonts w:cs="Wingdings"/>
                  <w:lang w:eastAsia="ko-KR"/>
                </w:rPr>
                <w:delText>Note 1: The resource blocks are limited by L</w:delText>
              </w:r>
              <w:r w:rsidRPr="001407B5" w:rsidDel="00B50F06">
                <w:rPr>
                  <w:rFonts w:cs="Wingdings"/>
                  <w:vertAlign w:val="subscript"/>
                  <w:lang w:eastAsia="ko-KR"/>
                </w:rPr>
                <w:delText>CRB</w:delText>
              </w:r>
              <w:r w:rsidDel="00B50F06">
                <w:rPr>
                  <w:rFonts w:cs="Wingdings"/>
                  <w:lang w:eastAsia="ko-KR"/>
                </w:rPr>
                <w:delText>. L</w:delText>
              </w:r>
              <w:r w:rsidRPr="001407B5" w:rsidDel="00B50F06">
                <w:rPr>
                  <w:rFonts w:cs="Wingdings"/>
                  <w:vertAlign w:val="subscript"/>
                  <w:lang w:eastAsia="ko-KR"/>
                </w:rPr>
                <w:delText>CRB</w:delText>
              </w:r>
              <w:r w:rsidDel="00B50F06">
                <w:rPr>
                  <w:rFonts w:cs="Wingdings"/>
                  <w:vertAlign w:val="subscript"/>
                  <w:lang w:eastAsia="ko-KR"/>
                </w:rPr>
                <w:delText xml:space="preserve"> </w:delText>
              </w:r>
              <w:r w:rsidDel="00B50F06">
                <w:rPr>
                  <w:rFonts w:cs="Wingdings"/>
                  <w:lang w:eastAsia="ko-KR"/>
                </w:rPr>
                <w:delText>= {</w:delText>
              </w:r>
              <w:r w:rsidRPr="009E01BA" w:rsidDel="00B50F06">
                <w:rPr>
                  <w:rFonts w:cs="Wingdings"/>
                  <w:bCs/>
                  <w:lang w:eastAsia="zh-CN"/>
                </w:rPr>
                <w:delText>10,15,20</w:delText>
              </w:r>
              <w:r w:rsidDel="00B50F06">
                <w:rPr>
                  <w:rFonts w:cs="Wingdings"/>
                  <w:bCs/>
                  <w:lang w:eastAsia="zh-CN"/>
                </w:rPr>
                <w:delText>}.</w:delText>
              </w:r>
            </w:del>
          </w:p>
        </w:tc>
      </w:tr>
    </w:tbl>
    <w:p w:rsidR="007248A2" w:rsidDel="00B50F06" w:rsidRDefault="007248A2" w:rsidP="007248A2">
      <w:pPr>
        <w:rPr>
          <w:del w:id="1319" w:author="Huawei" w:date="2020-04-03T17:03:00Z"/>
          <w:lang w:eastAsia="x-none"/>
        </w:rPr>
      </w:pPr>
    </w:p>
    <w:p w:rsidR="007248A2" w:rsidRPr="001407B5" w:rsidDel="00B50F06" w:rsidRDefault="007248A2" w:rsidP="007248A2">
      <w:pPr>
        <w:pStyle w:val="TH"/>
        <w:rPr>
          <w:del w:id="1320" w:author="Huawei" w:date="2020-04-03T17:03:00Z"/>
        </w:rPr>
      </w:pPr>
      <w:del w:id="1321" w:author="Huawei" w:date="2020-04-03T17:03:00Z">
        <w:r w:rsidDel="00B50F06">
          <w:delText>Table 8.1.3-7</w:delText>
        </w:r>
        <w:r w:rsidRPr="0032110F" w:rsidDel="00B50F06">
          <w:delText xml:space="preserve">: </w:delText>
        </w:r>
        <w:r w:rsidRPr="00CF4F7A" w:rsidDel="00B50F06">
          <w:rPr>
            <w:rFonts w:hint="eastAsia"/>
          </w:rPr>
          <w:delText>A-</w:delText>
        </w:r>
        <w:r w:rsidRPr="0032110F" w:rsidDel="00B50F06">
          <w:delText xml:space="preserve">MPR for </w:delText>
        </w:r>
        <w:r w:rsidRPr="00CF4F7A" w:rsidDel="00B50F06">
          <w:rPr>
            <w:rFonts w:hint="eastAsia"/>
          </w:rPr>
          <w:delText>NS_</w:delText>
        </w:r>
        <w:r w:rsidRPr="00CF4F7A" w:rsidDel="00B50F06">
          <w:delText>33 (60kHz SCS)</w:delText>
        </w:r>
      </w:del>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7248A2" w:rsidRPr="0032110F" w:rsidDel="00B50F06" w:rsidTr="00C81126">
        <w:trPr>
          <w:trHeight w:val="309"/>
          <w:jc w:val="center"/>
          <w:del w:id="1322" w:author="Huawei" w:date="2020-04-03T17:03:00Z"/>
        </w:trPr>
        <w:tc>
          <w:tcPr>
            <w:tcW w:w="1701" w:type="dxa"/>
            <w:vMerge w:val="restart"/>
            <w:shd w:val="clear" w:color="auto" w:fill="auto"/>
            <w:vAlign w:val="center"/>
          </w:tcPr>
          <w:p w:rsidR="007248A2" w:rsidRPr="005617F0" w:rsidDel="00B50F06" w:rsidRDefault="007248A2" w:rsidP="00C81126">
            <w:pPr>
              <w:pStyle w:val="TAH"/>
              <w:rPr>
                <w:del w:id="1323" w:author="Huawei" w:date="2020-04-03T17:03:00Z"/>
                <w:rFonts w:cs="Wingdings"/>
                <w:lang w:eastAsia="zh-CN"/>
              </w:rPr>
            </w:pPr>
            <w:del w:id="1324" w:author="Huawei" w:date="2020-04-03T17:03:00Z">
              <w:r w:rsidDel="00B50F06">
                <w:rPr>
                  <w:rFonts w:cs="Wingdings" w:hint="eastAsia"/>
                  <w:lang w:eastAsia="zh-CN"/>
                </w:rPr>
                <w:delText>Carrier frequency(MHz)</w:delText>
              </w:r>
            </w:del>
          </w:p>
        </w:tc>
        <w:tc>
          <w:tcPr>
            <w:tcW w:w="1417" w:type="dxa"/>
            <w:vMerge w:val="restart"/>
            <w:shd w:val="clear" w:color="auto" w:fill="auto"/>
            <w:vAlign w:val="center"/>
          </w:tcPr>
          <w:p w:rsidR="007248A2" w:rsidRPr="009F6143" w:rsidDel="00B50F06" w:rsidRDefault="007248A2" w:rsidP="00C81126">
            <w:pPr>
              <w:pStyle w:val="TAH"/>
              <w:rPr>
                <w:del w:id="1325" w:author="Huawei" w:date="2020-04-03T17:03:00Z"/>
                <w:rFonts w:cs="Wingdings"/>
              </w:rPr>
            </w:pPr>
            <w:del w:id="1326" w:author="Huawei" w:date="2020-04-03T17:03:00Z">
              <w:r w:rsidRPr="009F6143" w:rsidDel="00B50F06">
                <w:rPr>
                  <w:rFonts w:cs="Wingdings"/>
                </w:rPr>
                <w:delText>Resources Blocks</w:delText>
              </w:r>
              <w:r w:rsidRPr="009F6143" w:rsidDel="00B50F06">
                <w:rPr>
                  <w:rFonts w:cs="Wingdings"/>
                  <w:lang w:eastAsia="zh-CN"/>
                </w:rPr>
                <w:delText xml:space="preserve"> </w:delText>
              </w:r>
              <w:r w:rsidRPr="009F6143" w:rsidDel="00B50F06">
                <w:rPr>
                  <w:rFonts w:cs="Wingdings"/>
                </w:rPr>
                <w:delText>(</w:delText>
              </w:r>
              <w:r w:rsidRPr="009F6143" w:rsidDel="00B50F06">
                <w:rPr>
                  <w:rFonts w:cs="Wingdings"/>
                  <w:i/>
                  <w:iCs/>
                </w:rPr>
                <w:delText>N</w:delText>
              </w:r>
              <w:r w:rsidRPr="009F6143" w:rsidDel="00B50F06">
                <w:rPr>
                  <w:rFonts w:cs="Wingdings"/>
                  <w:vertAlign w:val="subscript"/>
                </w:rPr>
                <w:delText>RB</w:delText>
              </w:r>
              <w:r w:rsidRPr="009F6143" w:rsidDel="00B50F06">
                <w:rPr>
                  <w:rFonts w:cs="Wingdings"/>
                </w:rPr>
                <w:delText>)</w:delText>
              </w:r>
            </w:del>
          </w:p>
        </w:tc>
        <w:tc>
          <w:tcPr>
            <w:tcW w:w="1559" w:type="dxa"/>
            <w:vMerge w:val="restart"/>
            <w:vAlign w:val="center"/>
          </w:tcPr>
          <w:p w:rsidR="007248A2" w:rsidDel="00B50F06" w:rsidRDefault="007248A2" w:rsidP="00C81126">
            <w:pPr>
              <w:pStyle w:val="TAH"/>
              <w:rPr>
                <w:del w:id="1327" w:author="Huawei" w:date="2020-04-03T17:03:00Z"/>
                <w:rFonts w:cs="Wingdings"/>
              </w:rPr>
            </w:pPr>
            <w:del w:id="1328" w:author="Huawei" w:date="2020-04-03T17:03:00Z">
              <w:r w:rsidDel="00B50F06">
                <w:rPr>
                  <w:rFonts w:cs="Wingdings"/>
                </w:rPr>
                <w:delText>Start Resource</w:delText>
              </w:r>
            </w:del>
          </w:p>
          <w:p w:rsidR="007248A2" w:rsidRPr="009F6143" w:rsidDel="00B50F06" w:rsidRDefault="007248A2" w:rsidP="00C81126">
            <w:pPr>
              <w:pStyle w:val="TAH"/>
              <w:rPr>
                <w:del w:id="1329" w:author="Huawei" w:date="2020-04-03T17:03:00Z"/>
                <w:rFonts w:cs="Wingdings"/>
              </w:rPr>
            </w:pPr>
            <w:del w:id="1330" w:author="Huawei" w:date="2020-04-03T17:03:00Z">
              <w:r w:rsidDel="00B50F06">
                <w:rPr>
                  <w:rFonts w:cs="Wingdings"/>
                </w:rPr>
                <w:delText>Block</w:delText>
              </w:r>
            </w:del>
          </w:p>
        </w:tc>
        <w:tc>
          <w:tcPr>
            <w:tcW w:w="3540" w:type="dxa"/>
            <w:gridSpan w:val="3"/>
            <w:shd w:val="clear" w:color="auto" w:fill="auto"/>
            <w:vAlign w:val="center"/>
          </w:tcPr>
          <w:p w:rsidR="007248A2" w:rsidRPr="009F6143" w:rsidDel="00B50F06" w:rsidRDefault="007248A2" w:rsidP="00C81126">
            <w:pPr>
              <w:pStyle w:val="TAH"/>
              <w:rPr>
                <w:del w:id="1331" w:author="Huawei" w:date="2020-04-03T17:03:00Z"/>
                <w:rFonts w:cs="Wingdings"/>
              </w:rPr>
            </w:pPr>
            <w:del w:id="1332" w:author="Huawei" w:date="2020-04-03T17:03:00Z">
              <w:r w:rsidRPr="009F6143" w:rsidDel="00B50F06">
                <w:rPr>
                  <w:rFonts w:cs="Wingdings"/>
                </w:rPr>
                <w:delText>A-MPR (dB)</w:delText>
              </w:r>
            </w:del>
          </w:p>
        </w:tc>
      </w:tr>
      <w:tr w:rsidR="007248A2" w:rsidRPr="0032110F" w:rsidDel="00B50F06" w:rsidTr="00C81126">
        <w:trPr>
          <w:trHeight w:val="147"/>
          <w:jc w:val="center"/>
          <w:del w:id="1333" w:author="Huawei" w:date="2020-04-03T17:03:00Z"/>
        </w:trPr>
        <w:tc>
          <w:tcPr>
            <w:tcW w:w="1701" w:type="dxa"/>
            <w:vMerge/>
            <w:shd w:val="clear" w:color="auto" w:fill="auto"/>
            <w:vAlign w:val="center"/>
          </w:tcPr>
          <w:p w:rsidR="007248A2" w:rsidDel="00B50F06" w:rsidRDefault="007248A2" w:rsidP="00C81126">
            <w:pPr>
              <w:pStyle w:val="TAH"/>
              <w:rPr>
                <w:del w:id="1334" w:author="Huawei" w:date="2020-04-03T17:03:00Z"/>
                <w:rFonts w:cs="Wingdings"/>
                <w:lang w:eastAsia="zh-CN"/>
              </w:rPr>
            </w:pPr>
          </w:p>
        </w:tc>
        <w:tc>
          <w:tcPr>
            <w:tcW w:w="1417" w:type="dxa"/>
            <w:vMerge/>
            <w:shd w:val="clear" w:color="auto" w:fill="auto"/>
            <w:vAlign w:val="center"/>
          </w:tcPr>
          <w:p w:rsidR="007248A2" w:rsidRPr="009F6143" w:rsidDel="00B50F06" w:rsidRDefault="007248A2" w:rsidP="00C81126">
            <w:pPr>
              <w:pStyle w:val="TAH"/>
              <w:rPr>
                <w:del w:id="1335" w:author="Huawei" w:date="2020-04-03T17:03:00Z"/>
                <w:rFonts w:cs="Wingdings"/>
              </w:rPr>
            </w:pPr>
          </w:p>
        </w:tc>
        <w:tc>
          <w:tcPr>
            <w:tcW w:w="1559" w:type="dxa"/>
            <w:vMerge/>
            <w:vAlign w:val="center"/>
          </w:tcPr>
          <w:p w:rsidR="007248A2" w:rsidDel="00B50F06" w:rsidRDefault="007248A2" w:rsidP="00C81126">
            <w:pPr>
              <w:pStyle w:val="TAH"/>
              <w:rPr>
                <w:del w:id="1336" w:author="Huawei" w:date="2020-04-03T17:03:00Z"/>
                <w:rFonts w:cs="Wingdings"/>
              </w:rPr>
            </w:pPr>
          </w:p>
        </w:tc>
        <w:tc>
          <w:tcPr>
            <w:tcW w:w="1417" w:type="dxa"/>
            <w:shd w:val="clear" w:color="auto" w:fill="auto"/>
            <w:vAlign w:val="center"/>
          </w:tcPr>
          <w:p w:rsidR="007248A2" w:rsidRPr="00D45C4A" w:rsidDel="00B50F06" w:rsidRDefault="007248A2" w:rsidP="00C81126">
            <w:pPr>
              <w:pStyle w:val="TAH"/>
              <w:rPr>
                <w:del w:id="1337" w:author="Huawei" w:date="2020-04-03T17:03:00Z"/>
                <w:rFonts w:cs="Wingdings"/>
                <w:lang w:eastAsia="ko-KR"/>
              </w:rPr>
            </w:pPr>
            <w:del w:id="1338" w:author="Huawei" w:date="2020-04-03T17:03:00Z">
              <w:r w:rsidDel="00B50F06">
                <w:rPr>
                  <w:rFonts w:cs="Wingdings" w:hint="eastAsia"/>
                  <w:lang w:eastAsia="ko-KR"/>
                </w:rPr>
                <w:delText>QPSK/16QAM</w:delText>
              </w:r>
            </w:del>
          </w:p>
        </w:tc>
        <w:tc>
          <w:tcPr>
            <w:tcW w:w="995" w:type="dxa"/>
            <w:shd w:val="clear" w:color="auto" w:fill="auto"/>
            <w:vAlign w:val="center"/>
          </w:tcPr>
          <w:p w:rsidR="007248A2" w:rsidRPr="00D45C4A" w:rsidDel="00B50F06" w:rsidRDefault="007248A2" w:rsidP="00C81126">
            <w:pPr>
              <w:pStyle w:val="TAH"/>
              <w:rPr>
                <w:del w:id="1339" w:author="Huawei" w:date="2020-04-03T17:03:00Z"/>
                <w:rFonts w:cs="Wingdings"/>
                <w:lang w:eastAsia="ko-KR"/>
              </w:rPr>
            </w:pPr>
            <w:del w:id="1340" w:author="Huawei" w:date="2020-04-03T17:03:00Z">
              <w:r w:rsidDel="00B50F06">
                <w:rPr>
                  <w:rFonts w:cs="Wingdings" w:hint="eastAsia"/>
                  <w:lang w:eastAsia="ko-KR"/>
                </w:rPr>
                <w:delText>64QAM</w:delText>
              </w:r>
            </w:del>
          </w:p>
        </w:tc>
        <w:tc>
          <w:tcPr>
            <w:tcW w:w="1128" w:type="dxa"/>
            <w:shd w:val="clear" w:color="auto" w:fill="auto"/>
            <w:vAlign w:val="center"/>
          </w:tcPr>
          <w:p w:rsidR="007248A2" w:rsidRPr="00D45C4A" w:rsidDel="00B50F06" w:rsidRDefault="007248A2" w:rsidP="00C81126">
            <w:pPr>
              <w:pStyle w:val="TAH"/>
              <w:rPr>
                <w:del w:id="1341" w:author="Huawei" w:date="2020-04-03T17:03:00Z"/>
                <w:rFonts w:cs="Wingdings"/>
                <w:lang w:eastAsia="ko-KR"/>
              </w:rPr>
            </w:pPr>
            <w:del w:id="1342" w:author="Huawei" w:date="2020-04-03T17:03:00Z">
              <w:r w:rsidDel="00B50F06">
                <w:rPr>
                  <w:rFonts w:cs="Wingdings" w:hint="eastAsia"/>
                  <w:lang w:eastAsia="ko-KR"/>
                </w:rPr>
                <w:delText>256QAM</w:delText>
              </w:r>
            </w:del>
          </w:p>
        </w:tc>
      </w:tr>
      <w:tr w:rsidR="007248A2" w:rsidDel="00B50F06" w:rsidTr="00C81126">
        <w:trPr>
          <w:trHeight w:val="66"/>
          <w:jc w:val="center"/>
          <w:del w:id="1343" w:author="Huawei" w:date="2020-04-03T17:03:00Z"/>
        </w:trPr>
        <w:tc>
          <w:tcPr>
            <w:tcW w:w="1701" w:type="dxa"/>
            <w:shd w:val="clear" w:color="auto" w:fill="auto"/>
            <w:vAlign w:val="center"/>
          </w:tcPr>
          <w:p w:rsidR="007248A2" w:rsidDel="00B50F06" w:rsidRDefault="007248A2" w:rsidP="00C81126">
            <w:pPr>
              <w:pStyle w:val="TAC"/>
              <w:rPr>
                <w:del w:id="1344" w:author="Huawei" w:date="2020-04-03T17:03:00Z"/>
                <w:rFonts w:cs="Wingdings"/>
                <w:lang w:eastAsia="zh-CN"/>
              </w:rPr>
            </w:pPr>
            <w:del w:id="1345" w:author="Huawei" w:date="2020-04-03T17:03:00Z">
              <w:r w:rsidDel="00B50F06">
                <w:rPr>
                  <w:rFonts w:cs="Wingdings" w:hint="eastAsia"/>
                  <w:lang w:eastAsia="zh-CN"/>
                </w:rPr>
                <w:delText>5860</w:delText>
              </w:r>
            </w:del>
          </w:p>
        </w:tc>
        <w:tc>
          <w:tcPr>
            <w:tcW w:w="1417" w:type="dxa"/>
            <w:vMerge w:val="restart"/>
            <w:shd w:val="clear" w:color="auto" w:fill="auto"/>
            <w:vAlign w:val="center"/>
          </w:tcPr>
          <w:p w:rsidR="007248A2" w:rsidRPr="00D45C4A" w:rsidDel="00B50F06" w:rsidRDefault="007248A2" w:rsidP="00C81126">
            <w:pPr>
              <w:pStyle w:val="TAC"/>
              <w:rPr>
                <w:del w:id="1346" w:author="Huawei" w:date="2020-04-03T17:03:00Z"/>
                <w:rFonts w:cs="Wingdings"/>
                <w:lang w:eastAsia="ko-KR"/>
              </w:rPr>
            </w:pPr>
            <w:del w:id="1347" w:author="Huawei" w:date="2020-04-03T17:03:00Z">
              <w:r w:rsidDel="00B50F06">
                <w:rPr>
                  <w:rFonts w:cs="Wingdings"/>
                  <w:lang w:eastAsia="ko-KR"/>
                </w:rPr>
                <w:delText>[10]</w:delText>
              </w:r>
            </w:del>
          </w:p>
        </w:tc>
        <w:tc>
          <w:tcPr>
            <w:tcW w:w="1559" w:type="dxa"/>
            <w:vMerge w:val="restart"/>
            <w:vAlign w:val="center"/>
          </w:tcPr>
          <w:p w:rsidR="007248A2" w:rsidDel="00B50F06" w:rsidRDefault="007248A2" w:rsidP="00C81126">
            <w:pPr>
              <w:pStyle w:val="TAC"/>
              <w:rPr>
                <w:del w:id="1348" w:author="Huawei" w:date="2020-04-03T17:03:00Z"/>
                <w:rFonts w:cs="Wingdings"/>
                <w:lang w:eastAsia="zh-CN"/>
              </w:rPr>
            </w:pPr>
            <w:del w:id="1349" w:author="Huawei" w:date="2020-04-03T17:03:00Z">
              <w:r w:rsidDel="00B50F06">
                <w:rPr>
                  <w:rFonts w:cs="Wingdings"/>
                  <w:lang w:eastAsia="zh-CN"/>
                </w:rPr>
                <w:delText>[</w:delText>
              </w:r>
              <w:r w:rsidRPr="00D45C4A" w:rsidDel="00B50F06">
                <w:rPr>
                  <w:rFonts w:cs="Wingdings"/>
                  <w:lang w:eastAsia="zh-CN"/>
                </w:rPr>
                <w:delText>0</w:delText>
              </w:r>
              <w:r w:rsidDel="00B50F06">
                <w:rPr>
                  <w:rFonts w:cs="Wingdings"/>
                  <w:lang w:eastAsia="zh-CN"/>
                </w:rPr>
                <w:delText>]</w:delText>
              </w:r>
            </w:del>
          </w:p>
        </w:tc>
        <w:tc>
          <w:tcPr>
            <w:tcW w:w="3540" w:type="dxa"/>
            <w:gridSpan w:val="3"/>
            <w:shd w:val="clear" w:color="auto" w:fill="auto"/>
            <w:vAlign w:val="center"/>
          </w:tcPr>
          <w:p w:rsidR="007248A2" w:rsidDel="00B50F06" w:rsidRDefault="007248A2" w:rsidP="00C81126">
            <w:pPr>
              <w:pStyle w:val="TAC"/>
              <w:rPr>
                <w:del w:id="1350" w:author="Huawei" w:date="2020-04-03T17:03:00Z"/>
                <w:rFonts w:cs="Wingdings"/>
                <w:lang w:eastAsia="zh-CN"/>
              </w:rPr>
            </w:pPr>
            <w:del w:id="1351" w:author="Huawei" w:date="2020-04-03T17:03:00Z">
              <w:r w:rsidDel="00B50F06">
                <w:rPr>
                  <w:noProof/>
                  <w:lang w:val="en-US"/>
                </w:rPr>
                <w:delText>[18]</w:delText>
              </w:r>
            </w:del>
          </w:p>
        </w:tc>
      </w:tr>
      <w:tr w:rsidR="007248A2" w:rsidDel="00B50F06" w:rsidTr="00C81126">
        <w:trPr>
          <w:trHeight w:val="202"/>
          <w:jc w:val="center"/>
          <w:del w:id="1352" w:author="Huawei" w:date="2020-04-03T17:03:00Z"/>
        </w:trPr>
        <w:tc>
          <w:tcPr>
            <w:tcW w:w="1701" w:type="dxa"/>
            <w:shd w:val="clear" w:color="auto" w:fill="auto"/>
            <w:vAlign w:val="center"/>
          </w:tcPr>
          <w:p w:rsidR="007248A2" w:rsidDel="00B50F06" w:rsidRDefault="007248A2" w:rsidP="00C81126">
            <w:pPr>
              <w:pStyle w:val="TAC"/>
              <w:rPr>
                <w:del w:id="1353" w:author="Huawei" w:date="2020-04-03T17:03:00Z"/>
                <w:rFonts w:cs="Wingdings"/>
                <w:lang w:eastAsia="zh-CN"/>
              </w:rPr>
            </w:pPr>
            <w:del w:id="1354" w:author="Huawei" w:date="2020-04-03T17:03:00Z">
              <w:r w:rsidDel="00B50F06">
                <w:rPr>
                  <w:rFonts w:cs="Wingdings" w:hint="eastAsia"/>
                  <w:lang w:eastAsia="zh-CN"/>
                </w:rPr>
                <w:delText>5870</w:delText>
              </w:r>
              <w:r w:rsidDel="00B50F06">
                <w:rPr>
                  <w:rFonts w:cs="Wingdings"/>
                  <w:lang w:eastAsia="zh-CN"/>
                </w:rPr>
                <w:delText>, 5910, 5920</w:delText>
              </w:r>
            </w:del>
          </w:p>
        </w:tc>
        <w:tc>
          <w:tcPr>
            <w:tcW w:w="1417" w:type="dxa"/>
            <w:vMerge/>
            <w:shd w:val="clear" w:color="auto" w:fill="auto"/>
            <w:vAlign w:val="center"/>
          </w:tcPr>
          <w:p w:rsidR="007248A2" w:rsidDel="00B50F06" w:rsidRDefault="007248A2" w:rsidP="00C81126">
            <w:pPr>
              <w:pStyle w:val="TAC"/>
              <w:rPr>
                <w:del w:id="1355" w:author="Huawei" w:date="2020-04-03T17:03:00Z"/>
                <w:rFonts w:cs="Wingdings"/>
                <w:lang w:eastAsia="zh-CN"/>
              </w:rPr>
            </w:pPr>
          </w:p>
        </w:tc>
        <w:tc>
          <w:tcPr>
            <w:tcW w:w="1559" w:type="dxa"/>
            <w:vMerge/>
            <w:vAlign w:val="center"/>
          </w:tcPr>
          <w:p w:rsidR="007248A2" w:rsidRPr="00D45C4A" w:rsidDel="00B50F06" w:rsidRDefault="007248A2" w:rsidP="00C81126">
            <w:pPr>
              <w:pStyle w:val="TAC"/>
              <w:rPr>
                <w:del w:id="1356" w:author="Huawei" w:date="2020-04-03T17:03:00Z"/>
                <w:rFonts w:cs="Wingdings"/>
                <w:lang w:eastAsia="zh-CN"/>
              </w:rPr>
            </w:pPr>
          </w:p>
        </w:tc>
        <w:tc>
          <w:tcPr>
            <w:tcW w:w="3540" w:type="dxa"/>
            <w:gridSpan w:val="3"/>
            <w:shd w:val="clear" w:color="auto" w:fill="auto"/>
            <w:vAlign w:val="center"/>
          </w:tcPr>
          <w:p w:rsidR="007248A2" w:rsidRPr="00D45C4A" w:rsidDel="00B50F06" w:rsidRDefault="007248A2" w:rsidP="00C81126">
            <w:pPr>
              <w:pStyle w:val="TAC"/>
              <w:rPr>
                <w:del w:id="1357" w:author="Huawei" w:date="2020-04-03T17:03:00Z"/>
                <w:rFonts w:cs="Wingdings"/>
                <w:lang w:eastAsia="ko-KR"/>
              </w:rPr>
            </w:pPr>
            <w:del w:id="1358" w:author="Huawei" w:date="2020-04-03T17:03:00Z">
              <w:r w:rsidDel="00B50F06">
                <w:rPr>
                  <w:rFonts w:cs="Wingdings"/>
                  <w:lang w:eastAsia="ko-KR"/>
                </w:rPr>
                <w:delText>[</w:delText>
              </w:r>
              <w:r w:rsidDel="00B50F06">
                <w:rPr>
                  <w:rFonts w:cs="Wingdings" w:hint="eastAsia"/>
                  <w:lang w:eastAsia="ko-KR"/>
                </w:rPr>
                <w:delText>5</w:delText>
              </w:r>
              <w:r w:rsidDel="00B50F06">
                <w:rPr>
                  <w:rFonts w:cs="Wingdings"/>
                  <w:lang w:eastAsia="ko-KR"/>
                </w:rPr>
                <w:delText>]</w:delText>
              </w:r>
            </w:del>
          </w:p>
        </w:tc>
      </w:tr>
      <w:tr w:rsidR="007248A2" w:rsidDel="00B50F06" w:rsidTr="00C81126">
        <w:trPr>
          <w:trHeight w:val="47"/>
          <w:jc w:val="center"/>
          <w:del w:id="1359" w:author="Huawei" w:date="2020-04-03T17:03:00Z"/>
        </w:trPr>
        <w:tc>
          <w:tcPr>
            <w:tcW w:w="1701" w:type="dxa"/>
            <w:tcBorders>
              <w:bottom w:val="single" w:sz="4" w:space="0" w:color="auto"/>
            </w:tcBorders>
            <w:shd w:val="clear" w:color="auto" w:fill="auto"/>
            <w:vAlign w:val="center"/>
          </w:tcPr>
          <w:p w:rsidR="007248A2" w:rsidDel="00B50F06" w:rsidRDefault="007248A2" w:rsidP="00C81126">
            <w:pPr>
              <w:pStyle w:val="TAC"/>
              <w:rPr>
                <w:del w:id="1360" w:author="Huawei" w:date="2020-04-03T17:03:00Z"/>
                <w:rFonts w:cs="Wingdings"/>
                <w:lang w:eastAsia="zh-CN"/>
              </w:rPr>
            </w:pPr>
            <w:del w:id="1361" w:author="Huawei" w:date="2020-04-03T17:03:00Z">
              <w:r w:rsidDel="00B50F06">
                <w:rPr>
                  <w:rFonts w:cs="Wingdings" w:hint="eastAsia"/>
                  <w:lang w:eastAsia="zh-CN"/>
                </w:rPr>
                <w:delText>5880, 5890, 5900</w:delText>
              </w:r>
            </w:del>
          </w:p>
        </w:tc>
        <w:tc>
          <w:tcPr>
            <w:tcW w:w="1417" w:type="dxa"/>
            <w:vMerge/>
            <w:tcBorders>
              <w:bottom w:val="single" w:sz="4" w:space="0" w:color="auto"/>
            </w:tcBorders>
            <w:shd w:val="clear" w:color="auto" w:fill="auto"/>
            <w:vAlign w:val="center"/>
          </w:tcPr>
          <w:p w:rsidR="007248A2" w:rsidRPr="00351994" w:rsidDel="00B50F06" w:rsidRDefault="007248A2" w:rsidP="00C81126">
            <w:pPr>
              <w:pStyle w:val="TAC"/>
              <w:rPr>
                <w:del w:id="1362" w:author="Huawei" w:date="2020-04-03T17:03:00Z"/>
                <w:rFonts w:cs="Wingdings"/>
                <w:lang w:eastAsia="zh-CN"/>
              </w:rPr>
            </w:pPr>
          </w:p>
        </w:tc>
        <w:tc>
          <w:tcPr>
            <w:tcW w:w="1559" w:type="dxa"/>
            <w:vMerge/>
            <w:vAlign w:val="center"/>
          </w:tcPr>
          <w:p w:rsidR="007248A2" w:rsidRPr="00351994" w:rsidDel="00B50F06" w:rsidRDefault="007248A2" w:rsidP="00C81126">
            <w:pPr>
              <w:pStyle w:val="TAC"/>
              <w:rPr>
                <w:del w:id="1363" w:author="Huawei" w:date="2020-04-03T17:03:00Z"/>
                <w:rFonts w:cs="Wingdings"/>
                <w:lang w:eastAsia="zh-CN"/>
              </w:rPr>
            </w:pPr>
          </w:p>
        </w:tc>
        <w:tc>
          <w:tcPr>
            <w:tcW w:w="2412" w:type="dxa"/>
            <w:gridSpan w:val="2"/>
            <w:shd w:val="clear" w:color="auto" w:fill="auto"/>
            <w:vAlign w:val="center"/>
          </w:tcPr>
          <w:p w:rsidR="007248A2" w:rsidRPr="00135744" w:rsidDel="00B50F06" w:rsidRDefault="007248A2" w:rsidP="00C81126">
            <w:pPr>
              <w:pStyle w:val="TAC"/>
              <w:rPr>
                <w:del w:id="1364" w:author="Huawei" w:date="2020-04-03T17:03:00Z"/>
                <w:rFonts w:cs="Wingdings"/>
                <w:lang w:eastAsia="ko-KR"/>
              </w:rPr>
            </w:pPr>
            <w:del w:id="1365" w:author="Huawei" w:date="2020-04-03T17:03:00Z">
              <w:r w:rsidDel="00B50F06">
                <w:rPr>
                  <w:rFonts w:cs="Wingdings"/>
                  <w:lang w:eastAsia="ko-KR"/>
                </w:rPr>
                <w:delText>[</w:delText>
              </w:r>
              <w:r w:rsidDel="00B50F06">
                <w:rPr>
                  <w:rFonts w:cs="Wingdings" w:hint="eastAsia"/>
                  <w:lang w:eastAsia="ko-KR"/>
                </w:rPr>
                <w:delText>2.5</w:delText>
              </w:r>
              <w:r w:rsidDel="00B50F06">
                <w:rPr>
                  <w:rFonts w:cs="Wingdings"/>
                  <w:lang w:eastAsia="ko-KR"/>
                </w:rPr>
                <w:delText>]</w:delText>
              </w:r>
            </w:del>
          </w:p>
        </w:tc>
        <w:tc>
          <w:tcPr>
            <w:tcW w:w="1128" w:type="dxa"/>
            <w:shd w:val="clear" w:color="auto" w:fill="auto"/>
            <w:vAlign w:val="center"/>
          </w:tcPr>
          <w:p w:rsidR="007248A2" w:rsidRPr="00135744" w:rsidDel="00B50F06" w:rsidRDefault="007248A2" w:rsidP="00C81126">
            <w:pPr>
              <w:pStyle w:val="TAC"/>
              <w:rPr>
                <w:del w:id="1366" w:author="Huawei" w:date="2020-04-03T17:03:00Z"/>
                <w:rFonts w:cs="Wingdings"/>
                <w:lang w:eastAsia="ko-KR"/>
              </w:rPr>
            </w:pPr>
            <w:del w:id="1367" w:author="Huawei" w:date="2020-04-03T17:03:00Z">
              <w:r w:rsidDel="00B50F06">
                <w:rPr>
                  <w:rFonts w:cs="Wingdings"/>
                  <w:lang w:eastAsia="ko-KR"/>
                </w:rPr>
                <w:delText>[</w:delText>
              </w:r>
              <w:r w:rsidDel="00B50F06">
                <w:rPr>
                  <w:rFonts w:cs="Wingdings" w:hint="eastAsia"/>
                  <w:lang w:eastAsia="ko-KR"/>
                </w:rPr>
                <w:delText>4.5</w:delText>
              </w:r>
              <w:r w:rsidDel="00B50F06">
                <w:rPr>
                  <w:rFonts w:cs="Wingdings"/>
                  <w:lang w:eastAsia="ko-KR"/>
                </w:rPr>
                <w:delText>]</w:delText>
              </w:r>
            </w:del>
          </w:p>
        </w:tc>
      </w:tr>
    </w:tbl>
    <w:p w:rsidR="007248A2" w:rsidRDefault="007248A2" w:rsidP="007248A2">
      <w:pPr>
        <w:rPr>
          <w:ins w:id="1368" w:author="Huawei" w:date="2020-04-03T17:00:00Z"/>
          <w:lang w:eastAsia="zh-CN"/>
        </w:rPr>
      </w:pPr>
    </w:p>
    <w:p w:rsidR="007248A2" w:rsidRPr="00E052F6" w:rsidRDefault="007248A2" w:rsidP="007248A2">
      <w:pPr>
        <w:pStyle w:val="4"/>
        <w:ind w:left="1299" w:hanging="879"/>
        <w:rPr>
          <w:ins w:id="1369" w:author="Huawei" w:date="2020-04-03T17:00:00Z"/>
        </w:rPr>
      </w:pPr>
      <w:ins w:id="1370" w:author="Huawei" w:date="2020-04-03T17:00:00Z">
        <w:r w:rsidRPr="00E052F6">
          <w:t>8.1.</w:t>
        </w:r>
        <w:r>
          <w:t>3</w:t>
        </w:r>
        <w:r w:rsidRPr="00E052F6">
          <w:t>.</w:t>
        </w:r>
        <w:r>
          <w:t>3</w:t>
        </w:r>
        <w:r w:rsidRPr="00E052F6">
          <w:tab/>
        </w:r>
        <w:r>
          <w:t xml:space="preserve">AMPR for </w:t>
        </w:r>
        <w:proofErr w:type="spellStart"/>
        <w:r>
          <w:t>NS_</w:t>
        </w:r>
      </w:ins>
      <w:ins w:id="1371" w:author="Huawei" w:date="2020-04-03T17:01:00Z">
        <w:r>
          <w:t>yy</w:t>
        </w:r>
      </w:ins>
      <w:proofErr w:type="spellEnd"/>
    </w:p>
    <w:p w:rsidR="00B67B04" w:rsidRDefault="007248A2" w:rsidP="007248A2">
      <w:pPr>
        <w:pStyle w:val="TH"/>
      </w:pPr>
      <w:ins w:id="1372" w:author="Huawei" w:date="2020-04-03T17:58:00Z">
        <w:r>
          <w:t>Table 8.1.3.3-1</w:t>
        </w:r>
        <w:r w:rsidRPr="00414DAE">
          <w:t>:</w:t>
        </w:r>
        <w:r>
          <w:t xml:space="preserve"> A-MPR regions for PC3 NR V2X UE </w:t>
        </w:r>
        <w:r w:rsidRPr="00E052F6">
          <w:t>(Contiguous PSCCH and PSSCH transmission)</w:t>
        </w:r>
      </w:ins>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37"/>
        <w:gridCol w:w="1894"/>
        <w:gridCol w:w="2608"/>
        <w:gridCol w:w="2606"/>
        <w:gridCol w:w="1355"/>
      </w:tblGrid>
      <w:tr w:rsidR="007248A2" w:rsidRPr="009A0BB8" w:rsidTr="00C81126">
        <w:trPr>
          <w:trHeight w:val="185"/>
          <w:ins w:id="1373" w:author="Huawei" w:date="2020-04-07T14:28:00Z"/>
        </w:trPr>
        <w:tc>
          <w:tcPr>
            <w:tcW w:w="1437" w:type="dxa"/>
            <w:vMerge w:val="restart"/>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74" w:author="Huawei" w:date="2020-04-07T14:28:00Z"/>
                <w:rFonts w:ascii="Arial" w:hAnsi="Arial" w:cs="Arial"/>
                <w:sz w:val="18"/>
                <w:szCs w:val="18"/>
              </w:rPr>
            </w:pPr>
            <w:ins w:id="1375" w:author="Huawei" w:date="2020-04-07T14:28:00Z">
              <w:r w:rsidRPr="009A0BB8">
                <w:rPr>
                  <w:rFonts w:ascii="Arial" w:hAnsi="Arial" w:cs="Arial"/>
                  <w:b/>
                  <w:bCs/>
                  <w:sz w:val="18"/>
                  <w:szCs w:val="18"/>
                </w:rPr>
                <w:t>Channel Bandwidth, MHz</w:t>
              </w:r>
            </w:ins>
          </w:p>
        </w:tc>
        <w:tc>
          <w:tcPr>
            <w:tcW w:w="1894" w:type="dxa"/>
            <w:vMerge w:val="restart"/>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76" w:author="Huawei" w:date="2020-04-07T14:28:00Z"/>
                <w:rFonts w:ascii="Arial" w:hAnsi="Arial" w:cs="Arial"/>
                <w:sz w:val="18"/>
                <w:szCs w:val="18"/>
              </w:rPr>
            </w:pPr>
            <w:ins w:id="1377" w:author="Huawei" w:date="2020-04-07T14:28:00Z">
              <w:r w:rsidRPr="009A0BB8">
                <w:rPr>
                  <w:rFonts w:ascii="Arial" w:hAnsi="Arial" w:cs="Arial"/>
                  <w:b/>
                  <w:bCs/>
                  <w:sz w:val="18"/>
                  <w:szCs w:val="18"/>
                </w:rPr>
                <w:t>Frequency range of UL transmission bandwidth configuration, MHz</w:t>
              </w:r>
            </w:ins>
          </w:p>
        </w:tc>
        <w:tc>
          <w:tcPr>
            <w:tcW w:w="5214" w:type="dxa"/>
            <w:gridSpan w:val="2"/>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78" w:author="Huawei" w:date="2020-04-07T14:28:00Z"/>
                <w:rFonts w:ascii="Arial" w:hAnsi="Arial" w:cs="Arial"/>
                <w:sz w:val="18"/>
                <w:szCs w:val="18"/>
              </w:rPr>
            </w:pPr>
            <w:ins w:id="1379" w:author="Huawei" w:date="2020-04-07T14:28:00Z">
              <w:r w:rsidRPr="009A0BB8">
                <w:rPr>
                  <w:rFonts w:ascii="Arial" w:hAnsi="Arial" w:cs="Arial"/>
                  <w:b/>
                  <w:bCs/>
                  <w:sz w:val="18"/>
                  <w:szCs w:val="18"/>
                </w:rPr>
                <w:t>Regions</w:t>
              </w:r>
            </w:ins>
          </w:p>
        </w:tc>
        <w:tc>
          <w:tcPr>
            <w:tcW w:w="1355" w:type="dxa"/>
            <w:vMerge w:val="restart"/>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80" w:author="Huawei" w:date="2020-04-07T14:28:00Z"/>
                <w:rFonts w:ascii="Arial" w:hAnsi="Arial" w:cs="Arial"/>
                <w:sz w:val="18"/>
                <w:szCs w:val="18"/>
              </w:rPr>
            </w:pPr>
            <w:ins w:id="1381" w:author="Huawei" w:date="2020-04-07T14:28:00Z">
              <w:r w:rsidRPr="009A0BB8">
                <w:rPr>
                  <w:rFonts w:ascii="Arial" w:hAnsi="Arial" w:cs="Arial"/>
                  <w:b/>
                  <w:bCs/>
                  <w:sz w:val="18"/>
                  <w:szCs w:val="18"/>
                </w:rPr>
                <w:t>A-MPR</w:t>
              </w:r>
            </w:ins>
          </w:p>
        </w:tc>
      </w:tr>
      <w:tr w:rsidR="007248A2" w:rsidRPr="009A0BB8" w:rsidTr="00C81126">
        <w:trPr>
          <w:trHeight w:val="351"/>
          <w:ins w:id="1382" w:author="Huawei" w:date="2020-04-07T14:28:00Z"/>
        </w:trPr>
        <w:tc>
          <w:tcPr>
            <w:tcW w:w="0" w:type="auto"/>
            <w:vMerge/>
            <w:shd w:val="clear" w:color="auto" w:fill="FFFFFF"/>
            <w:vAlign w:val="center"/>
            <w:hideMark/>
          </w:tcPr>
          <w:p w:rsidR="007248A2" w:rsidRPr="009A0BB8" w:rsidRDefault="007248A2" w:rsidP="00C81126">
            <w:pPr>
              <w:spacing w:after="120"/>
              <w:jc w:val="center"/>
              <w:rPr>
                <w:ins w:id="1383" w:author="Huawei" w:date="2020-04-07T14:28:00Z"/>
                <w:rFonts w:ascii="Arial" w:hAnsi="Arial" w:cs="Arial"/>
                <w:sz w:val="18"/>
                <w:szCs w:val="18"/>
              </w:rPr>
            </w:pPr>
          </w:p>
        </w:tc>
        <w:tc>
          <w:tcPr>
            <w:tcW w:w="0" w:type="auto"/>
            <w:vMerge/>
            <w:shd w:val="clear" w:color="auto" w:fill="FFFFFF"/>
            <w:vAlign w:val="center"/>
            <w:hideMark/>
          </w:tcPr>
          <w:p w:rsidR="007248A2" w:rsidRPr="009A0BB8" w:rsidRDefault="007248A2" w:rsidP="00C81126">
            <w:pPr>
              <w:spacing w:after="120"/>
              <w:jc w:val="center"/>
              <w:rPr>
                <w:ins w:id="1384"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85" w:author="Huawei" w:date="2020-04-07T14:28:00Z"/>
                <w:rFonts w:ascii="Arial" w:hAnsi="Arial" w:cs="Arial"/>
                <w:sz w:val="18"/>
                <w:szCs w:val="18"/>
              </w:rPr>
            </w:pPr>
            <w:proofErr w:type="spellStart"/>
            <w:ins w:id="1386" w:author="Huawei" w:date="2020-04-07T14:28:00Z">
              <w:r w:rsidRPr="009A0BB8">
                <w:rPr>
                  <w:rFonts w:ascii="Arial" w:hAnsi="Arial" w:cs="Arial"/>
                  <w:b/>
                  <w:bCs/>
                  <w:sz w:val="18"/>
                  <w:szCs w:val="18"/>
                </w:rPr>
                <w:t>RB</w:t>
              </w:r>
              <w:r w:rsidRPr="009A0BB8">
                <w:rPr>
                  <w:rFonts w:ascii="Arial" w:hAnsi="Arial" w:cs="Arial"/>
                  <w:b/>
                  <w:bCs/>
                  <w:sz w:val="18"/>
                  <w:szCs w:val="18"/>
                  <w:vertAlign w:val="subscript"/>
                </w:rPr>
                <w:t>start</w:t>
              </w:r>
              <w:proofErr w:type="spellEnd"/>
              <w:r w:rsidRPr="009A0BB8">
                <w:rPr>
                  <w:rFonts w:ascii="Arial" w:hAnsi="Arial" w:cs="Arial"/>
                  <w:b/>
                  <w:bCs/>
                  <w:sz w:val="18"/>
                  <w:szCs w:val="18"/>
                </w:rPr>
                <w:t>*12*SCS</w:t>
              </w:r>
            </w:ins>
          </w:p>
          <w:p w:rsidR="007248A2" w:rsidRPr="009A0BB8" w:rsidRDefault="007248A2" w:rsidP="00C81126">
            <w:pPr>
              <w:spacing w:after="120"/>
              <w:jc w:val="center"/>
              <w:rPr>
                <w:ins w:id="1387" w:author="Huawei" w:date="2020-04-07T14:28:00Z"/>
                <w:rFonts w:ascii="Arial" w:hAnsi="Arial" w:cs="Arial"/>
                <w:sz w:val="18"/>
                <w:szCs w:val="18"/>
              </w:rPr>
            </w:pPr>
            <w:ins w:id="1388" w:author="Huawei" w:date="2020-04-07T14:28:00Z">
              <w:r w:rsidRPr="009A0BB8">
                <w:rPr>
                  <w:rFonts w:ascii="Arial" w:hAnsi="Arial" w:cs="Arial"/>
                  <w:b/>
                  <w:bCs/>
                  <w:sz w:val="18"/>
                  <w:szCs w:val="18"/>
                </w:rPr>
                <w:t>MHz</w:t>
              </w:r>
            </w:ins>
          </w:p>
        </w:tc>
        <w:tc>
          <w:tcPr>
            <w:tcW w:w="2606"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89" w:author="Huawei" w:date="2020-04-07T14:28:00Z"/>
                <w:rFonts w:ascii="Arial" w:hAnsi="Arial" w:cs="Arial"/>
                <w:sz w:val="18"/>
                <w:szCs w:val="18"/>
              </w:rPr>
            </w:pPr>
            <w:ins w:id="1390" w:author="Huawei" w:date="2020-04-07T14:28:00Z">
              <w:r w:rsidRPr="009A0BB8">
                <w:rPr>
                  <w:rFonts w:ascii="Arial" w:hAnsi="Arial" w:cs="Arial"/>
                  <w:b/>
                  <w:bCs/>
                  <w:sz w:val="18"/>
                  <w:szCs w:val="18"/>
                </w:rPr>
                <w:t>L</w:t>
              </w:r>
              <w:r w:rsidRPr="009A0BB8">
                <w:rPr>
                  <w:rFonts w:ascii="Arial" w:hAnsi="Arial" w:cs="Arial"/>
                  <w:b/>
                  <w:bCs/>
                  <w:sz w:val="18"/>
                  <w:szCs w:val="18"/>
                  <w:vertAlign w:val="subscript"/>
                </w:rPr>
                <w:t>CRB</w:t>
              </w:r>
              <w:r w:rsidRPr="009A0BB8">
                <w:rPr>
                  <w:rFonts w:ascii="Arial" w:hAnsi="Arial" w:cs="Arial"/>
                  <w:b/>
                  <w:bCs/>
                  <w:sz w:val="18"/>
                  <w:szCs w:val="18"/>
                </w:rPr>
                <w:t>*12*SCS</w:t>
              </w:r>
            </w:ins>
          </w:p>
          <w:p w:rsidR="007248A2" w:rsidRPr="009A0BB8" w:rsidRDefault="007248A2" w:rsidP="00C81126">
            <w:pPr>
              <w:spacing w:after="120"/>
              <w:jc w:val="center"/>
              <w:rPr>
                <w:ins w:id="1391" w:author="Huawei" w:date="2020-04-07T14:28:00Z"/>
                <w:rFonts w:ascii="Arial" w:hAnsi="Arial" w:cs="Arial"/>
                <w:sz w:val="18"/>
                <w:szCs w:val="18"/>
              </w:rPr>
            </w:pPr>
            <w:ins w:id="1392" w:author="Huawei" w:date="2020-04-07T14:28:00Z">
              <w:r w:rsidRPr="009A0BB8">
                <w:rPr>
                  <w:rFonts w:ascii="Arial" w:hAnsi="Arial" w:cs="Arial"/>
                  <w:b/>
                  <w:bCs/>
                  <w:sz w:val="18"/>
                  <w:szCs w:val="18"/>
                </w:rPr>
                <w:t>MHz</w:t>
              </w:r>
            </w:ins>
          </w:p>
        </w:tc>
        <w:tc>
          <w:tcPr>
            <w:tcW w:w="0" w:type="auto"/>
            <w:vMerge/>
            <w:shd w:val="clear" w:color="auto" w:fill="FFFFFF"/>
            <w:vAlign w:val="center"/>
            <w:hideMark/>
          </w:tcPr>
          <w:p w:rsidR="007248A2" w:rsidRPr="009A0BB8" w:rsidRDefault="007248A2" w:rsidP="00C81126">
            <w:pPr>
              <w:spacing w:after="120"/>
              <w:jc w:val="center"/>
              <w:rPr>
                <w:ins w:id="1393" w:author="Huawei" w:date="2020-04-07T14:28:00Z"/>
                <w:rFonts w:ascii="Arial" w:hAnsi="Arial" w:cs="Arial"/>
                <w:sz w:val="18"/>
                <w:szCs w:val="18"/>
              </w:rPr>
            </w:pPr>
          </w:p>
        </w:tc>
      </w:tr>
      <w:tr w:rsidR="007248A2" w:rsidRPr="009A0BB8" w:rsidTr="00C81126">
        <w:trPr>
          <w:ins w:id="1394" w:author="Huawei" w:date="2020-04-07T14:28:00Z"/>
        </w:trPr>
        <w:tc>
          <w:tcPr>
            <w:tcW w:w="1437" w:type="dxa"/>
            <w:vMerge w:val="restart"/>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95" w:author="Huawei" w:date="2020-04-07T14:28:00Z"/>
                <w:rFonts w:ascii="Arial" w:hAnsi="Arial" w:cs="Arial"/>
                <w:sz w:val="18"/>
                <w:szCs w:val="18"/>
              </w:rPr>
            </w:pPr>
            <w:ins w:id="1396" w:author="Huawei" w:date="2020-04-07T14:28:00Z">
              <w:r w:rsidRPr="009A0BB8">
                <w:rPr>
                  <w:rFonts w:ascii="Arial" w:hAnsi="Arial" w:cs="Arial"/>
                  <w:sz w:val="18"/>
                  <w:szCs w:val="18"/>
                </w:rPr>
                <w:t>40</w:t>
              </w:r>
            </w:ins>
          </w:p>
        </w:tc>
        <w:tc>
          <w:tcPr>
            <w:tcW w:w="1894" w:type="dxa"/>
            <w:vMerge w:val="restart"/>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97" w:author="Huawei" w:date="2020-04-07T14:28:00Z"/>
                <w:rFonts w:ascii="Arial" w:hAnsi="Arial" w:cs="Arial"/>
                <w:sz w:val="18"/>
                <w:szCs w:val="18"/>
              </w:rPr>
            </w:pPr>
            <w:ins w:id="1398" w:author="Huawei" w:date="2020-04-07T14:28:00Z">
              <w:r w:rsidRPr="009A0BB8">
                <w:rPr>
                  <w:rFonts w:ascii="Arial" w:hAnsi="Arial" w:cs="Arial"/>
                  <w:sz w:val="18"/>
                  <w:szCs w:val="18"/>
                </w:rPr>
                <w:t>5865~5905</w:t>
              </w:r>
            </w:ins>
          </w:p>
        </w:tc>
        <w:tc>
          <w:tcPr>
            <w:tcW w:w="2608"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399" w:author="Huawei" w:date="2020-04-07T14:28:00Z"/>
                <w:rFonts w:ascii="Arial" w:hAnsi="Arial" w:cs="Arial"/>
                <w:sz w:val="18"/>
                <w:szCs w:val="18"/>
              </w:rPr>
            </w:pPr>
            <w:ins w:id="1400" w:author="Huawei" w:date="2020-04-07T14:28:00Z">
              <w:r w:rsidRPr="009A0BB8">
                <w:rPr>
                  <w:rFonts w:ascii="Arial" w:hAnsi="Arial" w:cs="Arial"/>
                  <w:sz w:val="18"/>
                  <w:szCs w:val="18"/>
                </w:rPr>
                <w:t>&lt; - (LCRB*12*SCS)/4+12.6</w:t>
              </w:r>
            </w:ins>
          </w:p>
        </w:tc>
        <w:tc>
          <w:tcPr>
            <w:tcW w:w="2606"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01" w:author="Huawei" w:date="2020-04-07T14:28:00Z"/>
                <w:rFonts w:ascii="Arial" w:hAnsi="Arial" w:cs="Arial"/>
                <w:sz w:val="18"/>
                <w:szCs w:val="18"/>
              </w:rPr>
            </w:pPr>
            <w:ins w:id="1402"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03" w:author="Huawei" w:date="2020-04-07T14:28:00Z"/>
                <w:rFonts w:ascii="Arial" w:hAnsi="Arial" w:cs="Arial"/>
                <w:sz w:val="18"/>
                <w:szCs w:val="18"/>
              </w:rPr>
            </w:pPr>
            <w:ins w:id="1404" w:author="Huawei" w:date="2020-04-07T14:28:00Z">
              <w:r w:rsidRPr="009A0BB8">
                <w:rPr>
                  <w:rFonts w:ascii="Arial" w:hAnsi="Arial" w:cs="Arial"/>
                  <w:sz w:val="18"/>
                  <w:szCs w:val="18"/>
                </w:rPr>
                <w:t>A1</w:t>
              </w:r>
            </w:ins>
          </w:p>
        </w:tc>
      </w:tr>
      <w:tr w:rsidR="007248A2" w:rsidRPr="009A0BB8" w:rsidTr="00C81126">
        <w:trPr>
          <w:ins w:id="1405" w:author="Huawei" w:date="2020-04-07T14:28:00Z"/>
        </w:trPr>
        <w:tc>
          <w:tcPr>
            <w:tcW w:w="0" w:type="auto"/>
            <w:vMerge/>
            <w:shd w:val="clear" w:color="auto" w:fill="FFFFFF"/>
            <w:vAlign w:val="center"/>
            <w:hideMark/>
          </w:tcPr>
          <w:p w:rsidR="007248A2" w:rsidRPr="009A0BB8" w:rsidRDefault="007248A2" w:rsidP="00C81126">
            <w:pPr>
              <w:spacing w:after="120"/>
              <w:jc w:val="center"/>
              <w:rPr>
                <w:ins w:id="1406" w:author="Huawei" w:date="2020-04-07T14:28:00Z"/>
                <w:rFonts w:ascii="Arial" w:hAnsi="Arial" w:cs="Arial"/>
                <w:sz w:val="18"/>
                <w:szCs w:val="18"/>
              </w:rPr>
            </w:pPr>
          </w:p>
        </w:tc>
        <w:tc>
          <w:tcPr>
            <w:tcW w:w="0" w:type="auto"/>
            <w:vMerge/>
            <w:shd w:val="clear" w:color="auto" w:fill="FFFFFF"/>
            <w:vAlign w:val="center"/>
            <w:hideMark/>
          </w:tcPr>
          <w:p w:rsidR="007248A2" w:rsidRPr="009A0BB8" w:rsidRDefault="007248A2" w:rsidP="00C81126">
            <w:pPr>
              <w:spacing w:after="120"/>
              <w:jc w:val="center"/>
              <w:rPr>
                <w:ins w:id="1407"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08" w:author="Huawei" w:date="2020-04-07T14:28:00Z"/>
                <w:rFonts w:ascii="Arial" w:hAnsi="Arial" w:cs="Arial"/>
                <w:sz w:val="18"/>
                <w:szCs w:val="18"/>
              </w:rPr>
            </w:pPr>
            <w:ins w:id="1409" w:author="Huawei" w:date="2020-04-07T14:28:00Z">
              <w:r w:rsidRPr="009A0BB8">
                <w:rPr>
                  <w:rFonts w:ascii="Arial" w:hAnsi="Arial" w:cs="Arial"/>
                  <w:sz w:val="18"/>
                  <w:szCs w:val="18"/>
                </w:rPr>
                <w:t>≥ - (LCRB*12*SCS)/4+12.6</w:t>
              </w:r>
            </w:ins>
          </w:p>
          <w:p w:rsidR="007248A2" w:rsidRPr="009A0BB8" w:rsidRDefault="007248A2" w:rsidP="00C81126">
            <w:pPr>
              <w:spacing w:after="120"/>
              <w:jc w:val="center"/>
              <w:rPr>
                <w:ins w:id="1410" w:author="Huawei" w:date="2020-04-07T14:28:00Z"/>
                <w:rFonts w:ascii="Arial" w:hAnsi="Arial" w:cs="Arial"/>
                <w:sz w:val="18"/>
                <w:szCs w:val="18"/>
              </w:rPr>
            </w:pPr>
            <w:ins w:id="1411" w:author="Huawei" w:date="2020-04-07T14:28:00Z">
              <w:r w:rsidRPr="009A0BB8">
                <w:rPr>
                  <w:rFonts w:ascii="Arial" w:hAnsi="Arial" w:cs="Arial"/>
                  <w:sz w:val="18"/>
                  <w:szCs w:val="18"/>
                </w:rPr>
                <w:t>&amp;&amp;  ≤ - (LCRB*12*SCS)/2+25.2</w:t>
              </w:r>
            </w:ins>
          </w:p>
        </w:tc>
        <w:tc>
          <w:tcPr>
            <w:tcW w:w="2606"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12" w:author="Huawei" w:date="2020-04-07T14:28:00Z"/>
                <w:rFonts w:ascii="Arial" w:hAnsi="Arial" w:cs="Arial"/>
                <w:sz w:val="18"/>
                <w:szCs w:val="18"/>
              </w:rPr>
            </w:pPr>
            <w:ins w:id="1413"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14" w:author="Huawei" w:date="2020-04-07T14:28:00Z"/>
                <w:rFonts w:ascii="Arial" w:hAnsi="Arial" w:cs="Arial"/>
                <w:sz w:val="18"/>
                <w:szCs w:val="18"/>
              </w:rPr>
            </w:pPr>
            <w:ins w:id="1415" w:author="Huawei" w:date="2020-04-07T14:28:00Z">
              <w:r w:rsidRPr="009A0BB8">
                <w:rPr>
                  <w:rFonts w:ascii="Arial" w:hAnsi="Arial" w:cs="Arial"/>
                  <w:sz w:val="18"/>
                  <w:szCs w:val="18"/>
                </w:rPr>
                <w:t>A2</w:t>
              </w:r>
            </w:ins>
          </w:p>
        </w:tc>
      </w:tr>
      <w:tr w:rsidR="007248A2" w:rsidRPr="009A0BB8" w:rsidTr="00C81126">
        <w:trPr>
          <w:ins w:id="1416" w:author="Huawei" w:date="2020-04-07T14:28:00Z"/>
        </w:trPr>
        <w:tc>
          <w:tcPr>
            <w:tcW w:w="0" w:type="auto"/>
            <w:vMerge/>
            <w:shd w:val="clear" w:color="auto" w:fill="FFFFFF"/>
            <w:vAlign w:val="center"/>
            <w:hideMark/>
          </w:tcPr>
          <w:p w:rsidR="007248A2" w:rsidRPr="009A0BB8" w:rsidRDefault="007248A2" w:rsidP="00C81126">
            <w:pPr>
              <w:spacing w:after="120"/>
              <w:jc w:val="center"/>
              <w:rPr>
                <w:ins w:id="1417" w:author="Huawei" w:date="2020-04-07T14:28:00Z"/>
                <w:rFonts w:ascii="Arial" w:hAnsi="Arial" w:cs="Arial"/>
                <w:sz w:val="18"/>
                <w:szCs w:val="18"/>
              </w:rPr>
            </w:pPr>
          </w:p>
        </w:tc>
        <w:tc>
          <w:tcPr>
            <w:tcW w:w="0" w:type="auto"/>
            <w:vMerge/>
            <w:shd w:val="clear" w:color="auto" w:fill="FFFFFF"/>
            <w:vAlign w:val="center"/>
            <w:hideMark/>
          </w:tcPr>
          <w:p w:rsidR="007248A2" w:rsidRPr="009A0BB8" w:rsidRDefault="007248A2" w:rsidP="00C81126">
            <w:pPr>
              <w:spacing w:after="120"/>
              <w:jc w:val="center"/>
              <w:rPr>
                <w:ins w:id="1418"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19" w:author="Huawei" w:date="2020-04-07T14:28:00Z"/>
                <w:rFonts w:ascii="Arial" w:hAnsi="Arial" w:cs="Arial"/>
                <w:sz w:val="18"/>
                <w:szCs w:val="18"/>
              </w:rPr>
            </w:pPr>
            <w:ins w:id="1420" w:author="Huawei" w:date="2020-04-07T14:28:00Z">
              <w:r w:rsidRPr="009A0BB8">
                <w:rPr>
                  <w:rFonts w:ascii="Arial" w:hAnsi="Arial" w:cs="Arial"/>
                  <w:sz w:val="18"/>
                  <w:szCs w:val="18"/>
                </w:rPr>
                <w:t>&gt; - (LCRB*12*SCS)/2+25.2</w:t>
              </w:r>
            </w:ins>
          </w:p>
        </w:tc>
        <w:tc>
          <w:tcPr>
            <w:tcW w:w="2606"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21" w:author="Huawei" w:date="2020-04-07T14:28:00Z"/>
                <w:rFonts w:ascii="Arial" w:hAnsi="Arial" w:cs="Arial"/>
                <w:sz w:val="18"/>
                <w:szCs w:val="18"/>
              </w:rPr>
            </w:pPr>
            <w:ins w:id="1422" w:author="Huawei" w:date="2020-04-07T14:28:00Z">
              <w:r w:rsidRPr="009A0BB8">
                <w:rPr>
                  <w:rFonts w:ascii="Arial" w:hAnsi="Arial" w:cs="Arial"/>
                  <w:sz w:val="18"/>
                  <w:szCs w:val="18"/>
                </w:rPr>
                <w:t>≤14.4</w:t>
              </w:r>
            </w:ins>
          </w:p>
        </w:tc>
        <w:tc>
          <w:tcPr>
            <w:tcW w:w="1355"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23" w:author="Huawei" w:date="2020-04-07T14:28:00Z"/>
                <w:rFonts w:ascii="Arial" w:hAnsi="Arial" w:cs="Arial"/>
                <w:sz w:val="18"/>
                <w:szCs w:val="18"/>
              </w:rPr>
            </w:pPr>
            <w:ins w:id="1424" w:author="Huawei" w:date="2020-04-07T14:28:00Z">
              <w:r w:rsidRPr="009A0BB8">
                <w:rPr>
                  <w:rFonts w:ascii="Arial" w:hAnsi="Arial" w:cs="Arial"/>
                  <w:sz w:val="18"/>
                  <w:szCs w:val="18"/>
                </w:rPr>
                <w:t>A3</w:t>
              </w:r>
            </w:ins>
          </w:p>
        </w:tc>
      </w:tr>
      <w:tr w:rsidR="007248A2" w:rsidRPr="009A0BB8" w:rsidTr="00C81126">
        <w:trPr>
          <w:ins w:id="1425" w:author="Huawei" w:date="2020-04-07T14:28:00Z"/>
        </w:trPr>
        <w:tc>
          <w:tcPr>
            <w:tcW w:w="0" w:type="auto"/>
            <w:vMerge/>
            <w:shd w:val="clear" w:color="auto" w:fill="FFFFFF"/>
            <w:vAlign w:val="center"/>
            <w:hideMark/>
          </w:tcPr>
          <w:p w:rsidR="007248A2" w:rsidRPr="009A0BB8" w:rsidRDefault="007248A2" w:rsidP="00C81126">
            <w:pPr>
              <w:spacing w:after="120"/>
              <w:jc w:val="center"/>
              <w:rPr>
                <w:ins w:id="1426" w:author="Huawei" w:date="2020-04-07T14:28:00Z"/>
                <w:rFonts w:ascii="Arial" w:hAnsi="Arial" w:cs="Arial"/>
                <w:sz w:val="18"/>
                <w:szCs w:val="18"/>
              </w:rPr>
            </w:pPr>
          </w:p>
        </w:tc>
        <w:tc>
          <w:tcPr>
            <w:tcW w:w="0" w:type="auto"/>
            <w:vMerge/>
            <w:shd w:val="clear" w:color="auto" w:fill="FFFFFF"/>
            <w:vAlign w:val="center"/>
            <w:hideMark/>
          </w:tcPr>
          <w:p w:rsidR="007248A2" w:rsidRPr="009A0BB8" w:rsidRDefault="007248A2" w:rsidP="00C81126">
            <w:pPr>
              <w:spacing w:after="120"/>
              <w:jc w:val="center"/>
              <w:rPr>
                <w:ins w:id="1427" w:author="Huawei" w:date="2020-04-07T14:28:00Z"/>
                <w:rFonts w:ascii="Arial" w:hAnsi="Arial" w:cs="Arial"/>
                <w:sz w:val="18"/>
                <w:szCs w:val="18"/>
              </w:rPr>
            </w:pPr>
          </w:p>
        </w:tc>
        <w:tc>
          <w:tcPr>
            <w:tcW w:w="2608"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28" w:author="Huawei" w:date="2020-04-07T14:28:00Z"/>
                <w:rFonts w:ascii="Arial" w:hAnsi="Arial" w:cs="Arial"/>
                <w:sz w:val="18"/>
                <w:szCs w:val="18"/>
              </w:rPr>
            </w:pPr>
            <w:ins w:id="1429" w:author="Huawei" w:date="2020-04-07T14:28:00Z">
              <w:r w:rsidRPr="009A0BB8">
                <w:rPr>
                  <w:rFonts w:ascii="Arial" w:hAnsi="Arial" w:cs="Arial"/>
                  <w:sz w:val="18"/>
                  <w:szCs w:val="18"/>
                </w:rPr>
                <w:t>≥ 0</w:t>
              </w:r>
            </w:ins>
          </w:p>
        </w:tc>
        <w:tc>
          <w:tcPr>
            <w:tcW w:w="2606"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30" w:author="Huawei" w:date="2020-04-07T14:28:00Z"/>
                <w:rFonts w:ascii="Arial" w:hAnsi="Arial" w:cs="Arial"/>
                <w:sz w:val="18"/>
                <w:szCs w:val="18"/>
              </w:rPr>
            </w:pPr>
            <w:ins w:id="1431" w:author="Huawei" w:date="2020-04-07T14:28:00Z">
              <w:r w:rsidRPr="009A0BB8">
                <w:rPr>
                  <w:rFonts w:ascii="Arial" w:hAnsi="Arial" w:cs="Arial"/>
                  <w:sz w:val="18"/>
                  <w:szCs w:val="18"/>
                </w:rPr>
                <w:t>&gt;14.4</w:t>
              </w:r>
            </w:ins>
          </w:p>
        </w:tc>
        <w:tc>
          <w:tcPr>
            <w:tcW w:w="1355" w:type="dxa"/>
            <w:shd w:val="clear" w:color="auto" w:fill="FFFFFF"/>
            <w:tcMar>
              <w:top w:w="15" w:type="dxa"/>
              <w:left w:w="70" w:type="dxa"/>
              <w:bottom w:w="0" w:type="dxa"/>
              <w:right w:w="70" w:type="dxa"/>
            </w:tcMar>
            <w:vAlign w:val="center"/>
            <w:hideMark/>
          </w:tcPr>
          <w:p w:rsidR="007248A2" w:rsidRPr="009A0BB8" w:rsidRDefault="007248A2" w:rsidP="00C81126">
            <w:pPr>
              <w:spacing w:after="120"/>
              <w:jc w:val="center"/>
              <w:rPr>
                <w:ins w:id="1432" w:author="Huawei" w:date="2020-04-07T14:28:00Z"/>
                <w:rFonts w:ascii="Arial" w:hAnsi="Arial" w:cs="Arial"/>
                <w:sz w:val="18"/>
                <w:szCs w:val="18"/>
              </w:rPr>
            </w:pPr>
            <w:ins w:id="1433" w:author="Huawei" w:date="2020-04-07T14:28:00Z">
              <w:r w:rsidRPr="009A0BB8">
                <w:rPr>
                  <w:rFonts w:ascii="Arial" w:hAnsi="Arial" w:cs="Arial"/>
                  <w:sz w:val="18"/>
                  <w:szCs w:val="18"/>
                </w:rPr>
                <w:t>A4</w:t>
              </w:r>
            </w:ins>
          </w:p>
        </w:tc>
      </w:tr>
    </w:tbl>
    <w:p w:rsidR="007248A2" w:rsidRPr="008269A8" w:rsidRDefault="007248A2" w:rsidP="007248A2">
      <w:pPr>
        <w:ind w:firstLineChars="200" w:firstLine="400"/>
        <w:rPr>
          <w:ins w:id="1434" w:author="Huawei" w:date="2020-04-07T14:28:00Z"/>
        </w:rPr>
      </w:pPr>
    </w:p>
    <w:p w:rsidR="007248A2" w:rsidRDefault="007248A2" w:rsidP="007248A2">
      <w:pPr>
        <w:pStyle w:val="TH"/>
        <w:rPr>
          <w:ins w:id="1435" w:author="Huawei" w:date="2020-04-07T14:28:00Z"/>
        </w:rPr>
      </w:pPr>
      <w:ins w:id="1436" w:author="Huawei" w:date="2020-04-07T14:28:00Z">
        <w:r>
          <w:t xml:space="preserve">Table </w:t>
        </w:r>
      </w:ins>
      <w:ins w:id="1437" w:author="Huawei" w:date="2020-04-03T17:58:00Z">
        <w:r>
          <w:t>8.1.3.3</w:t>
        </w:r>
      </w:ins>
      <w:ins w:id="1438" w:author="Huawei" w:date="2020-04-07T14:28:00Z">
        <w:r>
          <w:t>-2</w:t>
        </w:r>
        <w:r w:rsidRPr="00414DAE">
          <w:t>:</w:t>
        </w:r>
        <w:r>
          <w:t xml:space="preserve"> A-MPR regions for PC3 NR V2X UE </w:t>
        </w:r>
        <w:r w:rsidRPr="00E052F6">
          <w:t>(Contiguous PSCCH and PSSCH transmission)</w:t>
        </w:r>
      </w:ins>
    </w:p>
    <w:tbl>
      <w:tblPr>
        <w:tblW w:w="3211" w:type="pct"/>
        <w:jc w:val="center"/>
        <w:tblCellMar>
          <w:left w:w="0" w:type="dxa"/>
          <w:right w:w="0" w:type="dxa"/>
        </w:tblCellMar>
        <w:tblLook w:val="01E0" w:firstRow="1" w:lastRow="1" w:firstColumn="1" w:lastColumn="1" w:noHBand="0" w:noVBand="0"/>
      </w:tblPr>
      <w:tblGrid>
        <w:gridCol w:w="968"/>
        <w:gridCol w:w="1018"/>
        <w:gridCol w:w="1074"/>
        <w:gridCol w:w="1074"/>
        <w:gridCol w:w="1074"/>
        <w:gridCol w:w="1073"/>
      </w:tblGrid>
      <w:tr w:rsidR="007248A2" w:rsidRPr="009A0BB8" w:rsidTr="00C81126">
        <w:trPr>
          <w:jc w:val="center"/>
          <w:ins w:id="1439" w:author="Huawei" w:date="2020-04-07T14:28:00Z"/>
        </w:trPr>
        <w:tc>
          <w:tcPr>
            <w:tcW w:w="1581" w:type="pct"/>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40" w:author="Huawei" w:date="2020-04-07T14:28:00Z"/>
                <w:rFonts w:ascii="Arial" w:hAnsi="Arial" w:cs="Arial"/>
                <w:sz w:val="18"/>
                <w:szCs w:val="18"/>
                <w:lang w:val="en-US" w:eastAsia="zh-CN"/>
              </w:rPr>
            </w:pPr>
            <w:ins w:id="1441" w:author="Huawei" w:date="2020-04-07T14:28:00Z">
              <w:r w:rsidRPr="009A0BB8">
                <w:rPr>
                  <w:rFonts w:ascii="Arial" w:hAnsi="Arial" w:cs="Arial"/>
                  <w:sz w:val="18"/>
                  <w:szCs w:val="18"/>
                  <w:lang w:eastAsia="zh-CN"/>
                </w:rPr>
                <w:t>Modulation/Waveform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42" w:author="Huawei" w:date="2020-04-07T14:28:00Z"/>
                <w:rFonts w:ascii="Arial" w:hAnsi="Arial" w:cs="Arial"/>
                <w:sz w:val="18"/>
                <w:szCs w:val="18"/>
                <w:lang w:val="en-US" w:eastAsia="zh-CN"/>
              </w:rPr>
            </w:pPr>
            <w:ins w:id="1443" w:author="Huawei" w:date="2020-04-07T14:28:00Z">
              <w:r w:rsidRPr="009A0BB8">
                <w:rPr>
                  <w:rFonts w:ascii="Arial" w:hAnsi="Arial" w:cs="Arial"/>
                  <w:sz w:val="18"/>
                  <w:szCs w:val="18"/>
                  <w:lang w:eastAsia="zh-CN"/>
                </w:rPr>
                <w:t>A1</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44" w:author="Huawei" w:date="2020-04-07T14:28:00Z"/>
                <w:rFonts w:ascii="Arial" w:hAnsi="Arial" w:cs="Arial"/>
                <w:sz w:val="18"/>
                <w:szCs w:val="18"/>
                <w:lang w:val="en-US" w:eastAsia="zh-CN"/>
              </w:rPr>
            </w:pPr>
            <w:ins w:id="1445" w:author="Huawei" w:date="2020-04-07T14:28:00Z">
              <w:r w:rsidRPr="009A0BB8">
                <w:rPr>
                  <w:rFonts w:ascii="Arial" w:hAnsi="Arial" w:cs="Arial"/>
                  <w:sz w:val="18"/>
                  <w:szCs w:val="18"/>
                  <w:lang w:eastAsia="zh-CN"/>
                </w:rPr>
                <w:t>A2</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46" w:author="Huawei" w:date="2020-04-07T14:28:00Z"/>
                <w:rFonts w:ascii="Arial" w:hAnsi="Arial" w:cs="Arial"/>
                <w:sz w:val="18"/>
                <w:szCs w:val="18"/>
                <w:lang w:val="en-US" w:eastAsia="zh-CN"/>
              </w:rPr>
            </w:pPr>
            <w:ins w:id="1447" w:author="Huawei" w:date="2020-04-07T14:28:00Z">
              <w:r w:rsidRPr="009A0BB8">
                <w:rPr>
                  <w:rFonts w:ascii="Arial" w:hAnsi="Arial" w:cs="Arial"/>
                  <w:sz w:val="18"/>
                  <w:szCs w:val="18"/>
                  <w:lang w:val="en-US" w:eastAsia="zh-CN"/>
                </w:rPr>
                <w:t>A3</w:t>
              </w:r>
            </w:ins>
          </w:p>
        </w:tc>
        <w:tc>
          <w:tcPr>
            <w:tcW w:w="854"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48" w:author="Huawei" w:date="2020-04-07T14:28:00Z"/>
                <w:rFonts w:ascii="Arial" w:hAnsi="Arial" w:cs="Arial"/>
                <w:sz w:val="18"/>
                <w:szCs w:val="18"/>
                <w:lang w:val="en-US" w:eastAsia="zh-CN"/>
              </w:rPr>
            </w:pPr>
            <w:ins w:id="1449" w:author="Huawei" w:date="2020-04-07T14:28:00Z">
              <w:r w:rsidRPr="009A0BB8">
                <w:rPr>
                  <w:rFonts w:ascii="Arial" w:hAnsi="Arial" w:cs="Arial"/>
                  <w:sz w:val="18"/>
                  <w:szCs w:val="18"/>
                  <w:lang w:val="en-US" w:eastAsia="zh-CN"/>
                </w:rPr>
                <w:t>A4</w:t>
              </w:r>
            </w:ins>
          </w:p>
        </w:tc>
      </w:tr>
      <w:tr w:rsidR="007248A2" w:rsidRPr="009A0BB8" w:rsidTr="00C81126">
        <w:trPr>
          <w:jc w:val="center"/>
          <w:ins w:id="1450" w:author="Huawei" w:date="2020-04-07T14:28:00Z"/>
        </w:trPr>
        <w:tc>
          <w:tcPr>
            <w:tcW w:w="1580" w:type="pct"/>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9A0BB8" w:rsidRDefault="007248A2" w:rsidP="00C81126">
            <w:pPr>
              <w:jc w:val="center"/>
              <w:rPr>
                <w:ins w:id="1451" w:author="Huawei" w:date="2020-04-07T14:28:00Z"/>
                <w:rFonts w:ascii="Arial" w:hAnsi="Arial" w:cs="Arial"/>
                <w:sz w:val="18"/>
                <w:szCs w:val="18"/>
                <w:lang w:val="en-US" w:eastAsia="zh-CN"/>
              </w:rPr>
            </w:pPr>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52" w:author="Huawei" w:date="2020-04-07T14:28:00Z"/>
                <w:rFonts w:ascii="Arial" w:hAnsi="Arial" w:cs="Arial"/>
                <w:sz w:val="18"/>
                <w:szCs w:val="18"/>
                <w:lang w:val="en-US" w:eastAsia="zh-CN"/>
              </w:rPr>
            </w:pPr>
            <w:ins w:id="1453"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54" w:author="Huawei" w:date="2020-04-07T14:28:00Z"/>
                <w:rFonts w:ascii="Arial" w:hAnsi="Arial" w:cs="Arial"/>
                <w:sz w:val="18"/>
                <w:szCs w:val="18"/>
                <w:lang w:val="en-US" w:eastAsia="zh-CN"/>
              </w:rPr>
            </w:pPr>
            <w:ins w:id="1455"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56" w:author="Huawei" w:date="2020-04-07T14:28:00Z"/>
                <w:rFonts w:ascii="Arial" w:hAnsi="Arial" w:cs="Arial"/>
                <w:sz w:val="18"/>
                <w:szCs w:val="18"/>
                <w:lang w:val="en-US" w:eastAsia="zh-CN"/>
              </w:rPr>
            </w:pPr>
            <w:ins w:id="1457" w:author="Huawei" w:date="2020-04-07T14:28:00Z">
              <w:r w:rsidRPr="009A0BB8">
                <w:rPr>
                  <w:rFonts w:ascii="Arial" w:hAnsi="Arial" w:cs="Arial"/>
                  <w:sz w:val="18"/>
                  <w:szCs w:val="18"/>
                  <w:lang w:eastAsia="zh-CN"/>
                </w:rPr>
                <w:t>Outer/Inner</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hideMark/>
          </w:tcPr>
          <w:p w:rsidR="007248A2" w:rsidRPr="009A0BB8" w:rsidRDefault="007248A2" w:rsidP="00C81126">
            <w:pPr>
              <w:jc w:val="center"/>
              <w:rPr>
                <w:ins w:id="1458" w:author="Huawei" w:date="2020-04-07T14:28:00Z"/>
                <w:rFonts w:ascii="Arial" w:hAnsi="Arial" w:cs="Arial"/>
                <w:sz w:val="18"/>
                <w:szCs w:val="18"/>
                <w:lang w:val="en-US" w:eastAsia="zh-CN"/>
              </w:rPr>
            </w:pPr>
            <w:ins w:id="1459" w:author="Huawei" w:date="2020-04-07T14:28:00Z">
              <w:r w:rsidRPr="009A0BB8">
                <w:rPr>
                  <w:rFonts w:ascii="Arial" w:hAnsi="Arial" w:cs="Arial"/>
                  <w:sz w:val="18"/>
                  <w:szCs w:val="18"/>
                  <w:lang w:eastAsia="zh-CN"/>
                </w:rPr>
                <w:t>Outer/Inner</w:t>
              </w:r>
            </w:ins>
          </w:p>
        </w:tc>
      </w:tr>
      <w:tr w:rsidR="007248A2" w:rsidRPr="009A0BB8" w:rsidTr="00C81126">
        <w:trPr>
          <w:jc w:val="center"/>
          <w:ins w:id="1460" w:author="Huawei" w:date="2020-04-07T14:28:00Z"/>
        </w:trPr>
        <w:tc>
          <w:tcPr>
            <w:tcW w:w="771" w:type="pct"/>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61" w:author="Huawei" w:date="2020-04-07T14:28:00Z"/>
                <w:rFonts w:ascii="Arial" w:hAnsi="Arial" w:cs="Arial"/>
                <w:sz w:val="18"/>
                <w:szCs w:val="18"/>
                <w:lang w:val="en-US" w:eastAsia="zh-CN"/>
              </w:rPr>
            </w:pPr>
            <w:ins w:id="1462" w:author="Huawei" w:date="2020-04-07T14:28:00Z">
              <w:r w:rsidRPr="009A0BB8">
                <w:rPr>
                  <w:rFonts w:ascii="Arial" w:hAnsi="Arial" w:cs="Arial"/>
                  <w:sz w:val="18"/>
                  <w:szCs w:val="18"/>
                  <w:lang w:eastAsia="zh-CN"/>
                </w:rPr>
                <w:t>CP-OFDM</w:t>
              </w:r>
            </w:ins>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63" w:author="Huawei" w:date="2020-04-07T14:28:00Z"/>
                <w:rFonts w:ascii="Arial" w:hAnsi="Arial" w:cs="Arial"/>
                <w:sz w:val="18"/>
                <w:szCs w:val="18"/>
                <w:lang w:val="en-US" w:eastAsia="zh-CN"/>
              </w:rPr>
            </w:pPr>
            <w:ins w:id="1464" w:author="Huawei" w:date="2020-04-07T14:28:00Z">
              <w:r w:rsidRPr="009A0BB8">
                <w:rPr>
                  <w:rFonts w:ascii="Arial" w:hAnsi="Arial" w:cs="Arial"/>
                  <w:sz w:val="18"/>
                  <w:szCs w:val="18"/>
                  <w:lang w:eastAsia="zh-CN"/>
                </w:rPr>
                <w:t>QPSK</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65" w:author="Huawei" w:date="2020-04-07T14:28:00Z"/>
                <w:rFonts w:ascii="Arial" w:hAnsi="Arial" w:cs="Arial"/>
                <w:sz w:val="18"/>
                <w:szCs w:val="18"/>
                <w:lang w:val="en-US" w:eastAsia="zh-CN"/>
              </w:rPr>
            </w:pPr>
            <w:ins w:id="1466"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67" w:author="Huawei" w:date="2020-04-07T14:28:00Z"/>
                <w:rFonts w:ascii="Arial" w:hAnsi="Arial" w:cs="Arial"/>
                <w:sz w:val="18"/>
                <w:szCs w:val="18"/>
                <w:lang w:val="en-US" w:eastAsia="zh-CN"/>
              </w:rPr>
            </w:pPr>
            <w:ins w:id="1468"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69" w:author="Huawei" w:date="2020-04-07T14:28:00Z"/>
                <w:rFonts w:ascii="Arial" w:hAnsi="Arial" w:cs="Arial"/>
                <w:sz w:val="18"/>
                <w:szCs w:val="18"/>
                <w:lang w:val="en-US" w:eastAsia="zh-CN"/>
              </w:rPr>
            </w:pPr>
            <w:ins w:id="1470"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71" w:author="Huawei" w:date="2020-04-07T14:28:00Z"/>
                <w:rFonts w:ascii="Arial" w:hAnsi="Arial" w:cs="Arial"/>
                <w:sz w:val="18"/>
                <w:szCs w:val="18"/>
                <w:lang w:val="en-US" w:eastAsia="zh-CN"/>
              </w:rPr>
            </w:pPr>
            <w:ins w:id="1472" w:author="Huawei" w:date="2020-04-07T14:28:00Z">
              <w:r w:rsidRPr="009A0BB8">
                <w:rPr>
                  <w:rFonts w:ascii="Arial" w:hAnsi="Arial" w:cs="Arial"/>
                  <w:sz w:val="18"/>
                  <w:szCs w:val="18"/>
                </w:rPr>
                <w:t>[7.5]</w:t>
              </w:r>
            </w:ins>
          </w:p>
        </w:tc>
      </w:tr>
      <w:tr w:rsidR="007248A2" w:rsidRPr="009A0BB8" w:rsidTr="00C81126">
        <w:trPr>
          <w:jc w:val="center"/>
          <w:ins w:id="1473"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9A0BB8" w:rsidRDefault="007248A2" w:rsidP="00C81126">
            <w:pPr>
              <w:jc w:val="center"/>
              <w:rPr>
                <w:ins w:id="1474"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75" w:author="Huawei" w:date="2020-04-07T14:28:00Z"/>
                <w:rFonts w:ascii="Arial" w:hAnsi="Arial" w:cs="Arial"/>
                <w:sz w:val="18"/>
                <w:szCs w:val="18"/>
                <w:lang w:val="en-US" w:eastAsia="zh-CN"/>
              </w:rPr>
            </w:pPr>
            <w:ins w:id="1476" w:author="Huawei" w:date="2020-04-07T14:28:00Z">
              <w:r w:rsidRPr="009A0BB8">
                <w:rPr>
                  <w:rFonts w:ascii="Arial" w:hAnsi="Arial" w:cs="Arial"/>
                  <w:sz w:val="18"/>
                  <w:szCs w:val="18"/>
                  <w:lang w:eastAsia="zh-CN"/>
                </w:rPr>
                <w:t>16 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77" w:author="Huawei" w:date="2020-04-07T14:28:00Z"/>
                <w:rFonts w:ascii="Arial" w:hAnsi="Arial" w:cs="Arial"/>
                <w:sz w:val="18"/>
                <w:szCs w:val="18"/>
                <w:lang w:val="en-US" w:eastAsia="zh-CN"/>
              </w:rPr>
            </w:pPr>
            <w:ins w:id="1478"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79" w:author="Huawei" w:date="2020-04-07T14:28:00Z"/>
                <w:rFonts w:ascii="Arial" w:hAnsi="Arial" w:cs="Arial"/>
                <w:sz w:val="18"/>
                <w:szCs w:val="18"/>
                <w:lang w:val="en-US" w:eastAsia="zh-CN"/>
              </w:rPr>
            </w:pPr>
            <w:ins w:id="1480"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81" w:author="Huawei" w:date="2020-04-07T14:28:00Z"/>
                <w:rFonts w:ascii="Arial" w:hAnsi="Arial" w:cs="Arial"/>
                <w:sz w:val="18"/>
                <w:szCs w:val="18"/>
                <w:lang w:val="en-US" w:eastAsia="zh-CN"/>
              </w:rPr>
            </w:pPr>
            <w:ins w:id="1482"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83" w:author="Huawei" w:date="2020-04-07T14:28:00Z"/>
                <w:rFonts w:ascii="Arial" w:hAnsi="Arial" w:cs="Arial"/>
                <w:sz w:val="18"/>
                <w:szCs w:val="18"/>
                <w:lang w:val="en-US" w:eastAsia="zh-CN"/>
              </w:rPr>
            </w:pPr>
            <w:ins w:id="1484" w:author="Huawei" w:date="2020-04-07T14:28:00Z">
              <w:r w:rsidRPr="009A0BB8">
                <w:rPr>
                  <w:rFonts w:ascii="Arial" w:hAnsi="Arial" w:cs="Arial"/>
                  <w:sz w:val="18"/>
                  <w:szCs w:val="18"/>
                </w:rPr>
                <w:t>[7.5]</w:t>
              </w:r>
            </w:ins>
          </w:p>
        </w:tc>
      </w:tr>
      <w:tr w:rsidR="007248A2" w:rsidRPr="009A0BB8" w:rsidTr="00C81126">
        <w:trPr>
          <w:jc w:val="center"/>
          <w:ins w:id="1485"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9A0BB8" w:rsidRDefault="007248A2" w:rsidP="00C81126">
            <w:pPr>
              <w:jc w:val="center"/>
              <w:rPr>
                <w:ins w:id="1486"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87" w:author="Huawei" w:date="2020-04-07T14:28:00Z"/>
                <w:rFonts w:ascii="Arial" w:hAnsi="Arial" w:cs="Arial"/>
                <w:sz w:val="18"/>
                <w:szCs w:val="18"/>
                <w:lang w:val="en-US" w:eastAsia="zh-CN"/>
              </w:rPr>
            </w:pPr>
            <w:ins w:id="1488" w:author="Huawei" w:date="2020-04-07T14:28:00Z">
              <w:r w:rsidRPr="009A0BB8">
                <w:rPr>
                  <w:rFonts w:ascii="Arial" w:hAnsi="Arial" w:cs="Arial"/>
                  <w:sz w:val="18"/>
                  <w:szCs w:val="18"/>
                  <w:lang w:eastAsia="zh-CN"/>
                </w:rPr>
                <w:t>64 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89" w:author="Huawei" w:date="2020-04-07T14:28:00Z"/>
                <w:rFonts w:ascii="Arial" w:hAnsi="Arial" w:cs="Arial"/>
                <w:sz w:val="18"/>
                <w:szCs w:val="18"/>
                <w:lang w:val="en-US" w:eastAsia="zh-CN"/>
              </w:rPr>
            </w:pPr>
            <w:ins w:id="1490"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91" w:author="Huawei" w:date="2020-04-07T14:28:00Z"/>
                <w:rFonts w:ascii="Arial" w:hAnsi="Arial" w:cs="Arial"/>
                <w:sz w:val="18"/>
                <w:szCs w:val="18"/>
                <w:lang w:val="en-US" w:eastAsia="zh-CN"/>
              </w:rPr>
            </w:pPr>
            <w:ins w:id="1492"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93" w:author="Huawei" w:date="2020-04-07T14:28:00Z"/>
                <w:rFonts w:ascii="Arial" w:hAnsi="Arial" w:cs="Arial"/>
                <w:sz w:val="18"/>
                <w:szCs w:val="18"/>
                <w:lang w:val="en-US" w:eastAsia="zh-CN"/>
              </w:rPr>
            </w:pPr>
            <w:ins w:id="1494"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95" w:author="Huawei" w:date="2020-04-07T14:28:00Z"/>
                <w:rFonts w:ascii="Arial" w:hAnsi="Arial" w:cs="Arial"/>
                <w:sz w:val="18"/>
                <w:szCs w:val="18"/>
                <w:lang w:val="en-US" w:eastAsia="zh-CN"/>
              </w:rPr>
            </w:pPr>
            <w:ins w:id="1496" w:author="Huawei" w:date="2020-04-07T14:28:00Z">
              <w:r w:rsidRPr="009A0BB8">
                <w:rPr>
                  <w:rFonts w:ascii="Arial" w:hAnsi="Arial" w:cs="Arial"/>
                  <w:sz w:val="18"/>
                  <w:szCs w:val="18"/>
                </w:rPr>
                <w:t>[7.5]</w:t>
              </w:r>
            </w:ins>
          </w:p>
        </w:tc>
      </w:tr>
      <w:tr w:rsidR="007248A2" w:rsidRPr="009A0BB8" w:rsidTr="00C81126">
        <w:trPr>
          <w:jc w:val="center"/>
          <w:ins w:id="1497" w:author="Huawei" w:date="2020-04-07T14:28:00Z"/>
        </w:trPr>
        <w:tc>
          <w:tcPr>
            <w:tcW w:w="771"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9A0BB8" w:rsidRDefault="007248A2" w:rsidP="00C81126">
            <w:pPr>
              <w:jc w:val="center"/>
              <w:rPr>
                <w:ins w:id="1498" w:author="Huawei" w:date="2020-04-07T14:28:00Z"/>
                <w:rFonts w:ascii="Arial" w:hAnsi="Arial" w:cs="Arial"/>
                <w:sz w:val="18"/>
                <w:szCs w:val="18"/>
                <w:lang w:val="en-US" w:eastAsia="zh-CN"/>
              </w:rPr>
            </w:pPr>
          </w:p>
        </w:tc>
        <w:tc>
          <w:tcPr>
            <w:tcW w:w="8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499" w:author="Huawei" w:date="2020-04-07T14:28:00Z"/>
                <w:rFonts w:ascii="Arial" w:hAnsi="Arial" w:cs="Arial"/>
                <w:sz w:val="18"/>
                <w:szCs w:val="18"/>
                <w:lang w:val="en-US" w:eastAsia="zh-CN"/>
              </w:rPr>
            </w:pPr>
            <w:ins w:id="1500" w:author="Huawei" w:date="2020-04-07T14:28:00Z">
              <w:r w:rsidRPr="009A0BB8">
                <w:rPr>
                  <w:rFonts w:ascii="Arial" w:hAnsi="Arial" w:cs="Arial"/>
                  <w:sz w:val="18"/>
                  <w:szCs w:val="18"/>
                  <w:lang w:eastAsia="zh-CN"/>
                </w:rPr>
                <w:t>256QAM</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501" w:author="Huawei" w:date="2020-04-07T14:28:00Z"/>
                <w:rFonts w:ascii="Arial" w:hAnsi="Arial" w:cs="Arial"/>
                <w:sz w:val="18"/>
                <w:szCs w:val="18"/>
                <w:lang w:val="en-US" w:eastAsia="zh-CN"/>
              </w:rPr>
            </w:pPr>
            <w:ins w:id="1502"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503" w:author="Huawei" w:date="2020-04-07T14:28:00Z"/>
                <w:rFonts w:ascii="Arial" w:hAnsi="Arial" w:cs="Arial"/>
                <w:sz w:val="18"/>
                <w:szCs w:val="18"/>
                <w:lang w:val="en-US" w:eastAsia="zh-CN"/>
              </w:rPr>
            </w:pPr>
            <w:ins w:id="1504" w:author="Huawei" w:date="2020-04-07T14:28:00Z">
              <w:r w:rsidRPr="009A0BB8">
                <w:rPr>
                  <w:rFonts w:ascii="Arial" w:hAnsi="Arial" w:cs="Arial"/>
                  <w:sz w:val="18"/>
                  <w:szCs w:val="18"/>
                </w:rPr>
                <w:t>[5]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505" w:author="Huawei" w:date="2020-04-07T14:28:00Z"/>
                <w:rFonts w:ascii="Arial" w:hAnsi="Arial" w:cs="Arial"/>
                <w:sz w:val="18"/>
                <w:szCs w:val="18"/>
                <w:lang w:val="en-US" w:eastAsia="zh-CN"/>
              </w:rPr>
            </w:pPr>
            <w:ins w:id="1506" w:author="Huawei" w:date="2020-04-07T14:28:00Z">
              <w:r w:rsidRPr="009A0BB8">
                <w:rPr>
                  <w:rFonts w:ascii="Arial" w:hAnsi="Arial" w:cs="Arial"/>
                  <w:sz w:val="18"/>
                  <w:szCs w:val="18"/>
                </w:rPr>
                <w:t>[15]</w:t>
              </w:r>
            </w:ins>
          </w:p>
        </w:tc>
        <w:tc>
          <w:tcPr>
            <w:tcW w:w="855" w:type="pc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9A0BB8" w:rsidRDefault="007248A2" w:rsidP="00C81126">
            <w:pPr>
              <w:jc w:val="center"/>
              <w:rPr>
                <w:ins w:id="1507" w:author="Huawei" w:date="2020-04-07T14:28:00Z"/>
                <w:rFonts w:ascii="Arial" w:hAnsi="Arial" w:cs="Arial"/>
                <w:sz w:val="18"/>
                <w:szCs w:val="18"/>
                <w:lang w:val="en-US" w:eastAsia="zh-CN"/>
              </w:rPr>
            </w:pPr>
            <w:ins w:id="1508" w:author="Huawei" w:date="2020-04-07T14:28:00Z">
              <w:r w:rsidRPr="009A0BB8">
                <w:rPr>
                  <w:rFonts w:ascii="Arial" w:hAnsi="Arial" w:cs="Arial"/>
                  <w:sz w:val="18"/>
                  <w:szCs w:val="18"/>
                </w:rPr>
                <w:t>[7.5]</w:t>
              </w:r>
            </w:ins>
          </w:p>
        </w:tc>
      </w:tr>
    </w:tbl>
    <w:p w:rsidR="007248A2" w:rsidRDefault="007248A2" w:rsidP="007248A2">
      <w:pPr>
        <w:spacing w:after="0"/>
        <w:rPr>
          <w:ins w:id="1509" w:author="Huawei" w:date="2020-04-07T14:28:00Z"/>
        </w:rPr>
      </w:pPr>
    </w:p>
    <w:p w:rsidR="007248A2" w:rsidRDefault="007248A2" w:rsidP="007248A2">
      <w:pPr>
        <w:pStyle w:val="TH"/>
        <w:rPr>
          <w:ins w:id="1510" w:author="Huawei" w:date="2020-04-07T14:28:00Z"/>
        </w:rPr>
      </w:pPr>
      <w:ins w:id="1511" w:author="Huawei" w:date="2020-04-07T14:28:00Z">
        <w:r>
          <w:t xml:space="preserve">Table </w:t>
        </w:r>
      </w:ins>
      <w:ins w:id="1512" w:author="Huawei" w:date="2020-04-03T17:58:00Z">
        <w:r>
          <w:t>8.1.3.3</w:t>
        </w:r>
      </w:ins>
      <w:ins w:id="1513" w:author="Huawei" w:date="2020-04-07T14:28:00Z">
        <w:r>
          <w:t>-3</w:t>
        </w:r>
        <w:r w:rsidRPr="00414DAE">
          <w:t>:</w:t>
        </w:r>
        <w:r>
          <w:t xml:space="preserve"> A-MPR for PC3 NR V2X UE </w:t>
        </w:r>
        <w:r w:rsidRPr="00E052F6">
          <w:t>(</w:t>
        </w:r>
      </w:ins>
      <w:ins w:id="1514" w:author="Huawei" w:date="2020-04-09T20:44:00Z">
        <w:r>
          <w:t>S-SSB</w:t>
        </w:r>
      </w:ins>
      <w:ins w:id="1515" w:author="Huawei" w:date="2020-04-07T14:28:00Z">
        <w:r w:rsidRPr="00E052F6">
          <w:t>)</w:t>
        </w:r>
      </w:ins>
    </w:p>
    <w:tbl>
      <w:tblPr>
        <w:tblW w:w="8388" w:type="dxa"/>
        <w:jc w:val="center"/>
        <w:tblCellMar>
          <w:left w:w="0" w:type="dxa"/>
          <w:right w:w="0" w:type="dxa"/>
        </w:tblCellMar>
        <w:tblLook w:val="01E0" w:firstRow="1" w:lastRow="1" w:firstColumn="1" w:lastColumn="1" w:noHBand="0" w:noVBand="0"/>
      </w:tblPr>
      <w:tblGrid>
        <w:gridCol w:w="1398"/>
        <w:gridCol w:w="1398"/>
        <w:gridCol w:w="2796"/>
        <w:gridCol w:w="2796"/>
      </w:tblGrid>
      <w:tr w:rsidR="007248A2" w:rsidRPr="002F16F7" w:rsidTr="00C81126">
        <w:trPr>
          <w:trHeight w:val="383"/>
          <w:jc w:val="center"/>
          <w:ins w:id="1516" w:author="Huawei" w:date="2020-04-09T20:45:00Z"/>
        </w:trPr>
        <w:tc>
          <w:tcPr>
            <w:tcW w:w="1398" w:type="dxa"/>
            <w:vMerge w:val="restart"/>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17" w:author="Huawei" w:date="2020-04-09T20:45:00Z"/>
                <w:rFonts w:ascii="Arial" w:hAnsi="Arial" w:cs="Arial"/>
                <w:b/>
                <w:bCs/>
                <w:sz w:val="18"/>
                <w:szCs w:val="18"/>
              </w:rPr>
            </w:pPr>
            <w:ins w:id="1518" w:author="Huawei" w:date="2020-04-09T20:45:00Z">
              <w:r w:rsidRPr="003745DF">
                <w:rPr>
                  <w:rFonts w:ascii="Arial" w:hAnsi="Arial" w:cs="Arial"/>
                  <w:b/>
                  <w:bCs/>
                  <w:sz w:val="18"/>
                  <w:szCs w:val="18"/>
                </w:rPr>
                <w:t>Channel Bandwidth, MHz</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19" w:author="Huawei" w:date="2020-04-09T20:45:00Z"/>
                <w:rFonts w:ascii="Arial" w:hAnsi="Arial" w:cs="Arial"/>
                <w:b/>
                <w:bCs/>
                <w:sz w:val="18"/>
                <w:szCs w:val="18"/>
              </w:rPr>
            </w:pPr>
            <w:ins w:id="1520" w:author="Huawei" w:date="2020-04-09T20:45:00Z">
              <w:r w:rsidRPr="003745DF">
                <w:rPr>
                  <w:rFonts w:ascii="Arial" w:hAnsi="Arial" w:cs="Arial"/>
                  <w:b/>
                  <w:bCs/>
                  <w:sz w:val="18"/>
                  <w:szCs w:val="18"/>
                </w:rPr>
                <w:t>Frequency range of UL transmission bandwidth configuration, MHz</w:t>
              </w:r>
            </w:ins>
          </w:p>
        </w:tc>
        <w:tc>
          <w:tcPr>
            <w:tcW w:w="2796" w:type="dxa"/>
            <w:vMerge w:val="restart"/>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21" w:author="Huawei" w:date="2020-04-09T20:45:00Z"/>
                <w:rFonts w:ascii="Arial" w:hAnsi="Arial" w:cs="Arial"/>
                <w:b/>
                <w:bCs/>
                <w:sz w:val="18"/>
                <w:szCs w:val="18"/>
              </w:rPr>
            </w:pPr>
            <w:proofErr w:type="spellStart"/>
            <w:ins w:id="1522" w:author="Huawei" w:date="2020-04-09T20:45:00Z">
              <w:r w:rsidRPr="003745DF">
                <w:rPr>
                  <w:rFonts w:ascii="Arial" w:hAnsi="Arial" w:cs="Arial"/>
                  <w:b/>
                  <w:bCs/>
                  <w:sz w:val="18"/>
                  <w:szCs w:val="18"/>
                </w:rPr>
                <w:t>RB</w:t>
              </w:r>
              <w:r w:rsidRPr="003745DF">
                <w:rPr>
                  <w:rFonts w:ascii="Arial" w:hAnsi="Arial" w:cs="Arial"/>
                  <w:b/>
                  <w:bCs/>
                  <w:sz w:val="18"/>
                  <w:szCs w:val="18"/>
                  <w:vertAlign w:val="subscript"/>
                </w:rPr>
                <w:t>start</w:t>
              </w:r>
              <w:proofErr w:type="spellEnd"/>
              <w:r w:rsidRPr="003745DF">
                <w:rPr>
                  <w:rFonts w:ascii="Arial" w:hAnsi="Arial" w:cs="Arial"/>
                  <w:b/>
                  <w:bCs/>
                  <w:sz w:val="18"/>
                  <w:szCs w:val="18"/>
                </w:rPr>
                <w:t>*12*SCS</w:t>
              </w:r>
            </w:ins>
          </w:p>
          <w:p w:rsidR="007248A2" w:rsidRPr="003745DF" w:rsidRDefault="007248A2" w:rsidP="00C81126">
            <w:pPr>
              <w:spacing w:after="120"/>
              <w:jc w:val="center"/>
              <w:rPr>
                <w:ins w:id="1523" w:author="Huawei" w:date="2020-04-09T20:45:00Z"/>
                <w:rFonts w:ascii="Arial" w:hAnsi="Arial" w:cs="Arial"/>
                <w:b/>
                <w:bCs/>
                <w:sz w:val="18"/>
                <w:szCs w:val="18"/>
              </w:rPr>
            </w:pPr>
            <w:ins w:id="1524" w:author="Huawei" w:date="2020-04-09T20:45:00Z">
              <w:r w:rsidRPr="003745DF">
                <w:rPr>
                  <w:rFonts w:ascii="Arial" w:hAnsi="Arial" w:cs="Arial"/>
                  <w:b/>
                  <w:bCs/>
                  <w:sz w:val="18"/>
                  <w:szCs w:val="18"/>
                </w:rPr>
                <w:t>MHz</w:t>
              </w:r>
            </w:ins>
          </w:p>
        </w:tc>
        <w:tc>
          <w:tcPr>
            <w:tcW w:w="2796" w:type="dxa"/>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25" w:author="Huawei" w:date="2020-04-09T20:45:00Z"/>
                <w:rFonts w:ascii="Arial" w:hAnsi="Arial" w:cs="Arial"/>
                <w:bCs/>
                <w:sz w:val="18"/>
                <w:szCs w:val="18"/>
              </w:rPr>
            </w:pPr>
            <w:ins w:id="1526" w:author="Huawei" w:date="2020-04-09T20:45:00Z">
              <w:r w:rsidRPr="003745DF">
                <w:rPr>
                  <w:rFonts w:ascii="Arial" w:hAnsi="Arial" w:cs="Arial"/>
                  <w:bCs/>
                  <w:sz w:val="18"/>
                  <w:szCs w:val="18"/>
                </w:rPr>
                <w:t>S-SSB A-MPR (dB)</w:t>
              </w:r>
            </w:ins>
          </w:p>
        </w:tc>
      </w:tr>
      <w:tr w:rsidR="007248A2" w:rsidRPr="002F16F7" w:rsidTr="00C81126">
        <w:trPr>
          <w:trHeight w:val="383"/>
          <w:jc w:val="center"/>
          <w:ins w:id="1527"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28"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29" w:author="Huawei" w:date="2020-04-09T20:45:00Z"/>
                <w:rFonts w:ascii="Arial" w:hAnsi="Arial" w:cs="Arial"/>
                <w:bCs/>
                <w:sz w:val="18"/>
                <w:szCs w:val="18"/>
              </w:rPr>
            </w:pPr>
          </w:p>
        </w:tc>
        <w:tc>
          <w:tcPr>
            <w:tcW w:w="2796"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30" w:author="Huawei" w:date="2020-04-09T20:45:00Z"/>
                <w:rFonts w:ascii="Arial" w:hAnsi="Arial" w:cs="Arial"/>
                <w:bCs/>
                <w:sz w:val="18"/>
                <w:szCs w:val="18"/>
              </w:rPr>
            </w:pPr>
          </w:p>
        </w:tc>
        <w:tc>
          <w:tcPr>
            <w:tcW w:w="2796" w:type="dxa"/>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31" w:author="Huawei" w:date="2020-04-09T20:45:00Z"/>
                <w:rFonts w:ascii="Arial" w:hAnsi="Arial" w:cs="Arial"/>
                <w:bCs/>
                <w:sz w:val="18"/>
                <w:szCs w:val="18"/>
              </w:rPr>
            </w:pPr>
            <w:ins w:id="1532" w:author="Huawei" w:date="2020-04-09T20:45:00Z">
              <w:r w:rsidRPr="003745DF">
                <w:rPr>
                  <w:rFonts w:ascii="Arial" w:hAnsi="Arial" w:cs="Arial"/>
                  <w:bCs/>
                  <w:sz w:val="18"/>
                  <w:szCs w:val="18"/>
                </w:rPr>
                <w:t>Outer/Inner</w:t>
              </w:r>
            </w:ins>
          </w:p>
        </w:tc>
      </w:tr>
      <w:tr w:rsidR="007248A2" w:rsidRPr="002F16F7" w:rsidTr="00C81126">
        <w:trPr>
          <w:jc w:val="center"/>
          <w:ins w:id="1533" w:author="Huawei" w:date="2020-04-09T20:45:00Z"/>
        </w:trPr>
        <w:tc>
          <w:tcPr>
            <w:tcW w:w="1398" w:type="dxa"/>
            <w:vMerge w:val="restart"/>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34" w:author="Huawei" w:date="2020-04-09T20:45:00Z"/>
                <w:rFonts w:ascii="Arial" w:hAnsi="Arial" w:cs="Arial"/>
                <w:bCs/>
                <w:sz w:val="18"/>
                <w:szCs w:val="18"/>
              </w:rPr>
            </w:pPr>
            <w:ins w:id="1535" w:author="Huawei" w:date="2020-04-09T20:45:00Z">
              <w:r w:rsidRPr="003745DF">
                <w:rPr>
                  <w:rFonts w:ascii="Arial" w:hAnsi="Arial" w:cs="Arial"/>
                  <w:bCs/>
                  <w:sz w:val="18"/>
                  <w:szCs w:val="18"/>
                </w:rPr>
                <w:t>40</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36" w:author="Huawei" w:date="2020-04-09T20:45:00Z"/>
                <w:rFonts w:ascii="Arial" w:hAnsi="Arial" w:cs="Arial"/>
                <w:bCs/>
                <w:sz w:val="18"/>
                <w:szCs w:val="18"/>
              </w:rPr>
            </w:pPr>
            <w:ins w:id="1537" w:author="Huawei" w:date="2020-04-09T20:45:00Z">
              <w:r w:rsidRPr="003745DF">
                <w:rPr>
                  <w:rFonts w:ascii="Arial" w:hAnsi="Arial" w:cs="Arial"/>
                  <w:bCs/>
                  <w:sz w:val="18"/>
                  <w:szCs w:val="18"/>
                </w:rPr>
                <w:t>5865~5905</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38" w:author="Huawei" w:date="2020-04-09T20:45:00Z"/>
                <w:rFonts w:ascii="Arial" w:hAnsi="Arial" w:cs="Arial"/>
                <w:bCs/>
                <w:sz w:val="18"/>
                <w:szCs w:val="18"/>
              </w:rPr>
            </w:pPr>
            <w:ins w:id="1539" w:author="Huawei" w:date="2020-04-09T20:45:00Z">
              <w:r w:rsidRPr="003745DF">
                <w:rPr>
                  <w:rFonts w:ascii="Arial" w:hAnsi="Arial" w:cs="Arial"/>
                  <w:sz w:val="18"/>
                  <w:szCs w:val="18"/>
                </w:rPr>
                <w:t>≤ 5.94</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40" w:author="Huawei" w:date="2020-04-09T20:45:00Z"/>
                <w:rFonts w:ascii="Arial" w:hAnsi="Arial" w:cs="Arial"/>
                <w:bCs/>
                <w:sz w:val="18"/>
                <w:szCs w:val="18"/>
                <w:lang w:eastAsia="zh-CN"/>
              </w:rPr>
            </w:pPr>
            <w:ins w:id="1541" w:author="Huawei" w:date="2020-04-09T20:45:00Z">
              <w:r w:rsidRPr="003745DF">
                <w:rPr>
                  <w:rFonts w:ascii="Arial" w:hAnsi="Arial" w:cs="Arial"/>
                  <w:bCs/>
                  <w:sz w:val="18"/>
                  <w:szCs w:val="18"/>
                  <w:lang w:eastAsia="zh-CN"/>
                </w:rPr>
                <w:t>15</w:t>
              </w:r>
            </w:ins>
          </w:p>
        </w:tc>
      </w:tr>
      <w:tr w:rsidR="007248A2" w:rsidRPr="002F16F7" w:rsidTr="00C81126">
        <w:trPr>
          <w:jc w:val="center"/>
          <w:ins w:id="1542"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43"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44"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45" w:author="Huawei" w:date="2020-04-09T20:45:00Z"/>
                <w:rFonts w:ascii="Arial" w:hAnsi="Arial" w:cs="Arial"/>
                <w:sz w:val="18"/>
                <w:szCs w:val="18"/>
              </w:rPr>
            </w:pPr>
            <w:ins w:id="1546" w:author="Huawei" w:date="2020-04-09T20:45:00Z">
              <w:r w:rsidRPr="003745DF">
                <w:rPr>
                  <w:rFonts w:ascii="Arial" w:hAnsi="Arial" w:cs="Arial"/>
                  <w:sz w:val="18"/>
                  <w:szCs w:val="18"/>
                </w:rPr>
                <w:t>&gt; 5.94 &amp;&amp; ≤ 9</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47" w:author="Huawei" w:date="2020-04-09T20:45:00Z"/>
                <w:rFonts w:ascii="Arial" w:hAnsi="Arial" w:cs="Arial"/>
                <w:bCs/>
                <w:sz w:val="18"/>
                <w:szCs w:val="18"/>
                <w:lang w:eastAsia="zh-CN"/>
              </w:rPr>
            </w:pPr>
            <w:ins w:id="1548" w:author="Huawei" w:date="2020-04-09T20:45:00Z">
              <w:r w:rsidRPr="003745DF">
                <w:rPr>
                  <w:rFonts w:ascii="Arial" w:hAnsi="Arial" w:cs="Arial"/>
                  <w:bCs/>
                  <w:sz w:val="18"/>
                  <w:szCs w:val="18"/>
                  <w:lang w:eastAsia="zh-CN"/>
                </w:rPr>
                <w:t>9.5</w:t>
              </w:r>
            </w:ins>
          </w:p>
        </w:tc>
      </w:tr>
      <w:tr w:rsidR="007248A2" w:rsidRPr="002F16F7" w:rsidTr="00C81126">
        <w:trPr>
          <w:jc w:val="center"/>
          <w:ins w:id="1549"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0"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1"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2" w:author="Huawei" w:date="2020-04-09T20:45:00Z"/>
                <w:rFonts w:ascii="Arial" w:hAnsi="Arial" w:cs="Arial"/>
                <w:sz w:val="18"/>
                <w:szCs w:val="18"/>
              </w:rPr>
            </w:pPr>
            <w:ins w:id="1553" w:author="Huawei" w:date="2020-04-09T20:45:00Z">
              <w:r w:rsidRPr="003745DF">
                <w:rPr>
                  <w:rFonts w:ascii="Arial" w:hAnsi="Arial" w:cs="Arial"/>
                  <w:sz w:val="18"/>
                  <w:szCs w:val="18"/>
                </w:rPr>
                <w:t>&gt; 9 &amp;&amp; ≤ 12.6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4" w:author="Huawei" w:date="2020-04-09T20:45:00Z"/>
                <w:rFonts w:ascii="Arial" w:hAnsi="Arial" w:cs="Arial"/>
                <w:bCs/>
                <w:sz w:val="18"/>
                <w:szCs w:val="18"/>
                <w:lang w:eastAsia="zh-CN"/>
              </w:rPr>
            </w:pPr>
            <w:ins w:id="1555" w:author="Huawei" w:date="2020-04-09T20:45:00Z">
              <w:r w:rsidRPr="003745DF">
                <w:rPr>
                  <w:rFonts w:ascii="Arial" w:hAnsi="Arial" w:cs="Arial"/>
                  <w:bCs/>
                  <w:sz w:val="18"/>
                  <w:szCs w:val="18"/>
                  <w:lang w:eastAsia="zh-CN"/>
                </w:rPr>
                <w:t>5.5</w:t>
              </w:r>
            </w:ins>
          </w:p>
        </w:tc>
      </w:tr>
      <w:tr w:rsidR="007248A2" w:rsidRPr="002F16F7" w:rsidTr="00C81126">
        <w:trPr>
          <w:jc w:val="center"/>
          <w:ins w:id="1556"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7"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8"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59" w:author="Huawei" w:date="2020-04-09T20:45:00Z"/>
                <w:rFonts w:ascii="Arial" w:hAnsi="Arial" w:cs="Arial"/>
                <w:sz w:val="18"/>
                <w:szCs w:val="18"/>
              </w:rPr>
            </w:pPr>
            <w:ins w:id="1560" w:author="Huawei" w:date="2020-04-09T20:45:00Z">
              <w:r w:rsidRPr="003745DF">
                <w:rPr>
                  <w:rFonts w:ascii="Arial" w:hAnsi="Arial" w:cs="Arial"/>
                  <w:sz w:val="18"/>
                  <w:szCs w:val="18"/>
                </w:rPr>
                <w:t>&gt;12.6 &amp;&amp; &lt; 24.48</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61" w:author="Huawei" w:date="2020-04-09T20:45:00Z"/>
                <w:rFonts w:ascii="Arial" w:hAnsi="Arial" w:cs="Arial"/>
                <w:bCs/>
                <w:sz w:val="18"/>
                <w:szCs w:val="18"/>
                <w:lang w:eastAsia="zh-CN"/>
              </w:rPr>
            </w:pPr>
            <w:ins w:id="1562" w:author="Huawei" w:date="2020-04-09T20:45:00Z">
              <w:r w:rsidRPr="003745DF">
                <w:rPr>
                  <w:rFonts w:ascii="Arial" w:hAnsi="Arial" w:cs="Arial"/>
                  <w:bCs/>
                  <w:sz w:val="18"/>
                  <w:szCs w:val="18"/>
                  <w:lang w:eastAsia="zh-CN"/>
                </w:rPr>
                <w:t>2</w:t>
              </w:r>
            </w:ins>
          </w:p>
        </w:tc>
      </w:tr>
      <w:tr w:rsidR="007248A2" w:rsidRPr="002F16F7" w:rsidTr="00C81126">
        <w:trPr>
          <w:jc w:val="center"/>
          <w:ins w:id="1563"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64"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65"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66" w:author="Huawei" w:date="2020-04-09T20:45:00Z"/>
                <w:rFonts w:ascii="Arial" w:hAnsi="Arial" w:cs="Arial"/>
                <w:sz w:val="18"/>
                <w:szCs w:val="18"/>
              </w:rPr>
            </w:pPr>
            <w:ins w:id="1567" w:author="Huawei" w:date="2020-04-09T20:45:00Z">
              <w:r w:rsidRPr="003745DF">
                <w:rPr>
                  <w:rFonts w:ascii="Arial" w:hAnsi="Arial" w:cs="Arial"/>
                  <w:sz w:val="18"/>
                  <w:szCs w:val="18"/>
                </w:rPr>
                <w:t>≥ 24.48&amp;&amp; &lt; 27.36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68" w:author="Huawei" w:date="2020-04-09T20:45:00Z"/>
                <w:rFonts w:ascii="Arial" w:hAnsi="Arial" w:cs="Arial"/>
                <w:bCs/>
                <w:sz w:val="18"/>
                <w:szCs w:val="18"/>
                <w:lang w:eastAsia="zh-CN"/>
              </w:rPr>
            </w:pPr>
            <w:ins w:id="1569" w:author="Huawei" w:date="2020-04-09T20:45:00Z">
              <w:r w:rsidRPr="003745DF">
                <w:rPr>
                  <w:rFonts w:ascii="Arial" w:hAnsi="Arial" w:cs="Arial"/>
                  <w:bCs/>
                  <w:sz w:val="18"/>
                  <w:szCs w:val="18"/>
                  <w:lang w:eastAsia="zh-CN"/>
                </w:rPr>
                <w:t>5.5</w:t>
              </w:r>
            </w:ins>
          </w:p>
        </w:tc>
      </w:tr>
      <w:tr w:rsidR="007248A2" w:rsidRPr="002F16F7" w:rsidTr="00C81126">
        <w:trPr>
          <w:jc w:val="center"/>
          <w:ins w:id="1570" w:author="Huawei" w:date="2020-04-09T20:45:00Z"/>
        </w:trPr>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1" w:author="Huawei" w:date="2020-04-09T20:45: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2"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3" w:author="Huawei" w:date="2020-04-09T20:45:00Z"/>
                <w:rFonts w:ascii="Arial" w:hAnsi="Arial" w:cs="Arial"/>
                <w:sz w:val="18"/>
                <w:szCs w:val="18"/>
              </w:rPr>
            </w:pPr>
            <w:ins w:id="1574" w:author="Huawei" w:date="2020-04-09T20:45:00Z">
              <w:r w:rsidRPr="003745DF">
                <w:rPr>
                  <w:rFonts w:ascii="Arial" w:hAnsi="Arial" w:cs="Arial"/>
                  <w:sz w:val="18"/>
                  <w:szCs w:val="18"/>
                </w:rPr>
                <w:t>≥ 27.36&amp;&amp; &lt;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5" w:author="Huawei" w:date="2020-04-09T20:45:00Z"/>
                <w:rFonts w:ascii="Arial" w:hAnsi="Arial" w:cs="Arial"/>
                <w:bCs/>
                <w:sz w:val="18"/>
                <w:szCs w:val="18"/>
                <w:lang w:eastAsia="zh-CN"/>
              </w:rPr>
            </w:pPr>
            <w:ins w:id="1576" w:author="Huawei" w:date="2020-04-09T20:45:00Z">
              <w:r w:rsidRPr="003745DF">
                <w:rPr>
                  <w:rFonts w:ascii="Arial" w:hAnsi="Arial" w:cs="Arial"/>
                  <w:bCs/>
                  <w:sz w:val="18"/>
                  <w:szCs w:val="18"/>
                  <w:lang w:eastAsia="zh-CN"/>
                </w:rPr>
                <w:t>9.5</w:t>
              </w:r>
            </w:ins>
          </w:p>
        </w:tc>
      </w:tr>
      <w:tr w:rsidR="007248A2" w:rsidRPr="002F16F7" w:rsidTr="00C81126">
        <w:trPr>
          <w:jc w:val="center"/>
          <w:ins w:id="1577" w:author="Huawei" w:date="2020-04-09T20:45:00Z"/>
        </w:trPr>
        <w:tc>
          <w:tcPr>
            <w:tcW w:w="1398" w:type="dxa"/>
            <w:vMerge/>
            <w:tcBorders>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8" w:author="Huawei" w:date="2020-04-09T20:45:00Z"/>
                <w:rFonts w:ascii="Arial" w:hAnsi="Arial" w:cs="Arial"/>
                <w:bCs/>
                <w:sz w:val="18"/>
                <w:szCs w:val="18"/>
              </w:rPr>
            </w:pPr>
          </w:p>
        </w:tc>
        <w:tc>
          <w:tcPr>
            <w:tcW w:w="1398" w:type="dxa"/>
            <w:vMerge/>
            <w:tcBorders>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79"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80" w:author="Huawei" w:date="2020-04-09T20:45:00Z"/>
                <w:rFonts w:ascii="Arial" w:hAnsi="Arial" w:cs="Arial"/>
                <w:sz w:val="18"/>
                <w:szCs w:val="18"/>
              </w:rPr>
            </w:pPr>
            <w:ins w:id="1581" w:author="Huawei" w:date="2020-04-09T20:45:00Z">
              <w:r w:rsidRPr="003745DF">
                <w:rPr>
                  <w:rFonts w:ascii="Arial" w:hAnsi="Arial" w:cs="Arial"/>
                  <w:sz w:val="18"/>
                  <w:szCs w:val="18"/>
                </w:rPr>
                <w: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3745DF" w:rsidRDefault="007248A2" w:rsidP="00C81126">
            <w:pPr>
              <w:spacing w:after="120"/>
              <w:jc w:val="center"/>
              <w:rPr>
                <w:ins w:id="1582" w:author="Huawei" w:date="2020-04-09T20:45:00Z"/>
                <w:rFonts w:ascii="Arial" w:hAnsi="Arial" w:cs="Arial"/>
                <w:bCs/>
                <w:sz w:val="18"/>
                <w:szCs w:val="18"/>
                <w:lang w:eastAsia="zh-CN"/>
              </w:rPr>
            </w:pPr>
            <w:ins w:id="1583" w:author="Huawei" w:date="2020-04-09T20:45:00Z">
              <w:r w:rsidRPr="003745DF">
                <w:rPr>
                  <w:rFonts w:ascii="Arial" w:hAnsi="Arial" w:cs="Arial"/>
                  <w:bCs/>
                  <w:sz w:val="18"/>
                  <w:szCs w:val="18"/>
                  <w:lang w:eastAsia="zh-CN"/>
                </w:rPr>
                <w:t>15</w:t>
              </w:r>
            </w:ins>
          </w:p>
        </w:tc>
      </w:tr>
    </w:tbl>
    <w:p w:rsidR="007248A2" w:rsidRPr="00030993" w:rsidRDefault="007248A2" w:rsidP="007248A2">
      <w:pPr>
        <w:spacing w:after="0"/>
        <w:rPr>
          <w:ins w:id="1584" w:author="Huawei" w:date="2020-04-07T14:28:00Z"/>
        </w:rPr>
      </w:pPr>
    </w:p>
    <w:p w:rsidR="007248A2" w:rsidRDefault="007248A2" w:rsidP="007248A2">
      <w:pPr>
        <w:pStyle w:val="TH"/>
        <w:rPr>
          <w:ins w:id="1585" w:author="Huawei" w:date="2020-04-07T14:28:00Z"/>
        </w:rPr>
      </w:pPr>
      <w:ins w:id="1586" w:author="Huawei" w:date="2020-04-07T14:28:00Z">
        <w:r>
          <w:t xml:space="preserve">Table </w:t>
        </w:r>
      </w:ins>
      <w:ins w:id="1587" w:author="Huawei" w:date="2020-04-03T17:58:00Z">
        <w:r>
          <w:t>8.1.3.3</w:t>
        </w:r>
      </w:ins>
      <w:ins w:id="1588" w:author="Huawei" w:date="2020-04-07T14:28:00Z">
        <w:r>
          <w:t>-4</w:t>
        </w:r>
        <w:r w:rsidRPr="00414DAE">
          <w:t>:</w:t>
        </w:r>
        <w:r>
          <w:t xml:space="preserve"> A-MPR for PC3 NR V2X UE </w:t>
        </w:r>
        <w:r w:rsidRPr="00E052F6">
          <w:t>(</w:t>
        </w:r>
        <w:r>
          <w:t>PSFCH</w:t>
        </w:r>
        <w:r w:rsidRPr="00E052F6">
          <w:t>)</w:t>
        </w:r>
      </w:ins>
    </w:p>
    <w:tbl>
      <w:tblPr>
        <w:tblW w:w="6990" w:type="dxa"/>
        <w:jc w:val="center"/>
        <w:tblCellMar>
          <w:left w:w="0" w:type="dxa"/>
          <w:right w:w="0" w:type="dxa"/>
        </w:tblCellMar>
        <w:tblLook w:val="01E0" w:firstRow="1" w:lastRow="1" w:firstColumn="1" w:lastColumn="1" w:noHBand="0" w:noVBand="0"/>
      </w:tblPr>
      <w:tblGrid>
        <w:gridCol w:w="1398"/>
        <w:gridCol w:w="1398"/>
        <w:gridCol w:w="4194"/>
      </w:tblGrid>
      <w:tr w:rsidR="007248A2" w:rsidRPr="00DE5FEC" w:rsidTr="00C81126">
        <w:trPr>
          <w:jc w:val="center"/>
          <w:ins w:id="1589" w:author="Huawei" w:date="2020-04-07T14:28:00Z"/>
        </w:trPr>
        <w:tc>
          <w:tcPr>
            <w:tcW w:w="1398" w:type="dxa"/>
            <w:tcBorders>
              <w:top w:val="single" w:sz="8" w:space="0" w:color="000000"/>
              <w:left w:val="single" w:sz="8" w:space="0" w:color="000000"/>
              <w:right w:val="single" w:sz="8" w:space="0" w:color="000000"/>
            </w:tcBorders>
            <w:shd w:val="clear" w:color="auto" w:fill="FFFFFF"/>
            <w:vAlign w:val="center"/>
          </w:tcPr>
          <w:p w:rsidR="007248A2" w:rsidRPr="00DE5FEC" w:rsidRDefault="007248A2" w:rsidP="00C81126">
            <w:pPr>
              <w:spacing w:after="120"/>
              <w:jc w:val="center"/>
              <w:rPr>
                <w:ins w:id="1590" w:author="Huawei" w:date="2020-04-07T14:28:00Z"/>
                <w:rFonts w:ascii="Arial" w:hAnsi="Arial" w:cs="Arial"/>
                <w:sz w:val="18"/>
                <w:szCs w:val="18"/>
              </w:rPr>
            </w:pPr>
            <w:ins w:id="1591" w:author="Huawei" w:date="2020-04-07T14:28:00Z">
              <w:r w:rsidRPr="00DE5FEC">
                <w:rPr>
                  <w:rFonts w:ascii="Arial" w:hAnsi="Arial" w:cs="Arial"/>
                  <w:b/>
                  <w:bCs/>
                  <w:sz w:val="18"/>
                  <w:szCs w:val="18"/>
                </w:rPr>
                <w:t>Channel Bandwidth, MHz</w:t>
              </w:r>
            </w:ins>
          </w:p>
        </w:tc>
        <w:tc>
          <w:tcPr>
            <w:tcW w:w="1398" w:type="dxa"/>
            <w:tcBorders>
              <w:top w:val="single" w:sz="8" w:space="0" w:color="000000"/>
              <w:left w:val="single" w:sz="8" w:space="0" w:color="000000"/>
              <w:right w:val="single" w:sz="8" w:space="0" w:color="000000"/>
            </w:tcBorders>
            <w:shd w:val="clear" w:color="auto" w:fill="FFFFFF"/>
            <w:vAlign w:val="center"/>
          </w:tcPr>
          <w:p w:rsidR="007248A2" w:rsidRPr="00DE5FEC" w:rsidRDefault="007248A2" w:rsidP="00C81126">
            <w:pPr>
              <w:spacing w:after="120"/>
              <w:jc w:val="center"/>
              <w:rPr>
                <w:ins w:id="1592" w:author="Huawei" w:date="2020-04-07T14:28:00Z"/>
                <w:rFonts w:ascii="Arial" w:hAnsi="Arial" w:cs="Arial"/>
                <w:sz w:val="18"/>
                <w:szCs w:val="18"/>
              </w:rPr>
            </w:pPr>
            <w:ins w:id="1593" w:author="Huawei" w:date="2020-04-07T14:28:00Z">
              <w:r w:rsidRPr="00DE5FEC">
                <w:rPr>
                  <w:rFonts w:ascii="Arial" w:hAnsi="Arial" w:cs="Arial"/>
                  <w:b/>
                  <w:bCs/>
                  <w:sz w:val="18"/>
                  <w:szCs w:val="18"/>
                </w:rPr>
                <w:t>Frequency range of UL transmission bandwidth configuration, MHz</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594" w:author="Huawei" w:date="2020-04-07T14:28:00Z"/>
                <w:rFonts w:ascii="Arial" w:hAnsi="Arial" w:cs="Arial"/>
                <w:sz w:val="18"/>
                <w:szCs w:val="18"/>
                <w:lang w:eastAsia="zh-CN"/>
              </w:rPr>
            </w:pPr>
            <w:ins w:id="1595" w:author="Huawei" w:date="2020-04-07T14:28:00Z">
              <w:r w:rsidRPr="00DE5FEC">
                <w:rPr>
                  <w:rFonts w:ascii="Arial" w:hAnsi="Arial" w:cs="Arial"/>
                  <w:sz w:val="18"/>
                  <w:szCs w:val="18"/>
                  <w:lang w:eastAsia="zh-CN"/>
                </w:rPr>
                <w:t xml:space="preserve">PSFCH </w:t>
              </w:r>
              <w:r w:rsidRPr="00DE5FEC">
                <w:rPr>
                  <w:rFonts w:ascii="Arial" w:hAnsi="Arial" w:cs="Arial"/>
                  <w:bCs/>
                  <w:sz w:val="18"/>
                  <w:szCs w:val="18"/>
                </w:rPr>
                <w:t xml:space="preserve">A-MPR </w:t>
              </w:r>
            </w:ins>
            <w:ins w:id="1596" w:author="Huawei" w:date="2020-04-07T15:17:00Z">
              <w:r w:rsidRPr="00DE5FEC">
                <w:rPr>
                  <w:rFonts w:ascii="Arial" w:hAnsi="Arial" w:cs="Arial"/>
                  <w:bCs/>
                  <w:sz w:val="18"/>
                  <w:szCs w:val="18"/>
                </w:rPr>
                <w:t>(</w:t>
              </w:r>
            </w:ins>
            <w:ins w:id="1597" w:author="Huawei" w:date="2020-04-07T14:28:00Z">
              <w:r w:rsidRPr="00DE5FEC">
                <w:rPr>
                  <w:rFonts w:ascii="Arial" w:hAnsi="Arial" w:cs="Arial"/>
                  <w:bCs/>
                  <w:sz w:val="18"/>
                  <w:szCs w:val="18"/>
                </w:rPr>
                <w:t>dB</w:t>
              </w:r>
            </w:ins>
            <w:ins w:id="1598" w:author="Huawei" w:date="2020-04-07T15:17:00Z">
              <w:r w:rsidRPr="00DE5FEC">
                <w:rPr>
                  <w:rFonts w:ascii="Arial" w:hAnsi="Arial" w:cs="Arial"/>
                  <w:bCs/>
                  <w:sz w:val="18"/>
                  <w:szCs w:val="18"/>
                </w:rPr>
                <w:t>)</w:t>
              </w:r>
            </w:ins>
          </w:p>
        </w:tc>
      </w:tr>
      <w:tr w:rsidR="007248A2" w:rsidRPr="00DE5FEC" w:rsidTr="00C81126">
        <w:trPr>
          <w:jc w:val="center"/>
          <w:ins w:id="1599" w:author="Huawei" w:date="2020-04-07T14:28:00Z"/>
        </w:trPr>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DE5FEC" w:rsidRDefault="007248A2" w:rsidP="00C81126">
            <w:pPr>
              <w:spacing w:after="120"/>
              <w:jc w:val="center"/>
              <w:rPr>
                <w:ins w:id="1600" w:author="Huawei" w:date="2020-04-07T14:28:00Z"/>
                <w:rFonts w:ascii="Arial" w:hAnsi="Arial" w:cs="Arial"/>
                <w:sz w:val="18"/>
                <w:szCs w:val="18"/>
                <w:lang w:eastAsia="zh-CN"/>
              </w:rPr>
            </w:pPr>
            <w:ins w:id="1601" w:author="Huawei" w:date="2020-04-07T14:28:00Z">
              <w:r w:rsidRPr="00DE5FEC">
                <w:rPr>
                  <w:rFonts w:ascii="Arial" w:hAnsi="Arial" w:cs="Arial"/>
                  <w:sz w:val="18"/>
                  <w:szCs w:val="18"/>
                  <w:lang w:eastAsia="zh-CN"/>
                </w:rPr>
                <w:t>40</w:t>
              </w:r>
            </w:ins>
          </w:p>
        </w:tc>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248A2" w:rsidRPr="00DE5FEC" w:rsidRDefault="007248A2" w:rsidP="00C81126">
            <w:pPr>
              <w:spacing w:after="120"/>
              <w:jc w:val="center"/>
              <w:rPr>
                <w:ins w:id="1602" w:author="Huawei" w:date="2020-04-07T14:28:00Z"/>
                <w:rFonts w:ascii="Arial" w:hAnsi="Arial" w:cs="Arial"/>
                <w:sz w:val="18"/>
                <w:szCs w:val="18"/>
              </w:rPr>
            </w:pPr>
            <w:ins w:id="1603" w:author="Huawei" w:date="2020-04-07T14:28:00Z">
              <w:r w:rsidRPr="00DE5FEC">
                <w:rPr>
                  <w:rFonts w:ascii="Arial" w:hAnsi="Arial" w:cs="Arial"/>
                  <w:bCs/>
                  <w:sz w:val="18"/>
                  <w:szCs w:val="18"/>
                </w:rPr>
                <w:t>5865~5905</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7248A2" w:rsidRPr="00DE5FEC" w:rsidRDefault="007248A2" w:rsidP="00C81126">
            <w:pPr>
              <w:spacing w:after="120"/>
              <w:jc w:val="center"/>
              <w:rPr>
                <w:ins w:id="1604" w:author="Huawei" w:date="2020-04-07T14:28:00Z"/>
                <w:rFonts w:ascii="Arial" w:hAnsi="Arial" w:cs="Arial"/>
                <w:sz w:val="18"/>
                <w:szCs w:val="18"/>
                <w:lang w:eastAsia="zh-CN"/>
              </w:rPr>
            </w:pPr>
            <w:ins w:id="1605" w:author="Huawei" w:date="2020-04-07T15:01:00Z">
              <w:r w:rsidRPr="00DE5FEC">
                <w:rPr>
                  <w:rFonts w:ascii="Arial" w:hAnsi="Arial" w:cs="Arial"/>
                  <w:sz w:val="18"/>
                  <w:szCs w:val="18"/>
                  <w:lang w:eastAsia="zh-CN"/>
                </w:rPr>
                <w:t>[</w:t>
              </w:r>
            </w:ins>
            <w:ins w:id="1606" w:author="Huawei" w:date="2020-04-07T14:28:00Z">
              <w:r w:rsidRPr="00DE5FEC">
                <w:rPr>
                  <w:rFonts w:ascii="Arial" w:hAnsi="Arial" w:cs="Arial"/>
                  <w:sz w:val="18"/>
                  <w:szCs w:val="18"/>
                  <w:lang w:eastAsia="zh-CN"/>
                </w:rPr>
                <w:t>23.5</w:t>
              </w:r>
            </w:ins>
            <w:ins w:id="1607" w:author="Huawei" w:date="2020-04-07T15:01:00Z">
              <w:r w:rsidRPr="00DE5FEC">
                <w:rPr>
                  <w:rFonts w:ascii="Arial" w:hAnsi="Arial" w:cs="Arial"/>
                  <w:sz w:val="18"/>
                  <w:szCs w:val="18"/>
                  <w:lang w:eastAsia="zh-CN"/>
                </w:rPr>
                <w:t>]</w:t>
              </w:r>
            </w:ins>
          </w:p>
        </w:tc>
      </w:tr>
    </w:tbl>
    <w:p w:rsidR="007248A2" w:rsidRDefault="007248A2" w:rsidP="007248A2">
      <w:pPr>
        <w:pStyle w:val="TH"/>
        <w:rPr>
          <w:rFonts w:eastAsia="Symbol"/>
          <w:lang w:eastAsia="zh-CN"/>
        </w:rPr>
      </w:pPr>
    </w:p>
    <w:p w:rsidR="007248A2" w:rsidRPr="00B67B04" w:rsidRDefault="007248A2" w:rsidP="007248A2">
      <w:pPr>
        <w:pStyle w:val="TH"/>
        <w:rPr>
          <w:rFonts w:eastAsia="Symbol"/>
          <w:lang w:eastAsia="zh-CN"/>
        </w:rPr>
      </w:pPr>
      <w:ins w:id="1608" w:author="Huawei" w:date="2020-04-03T17:26:00Z">
        <w:r w:rsidRPr="00B67B04">
          <w:rPr>
            <w:rFonts w:eastAsia="Symbol"/>
            <w:lang w:eastAsia="zh-CN"/>
          </w:rPr>
          <w:t>Table 8.1.3.</w:t>
        </w:r>
      </w:ins>
      <w:ins w:id="1609" w:author="Huawei" w:date="2020-04-09T21:28:00Z">
        <w:r>
          <w:rPr>
            <w:rFonts w:eastAsia="Symbol"/>
            <w:lang w:eastAsia="zh-CN"/>
          </w:rPr>
          <w:t>3</w:t>
        </w:r>
      </w:ins>
      <w:ins w:id="1610" w:author="Huawei" w:date="2020-04-03T17:26:00Z">
        <w:r w:rsidRPr="00B67B04">
          <w:rPr>
            <w:rFonts w:eastAsia="Symbol"/>
            <w:lang w:eastAsia="zh-CN"/>
          </w:rPr>
          <w:t>-</w:t>
        </w:r>
      </w:ins>
      <w:ins w:id="1611" w:author="Huawei" w:date="2020-04-09T21:26:00Z">
        <w:r>
          <w:rPr>
            <w:rFonts w:eastAsia="Symbol"/>
            <w:lang w:eastAsia="zh-CN"/>
          </w:rPr>
          <w:t>5</w:t>
        </w:r>
      </w:ins>
      <w:ins w:id="1612" w:author="Huawei" w:date="2020-04-03T17:26:00Z">
        <w:r w:rsidRPr="00B67B04">
          <w:rPr>
            <w:rFonts w:eastAsia="Symbol"/>
            <w:lang w:eastAsia="zh-CN"/>
          </w:rPr>
          <w:t>: A-MPR</w:t>
        </w:r>
      </w:ins>
      <w:ins w:id="1613" w:author="Huawei" w:date="2020-04-03T17:29:00Z">
        <w:r w:rsidRPr="00B67B04">
          <w:rPr>
            <w:rFonts w:eastAsia="Symbol"/>
            <w:lang w:eastAsia="zh-CN"/>
          </w:rPr>
          <w:t xml:space="preserve"> regions</w:t>
        </w:r>
      </w:ins>
      <w:ins w:id="1614" w:author="Huawei" w:date="2020-04-03T17:26:00Z">
        <w:r w:rsidRPr="00B67B04">
          <w:rPr>
            <w:rFonts w:eastAsia="Symbol"/>
            <w:lang w:eastAsia="zh-CN"/>
          </w:rPr>
          <w:t xml:space="preserve"> for </w:t>
        </w:r>
      </w:ins>
      <w:ins w:id="1615" w:author="Huawei" w:date="2020-04-03T17:27:00Z">
        <w:r w:rsidRPr="00B67B04">
          <w:rPr>
            <w:rFonts w:eastAsia="Symbol"/>
            <w:lang w:eastAsia="zh-CN"/>
          </w:rPr>
          <w:t>P</w:t>
        </w:r>
      </w:ins>
      <w:ins w:id="1616" w:author="Huawei" w:date="2020-04-03T17:28:00Z">
        <w:r w:rsidRPr="00B67B04">
          <w:rPr>
            <w:rFonts w:eastAsia="Symbol"/>
            <w:lang w:eastAsia="zh-CN"/>
          </w:rPr>
          <w:t>C</w:t>
        </w:r>
      </w:ins>
      <w:ins w:id="1617" w:author="Huawei" w:date="2020-04-09T21:26:00Z">
        <w:r>
          <w:rPr>
            <w:rFonts w:eastAsia="Symbol"/>
            <w:lang w:eastAsia="zh-CN"/>
          </w:rPr>
          <w:t>2</w:t>
        </w:r>
      </w:ins>
      <w:ins w:id="1618" w:author="Huawei" w:date="2020-04-03T17:28:00Z">
        <w:r w:rsidRPr="00B67B04">
          <w:rPr>
            <w:rFonts w:eastAsia="Symbol"/>
            <w:lang w:eastAsia="zh-CN"/>
          </w:rPr>
          <w:t xml:space="preserve"> NR V2X UE</w:t>
        </w:r>
      </w:ins>
      <w:ins w:id="1619" w:author="Huawei" w:date="2020-04-03T17:27:00Z">
        <w:r w:rsidRPr="00B67B04">
          <w:rPr>
            <w:rFonts w:eastAsia="Symbol"/>
            <w:lang w:eastAsia="zh-CN"/>
          </w:rPr>
          <w:t xml:space="preserve"> (Contiguous PSCCH and PSSCH transmission)</w:t>
        </w:r>
      </w:ins>
    </w:p>
    <w:tbl>
      <w:tblPr>
        <w:tblW w:w="9900" w:type="dxa"/>
        <w:jc w:val="center"/>
        <w:tblCellMar>
          <w:left w:w="0" w:type="dxa"/>
          <w:right w:w="0" w:type="dxa"/>
        </w:tblCellMar>
        <w:tblLook w:val="01E0" w:firstRow="1" w:lastRow="1" w:firstColumn="1" w:lastColumn="1" w:noHBand="0" w:noVBand="0"/>
      </w:tblPr>
      <w:tblGrid>
        <w:gridCol w:w="1437"/>
        <w:gridCol w:w="1894"/>
        <w:gridCol w:w="2613"/>
        <w:gridCol w:w="2605"/>
        <w:gridCol w:w="1351"/>
      </w:tblGrid>
      <w:tr w:rsidR="007248A2" w:rsidRPr="00DE5FEC" w:rsidTr="00C81126">
        <w:trPr>
          <w:trHeight w:val="185"/>
          <w:jc w:val="center"/>
          <w:ins w:id="1620" w:author="Huawei" w:date="2020-04-09T21:29:00Z"/>
        </w:trPr>
        <w:tc>
          <w:tcPr>
            <w:tcW w:w="14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21" w:author="Huawei" w:date="2020-04-09T21:29:00Z"/>
                <w:rFonts w:ascii="Arial" w:eastAsia="Batang" w:hAnsi="Arial" w:cs="Arial"/>
                <w:sz w:val="18"/>
                <w:szCs w:val="18"/>
                <w:lang w:val="en-US" w:eastAsia="ko-KR"/>
              </w:rPr>
            </w:pPr>
            <w:ins w:id="1622" w:author="Huawei" w:date="2020-04-09T21:29:00Z">
              <w:r w:rsidRPr="00DE5FEC">
                <w:rPr>
                  <w:rFonts w:ascii="Arial" w:eastAsia="Batang" w:hAnsi="Arial" w:cs="Arial"/>
                  <w:b/>
                  <w:bCs/>
                  <w:sz w:val="18"/>
                  <w:szCs w:val="18"/>
                  <w:lang w:eastAsia="ko-KR"/>
                </w:rPr>
                <w:t>Channel Bandwidth, MHz</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23" w:author="Huawei" w:date="2020-04-09T21:29:00Z"/>
                <w:rFonts w:ascii="Arial" w:eastAsia="Batang" w:hAnsi="Arial" w:cs="Arial"/>
                <w:sz w:val="18"/>
                <w:szCs w:val="18"/>
                <w:lang w:val="en-US" w:eastAsia="ko-KR"/>
              </w:rPr>
            </w:pPr>
            <w:ins w:id="1624" w:author="Huawei" w:date="2020-04-09T21:29:00Z">
              <w:r w:rsidRPr="00DE5FEC">
                <w:rPr>
                  <w:rFonts w:ascii="Arial" w:eastAsia="Batang" w:hAnsi="Arial" w:cs="Arial"/>
                  <w:b/>
                  <w:bCs/>
                  <w:sz w:val="18"/>
                  <w:szCs w:val="18"/>
                  <w:lang w:eastAsia="ko-KR"/>
                </w:rPr>
                <w:t>Frequency range of UL transmission bandwidth configuration, MHz</w:t>
              </w:r>
            </w:ins>
          </w:p>
        </w:tc>
        <w:tc>
          <w:tcPr>
            <w:tcW w:w="5218"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25" w:author="Huawei" w:date="2020-04-09T21:29:00Z"/>
                <w:rFonts w:ascii="Arial" w:eastAsia="Batang" w:hAnsi="Arial" w:cs="Arial"/>
                <w:sz w:val="18"/>
                <w:szCs w:val="18"/>
                <w:lang w:val="en-US" w:eastAsia="ko-KR"/>
              </w:rPr>
            </w:pPr>
            <w:ins w:id="1626" w:author="Huawei" w:date="2020-04-09T21:29:00Z">
              <w:r w:rsidRPr="00DE5FEC">
                <w:rPr>
                  <w:rFonts w:ascii="Arial" w:eastAsia="Batang" w:hAnsi="Arial" w:cs="Arial"/>
                  <w:b/>
                  <w:bCs/>
                  <w:sz w:val="18"/>
                  <w:szCs w:val="18"/>
                  <w:lang w:eastAsia="ko-KR"/>
                </w:rPr>
                <w:t>Regions</w:t>
              </w:r>
            </w:ins>
          </w:p>
        </w:tc>
        <w:tc>
          <w:tcPr>
            <w:tcW w:w="1351"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27" w:author="Huawei" w:date="2020-04-09T21:29:00Z"/>
                <w:rFonts w:ascii="Arial" w:eastAsia="Batang" w:hAnsi="Arial" w:cs="Arial"/>
                <w:sz w:val="18"/>
                <w:szCs w:val="18"/>
                <w:lang w:val="en-US" w:eastAsia="ko-KR"/>
              </w:rPr>
            </w:pPr>
            <w:ins w:id="1628" w:author="Huawei" w:date="2020-04-09T21:29:00Z">
              <w:r w:rsidRPr="00DE5FEC">
                <w:rPr>
                  <w:rFonts w:ascii="Arial" w:eastAsia="Batang" w:hAnsi="Arial" w:cs="Arial"/>
                  <w:b/>
                  <w:bCs/>
                  <w:sz w:val="18"/>
                  <w:szCs w:val="18"/>
                  <w:lang w:eastAsia="ko-KR"/>
                </w:rPr>
                <w:t>A-MPR</w:t>
              </w:r>
            </w:ins>
          </w:p>
        </w:tc>
      </w:tr>
      <w:tr w:rsidR="007248A2" w:rsidRPr="00DE5FEC" w:rsidTr="00C81126">
        <w:trPr>
          <w:trHeight w:val="351"/>
          <w:jc w:val="center"/>
          <w:ins w:id="1629"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30" w:author="Huawei" w:date="2020-04-09T21:29:00Z"/>
                <w:rFonts w:ascii="Arial" w:eastAsia="Batang" w:hAnsi="Arial" w:cs="Arial"/>
                <w:sz w:val="18"/>
                <w:szCs w:val="18"/>
                <w:lang w:val="en-US" w:eastAsia="ko-KR"/>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31" w:author="Huawei" w:date="2020-04-09T21:29:00Z"/>
                <w:rFonts w:ascii="Arial" w:eastAsia="Batang" w:hAnsi="Arial" w:cs="Arial"/>
                <w:sz w:val="18"/>
                <w:szCs w:val="18"/>
                <w:lang w:val="en-US" w:eastAsia="ko-KR"/>
              </w:rPr>
            </w:pPr>
          </w:p>
        </w:tc>
        <w:tc>
          <w:tcPr>
            <w:tcW w:w="26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32" w:author="Huawei" w:date="2020-04-09T21:29:00Z"/>
                <w:rFonts w:ascii="Arial" w:eastAsia="Batang" w:hAnsi="Arial" w:cs="Arial"/>
                <w:sz w:val="18"/>
                <w:szCs w:val="18"/>
                <w:lang w:val="en-US" w:eastAsia="ko-KR"/>
              </w:rPr>
            </w:pPr>
            <w:proofErr w:type="spellStart"/>
            <w:ins w:id="1633" w:author="Huawei" w:date="2020-04-09T21:29:00Z">
              <w:r w:rsidRPr="00DE5FEC">
                <w:rPr>
                  <w:rFonts w:ascii="Arial" w:eastAsia="Batang" w:hAnsi="Arial" w:cs="Arial"/>
                  <w:b/>
                  <w:bCs/>
                  <w:sz w:val="18"/>
                  <w:szCs w:val="18"/>
                  <w:lang w:eastAsia="ko-KR"/>
                </w:rPr>
                <w:t>RB</w:t>
              </w:r>
              <w:r w:rsidRPr="00DE5FEC">
                <w:rPr>
                  <w:rFonts w:ascii="Arial" w:eastAsia="Batang" w:hAnsi="Arial" w:cs="Arial"/>
                  <w:b/>
                  <w:bCs/>
                  <w:sz w:val="18"/>
                  <w:szCs w:val="18"/>
                  <w:vertAlign w:val="subscript"/>
                  <w:lang w:eastAsia="ko-KR"/>
                </w:rPr>
                <w:t>start</w:t>
              </w:r>
              <w:proofErr w:type="spellEnd"/>
              <w:r w:rsidRPr="00DE5FEC">
                <w:rPr>
                  <w:rFonts w:ascii="Arial" w:eastAsia="Batang" w:hAnsi="Arial" w:cs="Arial"/>
                  <w:b/>
                  <w:bCs/>
                  <w:sz w:val="18"/>
                  <w:szCs w:val="18"/>
                  <w:lang w:eastAsia="ko-KR"/>
                </w:rPr>
                <w:t>*12*SCS</w:t>
              </w:r>
            </w:ins>
          </w:p>
          <w:p w:rsidR="007248A2" w:rsidRPr="00DE5FEC" w:rsidRDefault="007248A2" w:rsidP="00C81126">
            <w:pPr>
              <w:spacing w:after="120"/>
              <w:jc w:val="center"/>
              <w:rPr>
                <w:ins w:id="1634" w:author="Huawei" w:date="2020-04-09T21:29:00Z"/>
                <w:rFonts w:ascii="Arial" w:eastAsia="Batang" w:hAnsi="Arial" w:cs="Arial"/>
                <w:sz w:val="18"/>
                <w:szCs w:val="18"/>
                <w:lang w:val="en-US" w:eastAsia="ko-KR"/>
              </w:rPr>
            </w:pPr>
            <w:ins w:id="1635" w:author="Huawei" w:date="2020-04-09T21:29:00Z">
              <w:r w:rsidRPr="00DE5FEC">
                <w:rPr>
                  <w:rFonts w:ascii="Arial" w:eastAsia="Batang" w:hAnsi="Arial" w:cs="Arial"/>
                  <w:b/>
                  <w:bCs/>
                  <w:sz w:val="18"/>
                  <w:szCs w:val="18"/>
                  <w:lang w:eastAsia="ko-KR"/>
                </w:rPr>
                <w:t>MHz</w:t>
              </w:r>
            </w:ins>
          </w:p>
        </w:tc>
        <w:tc>
          <w:tcPr>
            <w:tcW w:w="26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36" w:author="Huawei" w:date="2020-04-09T21:29:00Z"/>
                <w:rFonts w:ascii="Arial" w:eastAsia="Batang" w:hAnsi="Arial" w:cs="Arial"/>
                <w:sz w:val="18"/>
                <w:szCs w:val="18"/>
                <w:lang w:val="en-US" w:eastAsia="ko-KR"/>
              </w:rPr>
            </w:pPr>
            <w:ins w:id="1637" w:author="Huawei" w:date="2020-04-09T21:29:00Z">
              <w:r w:rsidRPr="00DE5FEC">
                <w:rPr>
                  <w:rFonts w:ascii="Arial" w:eastAsia="Batang" w:hAnsi="Arial" w:cs="Arial"/>
                  <w:b/>
                  <w:bCs/>
                  <w:sz w:val="18"/>
                  <w:szCs w:val="18"/>
                  <w:lang w:eastAsia="ko-KR"/>
                </w:rPr>
                <w:t>L</w:t>
              </w:r>
              <w:r w:rsidRPr="00DE5FEC">
                <w:rPr>
                  <w:rFonts w:ascii="Arial" w:eastAsia="Batang" w:hAnsi="Arial" w:cs="Arial"/>
                  <w:b/>
                  <w:bCs/>
                  <w:sz w:val="18"/>
                  <w:szCs w:val="18"/>
                  <w:vertAlign w:val="subscript"/>
                  <w:lang w:eastAsia="ko-KR"/>
                </w:rPr>
                <w:t>CRB</w:t>
              </w:r>
              <w:r w:rsidRPr="00DE5FEC">
                <w:rPr>
                  <w:rFonts w:ascii="Arial" w:eastAsia="Batang" w:hAnsi="Arial" w:cs="Arial"/>
                  <w:b/>
                  <w:bCs/>
                  <w:sz w:val="18"/>
                  <w:szCs w:val="18"/>
                  <w:lang w:eastAsia="ko-KR"/>
                </w:rPr>
                <w:t>*12*SCS</w:t>
              </w:r>
            </w:ins>
          </w:p>
          <w:p w:rsidR="007248A2" w:rsidRPr="00DE5FEC" w:rsidRDefault="007248A2" w:rsidP="00C81126">
            <w:pPr>
              <w:spacing w:after="120"/>
              <w:jc w:val="center"/>
              <w:rPr>
                <w:ins w:id="1638" w:author="Huawei" w:date="2020-04-09T21:29:00Z"/>
                <w:rFonts w:ascii="Arial" w:eastAsia="Batang" w:hAnsi="Arial" w:cs="Arial"/>
                <w:sz w:val="18"/>
                <w:szCs w:val="18"/>
                <w:lang w:val="en-US" w:eastAsia="ko-KR"/>
              </w:rPr>
            </w:pPr>
            <w:ins w:id="1639" w:author="Huawei" w:date="2020-04-09T21:29:00Z">
              <w:r w:rsidRPr="00DE5FEC">
                <w:rPr>
                  <w:rFonts w:ascii="Arial" w:eastAsia="Batang" w:hAnsi="Arial" w:cs="Arial"/>
                  <w:b/>
                  <w:bCs/>
                  <w:sz w:val="18"/>
                  <w:szCs w:val="18"/>
                  <w:lang w:eastAsia="ko-KR"/>
                </w:rPr>
                <w:t>MHz</w:t>
              </w:r>
            </w:ins>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40" w:author="Huawei" w:date="2020-04-09T21:29:00Z"/>
                <w:rFonts w:ascii="Arial" w:eastAsia="Batang" w:hAnsi="Arial" w:cs="Arial"/>
                <w:sz w:val="18"/>
                <w:szCs w:val="18"/>
                <w:lang w:val="en-US" w:eastAsia="ko-KR"/>
              </w:rPr>
            </w:pPr>
          </w:p>
        </w:tc>
      </w:tr>
      <w:tr w:rsidR="007248A2" w:rsidRPr="00DE5FEC" w:rsidTr="00C81126">
        <w:trPr>
          <w:jc w:val="center"/>
          <w:ins w:id="1641" w:author="Huawei" w:date="2020-04-09T21:29:00Z"/>
        </w:trPr>
        <w:tc>
          <w:tcPr>
            <w:tcW w:w="143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42" w:author="Huawei" w:date="2020-04-09T21:29:00Z"/>
                <w:rFonts w:ascii="Arial" w:eastAsia="Batang" w:hAnsi="Arial" w:cs="Arial"/>
                <w:sz w:val="18"/>
                <w:szCs w:val="18"/>
                <w:lang w:val="en-US" w:eastAsia="ko-KR"/>
              </w:rPr>
            </w:pPr>
            <w:ins w:id="1643" w:author="Huawei" w:date="2020-04-09T21:29:00Z">
              <w:r w:rsidRPr="00DE5FEC">
                <w:rPr>
                  <w:rFonts w:ascii="Arial" w:eastAsia="Batang" w:hAnsi="Arial" w:cs="Arial"/>
                  <w:sz w:val="18"/>
                  <w:szCs w:val="18"/>
                  <w:lang w:eastAsia="ko-KR"/>
                </w:rPr>
                <w:t>40</w:t>
              </w:r>
            </w:ins>
          </w:p>
        </w:tc>
        <w:tc>
          <w:tcPr>
            <w:tcW w:w="189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44" w:author="Huawei" w:date="2020-04-09T21:29:00Z"/>
                <w:rFonts w:ascii="Arial" w:eastAsia="Batang" w:hAnsi="Arial" w:cs="Arial"/>
                <w:sz w:val="18"/>
                <w:szCs w:val="18"/>
                <w:lang w:val="en-US" w:eastAsia="ko-KR"/>
              </w:rPr>
            </w:pPr>
            <w:ins w:id="1645" w:author="Huawei" w:date="2020-04-09T21:29:00Z">
              <w:r w:rsidRPr="00DE5FEC">
                <w:rPr>
                  <w:rFonts w:ascii="Arial" w:eastAsia="Batang" w:hAnsi="Arial" w:cs="Arial"/>
                  <w:sz w:val="18"/>
                  <w:szCs w:val="18"/>
                  <w:lang w:val="en-US" w:eastAsia="ko-KR"/>
                </w:rPr>
                <w:t>5865~5905</w:t>
              </w:r>
            </w:ins>
          </w:p>
        </w:tc>
        <w:tc>
          <w:tcPr>
            <w:tcW w:w="26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46" w:author="Huawei" w:date="2020-04-09T21:29:00Z"/>
                <w:rFonts w:ascii="Arial" w:eastAsia="Batang" w:hAnsi="Arial" w:cs="Arial"/>
                <w:sz w:val="18"/>
                <w:szCs w:val="18"/>
                <w:lang w:val="en-US" w:eastAsia="ko-KR"/>
              </w:rPr>
            </w:pPr>
            <w:ins w:id="1647" w:author="Huawei" w:date="2020-04-09T21:29:00Z">
              <w:r w:rsidRPr="00DE5FEC">
                <w:rPr>
                  <w:rFonts w:ascii="Arial" w:eastAsia="Batang" w:hAnsi="Arial" w:cs="Arial"/>
                  <w:sz w:val="18"/>
                  <w:szCs w:val="18"/>
                  <w:lang w:eastAsia="ko-KR"/>
                </w:rPr>
                <w:t>&lt; - (L</w:t>
              </w:r>
              <w:r w:rsidRPr="00DE5FEC">
                <w:rPr>
                  <w:rFonts w:ascii="Arial" w:eastAsia="Batang" w:hAnsi="Arial" w:cs="Arial"/>
                  <w:sz w:val="18"/>
                  <w:szCs w:val="18"/>
                  <w:vertAlign w:val="subscript"/>
                  <w:lang w:eastAsia="ko-KR"/>
                </w:rPr>
                <w:t>CRB</w:t>
              </w:r>
              <w:r w:rsidRPr="00DE5FEC">
                <w:rPr>
                  <w:rFonts w:ascii="Arial" w:eastAsia="Batang" w:hAnsi="Arial" w:cs="Arial"/>
                  <w:sz w:val="18"/>
                  <w:szCs w:val="18"/>
                  <w:lang w:eastAsia="ko-KR"/>
                </w:rPr>
                <w:t>*12*SCS)/4+12.6</w:t>
              </w:r>
            </w:ins>
          </w:p>
        </w:tc>
        <w:tc>
          <w:tcPr>
            <w:tcW w:w="26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48" w:author="Huawei" w:date="2020-04-09T21:29:00Z"/>
                <w:rFonts w:ascii="Arial" w:eastAsia="Batang" w:hAnsi="Arial" w:cs="Arial"/>
                <w:sz w:val="18"/>
                <w:szCs w:val="18"/>
                <w:lang w:val="en-US" w:eastAsia="ko-KR"/>
              </w:rPr>
            </w:pPr>
            <w:ins w:id="1649" w:author="Huawei" w:date="2020-04-09T21:29:00Z">
              <w:r w:rsidRPr="00DE5FEC">
                <w:rPr>
                  <w:rFonts w:ascii="Arial" w:eastAsia="Batang" w:hAnsi="Arial" w:cs="Arial"/>
                  <w:sz w:val="18"/>
                  <w:szCs w:val="18"/>
                  <w:lang w:eastAsia="ko-KR"/>
                </w:rPr>
                <w:t>≤14.4</w:t>
              </w:r>
            </w:ins>
          </w:p>
        </w:tc>
        <w:tc>
          <w:tcPr>
            <w:tcW w:w="13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50" w:author="Huawei" w:date="2020-04-09T21:29:00Z"/>
                <w:rFonts w:ascii="Arial" w:eastAsia="Batang" w:hAnsi="Arial" w:cs="Arial"/>
                <w:sz w:val="18"/>
                <w:szCs w:val="18"/>
                <w:lang w:val="en-US" w:eastAsia="ko-KR"/>
              </w:rPr>
            </w:pPr>
            <w:ins w:id="1651" w:author="Huawei" w:date="2020-04-09T21:29:00Z">
              <w:r w:rsidRPr="00DE5FEC">
                <w:rPr>
                  <w:rFonts w:ascii="Arial" w:eastAsia="Batang" w:hAnsi="Arial" w:cs="Arial"/>
                  <w:sz w:val="18"/>
                  <w:szCs w:val="18"/>
                  <w:lang w:eastAsia="ko-KR"/>
                </w:rPr>
                <w:t>A1</w:t>
              </w:r>
            </w:ins>
          </w:p>
        </w:tc>
      </w:tr>
      <w:tr w:rsidR="007248A2" w:rsidRPr="00DE5FEC" w:rsidTr="00C81126">
        <w:trPr>
          <w:jc w:val="center"/>
          <w:ins w:id="1652"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53" w:author="Huawei" w:date="2020-04-09T21:29:00Z"/>
                <w:rFonts w:ascii="Arial" w:eastAsia="Batang" w:hAnsi="Arial" w:cs="Arial"/>
                <w:sz w:val="18"/>
                <w:szCs w:val="18"/>
                <w:lang w:val="en-US" w:eastAsia="ko-KR"/>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54" w:author="Huawei" w:date="2020-04-09T21:29:00Z"/>
                <w:rFonts w:ascii="Arial" w:eastAsia="Batang" w:hAnsi="Arial" w:cs="Arial"/>
                <w:sz w:val="18"/>
                <w:szCs w:val="18"/>
                <w:lang w:val="en-US" w:eastAsia="ko-KR"/>
              </w:rPr>
            </w:pPr>
          </w:p>
        </w:tc>
        <w:tc>
          <w:tcPr>
            <w:tcW w:w="26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55" w:author="Huawei" w:date="2020-04-09T21:29:00Z"/>
                <w:rFonts w:ascii="Arial" w:eastAsia="Batang" w:hAnsi="Arial" w:cs="Arial"/>
                <w:sz w:val="18"/>
                <w:szCs w:val="18"/>
                <w:lang w:val="en-US" w:eastAsia="ko-KR"/>
              </w:rPr>
            </w:pPr>
            <w:ins w:id="1656" w:author="Huawei" w:date="2020-04-09T21:29:00Z">
              <w:r w:rsidRPr="00DE5FEC">
                <w:rPr>
                  <w:rFonts w:ascii="Arial" w:eastAsia="Batang" w:hAnsi="Arial" w:cs="Arial"/>
                  <w:sz w:val="18"/>
                  <w:szCs w:val="18"/>
                  <w:lang w:eastAsia="ko-KR"/>
                </w:rPr>
                <w:t>≥ - (L</w:t>
              </w:r>
              <w:r w:rsidRPr="00DE5FEC">
                <w:rPr>
                  <w:rFonts w:ascii="Arial" w:eastAsia="Batang" w:hAnsi="Arial" w:cs="Arial"/>
                  <w:sz w:val="18"/>
                  <w:szCs w:val="18"/>
                  <w:vertAlign w:val="subscript"/>
                  <w:lang w:eastAsia="ko-KR"/>
                </w:rPr>
                <w:t>CRB</w:t>
              </w:r>
              <w:r w:rsidRPr="00DE5FEC">
                <w:rPr>
                  <w:rFonts w:ascii="Arial" w:eastAsia="Batang" w:hAnsi="Arial" w:cs="Arial"/>
                  <w:sz w:val="18"/>
                  <w:szCs w:val="18"/>
                  <w:lang w:eastAsia="ko-KR"/>
                </w:rPr>
                <w:t>*12*SCS)/4+12.6</w:t>
              </w:r>
            </w:ins>
          </w:p>
          <w:p w:rsidR="007248A2" w:rsidRPr="00DE5FEC" w:rsidRDefault="007248A2" w:rsidP="00C81126">
            <w:pPr>
              <w:spacing w:after="120"/>
              <w:jc w:val="center"/>
              <w:rPr>
                <w:ins w:id="1657" w:author="Huawei" w:date="2020-04-09T21:29:00Z"/>
                <w:rFonts w:ascii="Arial" w:eastAsia="Batang" w:hAnsi="Arial" w:cs="Arial"/>
                <w:sz w:val="18"/>
                <w:szCs w:val="18"/>
                <w:lang w:val="en-US" w:eastAsia="ko-KR"/>
              </w:rPr>
            </w:pPr>
            <w:ins w:id="1658" w:author="Huawei" w:date="2020-04-09T21:29:00Z">
              <w:r w:rsidRPr="00DE5FEC">
                <w:rPr>
                  <w:rFonts w:ascii="Arial" w:eastAsia="Batang" w:hAnsi="Arial" w:cs="Arial"/>
                  <w:sz w:val="18"/>
                  <w:szCs w:val="18"/>
                  <w:lang w:eastAsia="ko-KR"/>
                </w:rPr>
                <w:t>&amp;&amp;  ≤ - (L</w:t>
              </w:r>
              <w:r w:rsidRPr="00DE5FEC">
                <w:rPr>
                  <w:rFonts w:ascii="Arial" w:eastAsia="Batang" w:hAnsi="Arial" w:cs="Arial"/>
                  <w:sz w:val="18"/>
                  <w:szCs w:val="18"/>
                  <w:vertAlign w:val="subscript"/>
                  <w:lang w:eastAsia="ko-KR"/>
                </w:rPr>
                <w:t>CRB</w:t>
              </w:r>
              <w:r w:rsidRPr="00DE5FEC">
                <w:rPr>
                  <w:rFonts w:ascii="Arial" w:eastAsia="Batang" w:hAnsi="Arial" w:cs="Arial"/>
                  <w:sz w:val="18"/>
                  <w:szCs w:val="18"/>
                  <w:lang w:eastAsia="ko-KR"/>
                </w:rPr>
                <w:t>*12*SCS)/2+25.2</w:t>
              </w:r>
            </w:ins>
          </w:p>
        </w:tc>
        <w:tc>
          <w:tcPr>
            <w:tcW w:w="26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59" w:author="Huawei" w:date="2020-04-09T21:29:00Z"/>
                <w:rFonts w:ascii="Arial" w:eastAsia="Batang" w:hAnsi="Arial" w:cs="Arial"/>
                <w:sz w:val="18"/>
                <w:szCs w:val="18"/>
                <w:lang w:val="en-US" w:eastAsia="ko-KR"/>
              </w:rPr>
            </w:pPr>
            <w:ins w:id="1660" w:author="Huawei" w:date="2020-04-09T21:29:00Z">
              <w:r w:rsidRPr="00DE5FEC">
                <w:rPr>
                  <w:rFonts w:ascii="Arial" w:eastAsia="Batang" w:hAnsi="Arial" w:cs="Arial"/>
                  <w:sz w:val="18"/>
                  <w:szCs w:val="18"/>
                  <w:lang w:eastAsia="ko-KR"/>
                </w:rPr>
                <w:t>≤14.4</w:t>
              </w:r>
            </w:ins>
          </w:p>
        </w:tc>
        <w:tc>
          <w:tcPr>
            <w:tcW w:w="13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61" w:author="Huawei" w:date="2020-04-09T21:29:00Z"/>
                <w:rFonts w:ascii="Arial" w:eastAsia="Batang" w:hAnsi="Arial" w:cs="Arial"/>
                <w:sz w:val="18"/>
                <w:szCs w:val="18"/>
                <w:lang w:val="en-US" w:eastAsia="ko-KR"/>
              </w:rPr>
            </w:pPr>
            <w:ins w:id="1662" w:author="Huawei" w:date="2020-04-09T21:29:00Z">
              <w:r w:rsidRPr="00DE5FEC">
                <w:rPr>
                  <w:rFonts w:ascii="Arial" w:eastAsia="Batang" w:hAnsi="Arial" w:cs="Arial"/>
                  <w:sz w:val="18"/>
                  <w:szCs w:val="18"/>
                  <w:lang w:eastAsia="ko-KR"/>
                </w:rPr>
                <w:t>A2</w:t>
              </w:r>
            </w:ins>
          </w:p>
        </w:tc>
      </w:tr>
      <w:tr w:rsidR="007248A2" w:rsidRPr="00DE5FEC" w:rsidTr="00C81126">
        <w:trPr>
          <w:jc w:val="center"/>
          <w:ins w:id="1663"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64" w:author="Huawei" w:date="2020-04-09T21:29:00Z"/>
                <w:rFonts w:ascii="Arial" w:eastAsia="Batang" w:hAnsi="Arial" w:cs="Arial"/>
                <w:sz w:val="18"/>
                <w:szCs w:val="18"/>
                <w:lang w:val="en-US" w:eastAsia="ko-KR"/>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65" w:author="Huawei" w:date="2020-04-09T21:29:00Z"/>
                <w:rFonts w:ascii="Arial" w:eastAsia="Batang" w:hAnsi="Arial" w:cs="Arial"/>
                <w:sz w:val="18"/>
                <w:szCs w:val="18"/>
                <w:lang w:val="en-US" w:eastAsia="ko-KR"/>
              </w:rPr>
            </w:pPr>
          </w:p>
        </w:tc>
        <w:tc>
          <w:tcPr>
            <w:tcW w:w="26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66" w:author="Huawei" w:date="2020-04-09T21:29:00Z"/>
                <w:rFonts w:ascii="Arial" w:eastAsia="Batang" w:hAnsi="Arial" w:cs="Arial"/>
                <w:sz w:val="18"/>
                <w:szCs w:val="18"/>
                <w:lang w:val="en-US" w:eastAsia="ko-KR"/>
              </w:rPr>
            </w:pPr>
            <w:ins w:id="1667" w:author="Huawei" w:date="2020-04-09T21:29:00Z">
              <w:r w:rsidRPr="00DE5FEC">
                <w:rPr>
                  <w:rFonts w:ascii="Arial" w:eastAsia="Batang" w:hAnsi="Arial" w:cs="Arial"/>
                  <w:sz w:val="18"/>
                  <w:szCs w:val="18"/>
                  <w:lang w:eastAsia="ko-KR"/>
                </w:rPr>
                <w:t>&gt; - (L</w:t>
              </w:r>
              <w:r w:rsidRPr="00DE5FEC">
                <w:rPr>
                  <w:rFonts w:ascii="Arial" w:eastAsia="Batang" w:hAnsi="Arial" w:cs="Arial"/>
                  <w:sz w:val="18"/>
                  <w:szCs w:val="18"/>
                  <w:vertAlign w:val="subscript"/>
                  <w:lang w:eastAsia="ko-KR"/>
                </w:rPr>
                <w:t>CRB</w:t>
              </w:r>
              <w:r w:rsidRPr="00DE5FEC">
                <w:rPr>
                  <w:rFonts w:ascii="Arial" w:eastAsia="Batang" w:hAnsi="Arial" w:cs="Arial"/>
                  <w:sz w:val="18"/>
                  <w:szCs w:val="18"/>
                  <w:lang w:eastAsia="ko-KR"/>
                </w:rPr>
                <w:t>*12*SCS)/2+25.2</w:t>
              </w:r>
            </w:ins>
          </w:p>
        </w:tc>
        <w:tc>
          <w:tcPr>
            <w:tcW w:w="26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68" w:author="Huawei" w:date="2020-04-09T21:29:00Z"/>
                <w:rFonts w:ascii="Arial" w:eastAsia="Batang" w:hAnsi="Arial" w:cs="Arial"/>
                <w:sz w:val="18"/>
                <w:szCs w:val="18"/>
                <w:lang w:val="en-US" w:eastAsia="ko-KR"/>
              </w:rPr>
            </w:pPr>
            <w:ins w:id="1669" w:author="Huawei" w:date="2020-04-09T21:29:00Z">
              <w:r w:rsidRPr="00DE5FEC">
                <w:rPr>
                  <w:rFonts w:ascii="Arial" w:eastAsia="Batang" w:hAnsi="Arial" w:cs="Arial"/>
                  <w:sz w:val="18"/>
                  <w:szCs w:val="18"/>
                  <w:lang w:eastAsia="ko-KR"/>
                </w:rPr>
                <w:t>≤14.4</w:t>
              </w:r>
            </w:ins>
          </w:p>
        </w:tc>
        <w:tc>
          <w:tcPr>
            <w:tcW w:w="13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70" w:author="Huawei" w:date="2020-04-09T21:29:00Z"/>
                <w:rFonts w:ascii="Arial" w:eastAsia="Batang" w:hAnsi="Arial" w:cs="Arial"/>
                <w:sz w:val="18"/>
                <w:szCs w:val="18"/>
                <w:lang w:val="en-US" w:eastAsia="ko-KR"/>
              </w:rPr>
            </w:pPr>
            <w:ins w:id="1671" w:author="Huawei" w:date="2020-04-09T21:29:00Z">
              <w:r w:rsidRPr="00DE5FEC">
                <w:rPr>
                  <w:rFonts w:ascii="Arial" w:eastAsia="Batang" w:hAnsi="Arial" w:cs="Arial"/>
                  <w:sz w:val="18"/>
                  <w:szCs w:val="18"/>
                  <w:lang w:val="en-US" w:eastAsia="ko-KR"/>
                </w:rPr>
                <w:t>A3</w:t>
              </w:r>
            </w:ins>
          </w:p>
        </w:tc>
      </w:tr>
      <w:tr w:rsidR="007248A2" w:rsidRPr="00DE5FEC" w:rsidTr="00C81126">
        <w:trPr>
          <w:jc w:val="center"/>
          <w:ins w:id="1672"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73" w:author="Huawei" w:date="2020-04-09T21:29:00Z"/>
                <w:rFonts w:ascii="Arial" w:eastAsia="Batang" w:hAnsi="Arial" w:cs="Arial"/>
                <w:sz w:val="18"/>
                <w:szCs w:val="18"/>
                <w:lang w:val="en-US" w:eastAsia="ko-KR"/>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74" w:author="Huawei" w:date="2020-04-09T21:29:00Z"/>
                <w:rFonts w:ascii="Arial" w:eastAsia="Batang" w:hAnsi="Arial" w:cs="Arial"/>
                <w:sz w:val="18"/>
                <w:szCs w:val="18"/>
                <w:lang w:val="en-US" w:eastAsia="ko-KR"/>
              </w:rPr>
            </w:pPr>
          </w:p>
        </w:tc>
        <w:tc>
          <w:tcPr>
            <w:tcW w:w="261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75" w:author="Huawei" w:date="2020-04-09T21:29:00Z"/>
                <w:rFonts w:ascii="Arial" w:eastAsia="Batang" w:hAnsi="Arial" w:cs="Arial"/>
                <w:sz w:val="18"/>
                <w:szCs w:val="18"/>
                <w:lang w:val="en-US" w:eastAsia="ko-KR"/>
              </w:rPr>
            </w:pPr>
            <w:ins w:id="1676" w:author="Huawei" w:date="2020-04-09T21:29:00Z">
              <w:r w:rsidRPr="00DE5FEC">
                <w:rPr>
                  <w:rFonts w:ascii="Arial" w:eastAsia="Batang" w:hAnsi="Arial" w:cs="Arial"/>
                  <w:sz w:val="18"/>
                  <w:szCs w:val="18"/>
                  <w:lang w:eastAsia="ko-KR"/>
                </w:rPr>
                <w:t>≥ 0</w:t>
              </w:r>
            </w:ins>
          </w:p>
        </w:tc>
        <w:tc>
          <w:tcPr>
            <w:tcW w:w="26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77" w:author="Huawei" w:date="2020-04-09T21:29:00Z"/>
                <w:rFonts w:ascii="Arial" w:eastAsia="Batang" w:hAnsi="Arial" w:cs="Arial"/>
                <w:sz w:val="18"/>
                <w:szCs w:val="18"/>
                <w:lang w:val="en-US" w:eastAsia="ko-KR"/>
              </w:rPr>
            </w:pPr>
            <w:ins w:id="1678" w:author="Huawei" w:date="2020-04-09T21:29:00Z">
              <w:r w:rsidRPr="00DE5FEC">
                <w:rPr>
                  <w:rFonts w:ascii="Arial" w:eastAsia="Batang" w:hAnsi="Arial" w:cs="Arial"/>
                  <w:sz w:val="18"/>
                  <w:szCs w:val="18"/>
                  <w:lang w:eastAsia="ko-KR"/>
                </w:rPr>
                <w:t>&gt;14.4</w:t>
              </w:r>
            </w:ins>
          </w:p>
        </w:tc>
        <w:tc>
          <w:tcPr>
            <w:tcW w:w="135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79" w:author="Huawei" w:date="2020-04-09T21:29:00Z"/>
                <w:rFonts w:ascii="Arial" w:eastAsia="Batang" w:hAnsi="Arial" w:cs="Arial"/>
                <w:sz w:val="18"/>
                <w:szCs w:val="18"/>
                <w:lang w:val="en-US" w:eastAsia="ko-KR"/>
              </w:rPr>
            </w:pPr>
            <w:ins w:id="1680" w:author="Huawei" w:date="2020-04-09T21:29:00Z">
              <w:r w:rsidRPr="00DE5FEC">
                <w:rPr>
                  <w:rFonts w:ascii="Arial" w:eastAsia="Batang" w:hAnsi="Arial" w:cs="Arial"/>
                  <w:sz w:val="18"/>
                  <w:szCs w:val="18"/>
                  <w:lang w:val="en-US" w:eastAsia="ko-KR"/>
                </w:rPr>
                <w:t>A4</w:t>
              </w:r>
            </w:ins>
          </w:p>
        </w:tc>
      </w:tr>
    </w:tbl>
    <w:p w:rsidR="007248A2" w:rsidRPr="007248A2" w:rsidRDefault="007248A2" w:rsidP="007248A2">
      <w:pPr>
        <w:rPr>
          <w:ins w:id="1681" w:author="Huawei" w:date="2020-04-09T21:27:00Z"/>
          <w:rFonts w:eastAsia="宋体"/>
          <w:lang w:eastAsia="zh-CN"/>
        </w:rPr>
      </w:pPr>
    </w:p>
    <w:p w:rsidR="007248A2" w:rsidRDefault="007248A2" w:rsidP="007248A2">
      <w:pPr>
        <w:pStyle w:val="TH"/>
        <w:rPr>
          <w:ins w:id="1682" w:author="Huawei" w:date="2020-04-09T21:27:00Z"/>
        </w:rPr>
      </w:pPr>
      <w:ins w:id="1683" w:author="Huawei" w:date="2020-04-09T21:27:00Z">
        <w:r>
          <w:t xml:space="preserve">Table </w:t>
        </w:r>
        <w:r w:rsidRPr="00B67B04">
          <w:rPr>
            <w:rFonts w:eastAsia="Symbol"/>
            <w:lang w:eastAsia="zh-CN"/>
          </w:rPr>
          <w:t>8.1.3.</w:t>
        </w:r>
      </w:ins>
      <w:ins w:id="1684" w:author="Huawei" w:date="2020-04-09T21:28:00Z">
        <w:r>
          <w:rPr>
            <w:rFonts w:eastAsia="Symbol"/>
            <w:lang w:eastAsia="zh-CN"/>
          </w:rPr>
          <w:t>3</w:t>
        </w:r>
      </w:ins>
      <w:ins w:id="1685" w:author="Huawei" w:date="2020-04-09T21:27:00Z">
        <w:r>
          <w:t>-6</w:t>
        </w:r>
        <w:r w:rsidRPr="00414DAE">
          <w:t>:</w:t>
        </w:r>
        <w:r>
          <w:t xml:space="preserve"> A-MPR for </w:t>
        </w:r>
        <w:r w:rsidRPr="007248A2">
          <w:rPr>
            <w:rFonts w:eastAsia="Symbol"/>
            <w:lang w:eastAsia="zh-CN"/>
          </w:rPr>
          <w:t>PC2</w:t>
        </w:r>
        <w:r>
          <w:t xml:space="preserve"> NR V2X UE </w:t>
        </w:r>
        <w:r w:rsidRPr="00E052F6">
          <w:t>(Contiguous PSCCH and PSSCH transmission)</w:t>
        </w:r>
      </w:ins>
    </w:p>
    <w:tbl>
      <w:tblPr>
        <w:tblW w:w="6420" w:type="dxa"/>
        <w:jc w:val="center"/>
        <w:tblCellMar>
          <w:left w:w="0" w:type="dxa"/>
          <w:right w:w="0" w:type="dxa"/>
        </w:tblCellMar>
        <w:tblLook w:val="01E0" w:firstRow="1" w:lastRow="1" w:firstColumn="1" w:lastColumn="1" w:noHBand="0" w:noVBand="0"/>
      </w:tblPr>
      <w:tblGrid>
        <w:gridCol w:w="1047"/>
        <w:gridCol w:w="1081"/>
        <w:gridCol w:w="1073"/>
        <w:gridCol w:w="1073"/>
        <w:gridCol w:w="1073"/>
        <w:gridCol w:w="1073"/>
      </w:tblGrid>
      <w:tr w:rsidR="007248A2" w:rsidRPr="00DE5FEC" w:rsidTr="00C81126">
        <w:trPr>
          <w:jc w:val="center"/>
          <w:ins w:id="1686" w:author="Huawei" w:date="2020-04-09T21:29:00Z"/>
        </w:trPr>
        <w:tc>
          <w:tcPr>
            <w:tcW w:w="2128"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87" w:author="Huawei" w:date="2020-04-09T21:29:00Z"/>
                <w:rFonts w:ascii="Arial" w:eastAsia="宋体" w:hAnsi="Arial" w:cs="Arial"/>
                <w:sz w:val="18"/>
                <w:szCs w:val="18"/>
                <w:lang w:val="en-US" w:eastAsia="zh-CN"/>
              </w:rPr>
            </w:pPr>
            <w:ins w:id="1688" w:author="Huawei" w:date="2020-04-09T21:29:00Z">
              <w:r w:rsidRPr="00DE5FEC">
                <w:rPr>
                  <w:rFonts w:ascii="Arial" w:eastAsia="宋体" w:hAnsi="Arial" w:cs="Arial"/>
                  <w:sz w:val="18"/>
                  <w:szCs w:val="18"/>
                  <w:lang w:eastAsia="zh-CN"/>
                </w:rPr>
                <w:t>Modulation/Waveform</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89" w:author="Huawei" w:date="2020-04-09T21:29:00Z"/>
                <w:rFonts w:ascii="Arial" w:eastAsia="宋体" w:hAnsi="Arial" w:cs="Arial"/>
                <w:sz w:val="18"/>
                <w:szCs w:val="18"/>
                <w:lang w:val="en-US" w:eastAsia="zh-CN"/>
              </w:rPr>
            </w:pPr>
            <w:ins w:id="1690" w:author="Huawei" w:date="2020-04-09T21:29:00Z">
              <w:r w:rsidRPr="00DE5FEC">
                <w:rPr>
                  <w:rFonts w:ascii="Arial" w:eastAsia="宋体" w:hAnsi="Arial" w:cs="Arial"/>
                  <w:sz w:val="18"/>
                  <w:szCs w:val="18"/>
                  <w:lang w:eastAsia="zh-CN"/>
                </w:rPr>
                <w:t>A1</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91" w:author="Huawei" w:date="2020-04-09T21:29:00Z"/>
                <w:rFonts w:ascii="Arial" w:eastAsia="宋体" w:hAnsi="Arial" w:cs="Arial"/>
                <w:sz w:val="18"/>
                <w:szCs w:val="18"/>
                <w:lang w:val="en-US" w:eastAsia="zh-CN"/>
              </w:rPr>
            </w:pPr>
            <w:ins w:id="1692" w:author="Huawei" w:date="2020-04-09T21:29:00Z">
              <w:r w:rsidRPr="00DE5FEC">
                <w:rPr>
                  <w:rFonts w:ascii="Arial" w:eastAsia="宋体" w:hAnsi="Arial" w:cs="Arial"/>
                  <w:sz w:val="18"/>
                  <w:szCs w:val="18"/>
                  <w:lang w:eastAsia="zh-CN"/>
                </w:rPr>
                <w:t>A2</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93" w:author="Huawei" w:date="2020-04-09T21:29:00Z"/>
                <w:rFonts w:ascii="Arial" w:eastAsia="宋体" w:hAnsi="Arial" w:cs="Arial"/>
                <w:sz w:val="18"/>
                <w:szCs w:val="18"/>
                <w:lang w:val="en-US" w:eastAsia="zh-CN"/>
              </w:rPr>
            </w:pPr>
            <w:ins w:id="1694" w:author="Huawei" w:date="2020-04-09T21:29:00Z">
              <w:r w:rsidRPr="00DE5FEC">
                <w:rPr>
                  <w:rFonts w:ascii="Arial" w:eastAsia="宋体" w:hAnsi="Arial" w:cs="Arial"/>
                  <w:sz w:val="18"/>
                  <w:szCs w:val="18"/>
                  <w:lang w:val="en-US" w:eastAsia="zh-CN"/>
                </w:rPr>
                <w:t>A3</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95" w:author="Huawei" w:date="2020-04-09T21:29:00Z"/>
                <w:rFonts w:ascii="Arial" w:eastAsia="宋体" w:hAnsi="Arial" w:cs="Arial"/>
                <w:sz w:val="18"/>
                <w:szCs w:val="18"/>
                <w:lang w:val="en-US" w:eastAsia="zh-CN"/>
              </w:rPr>
            </w:pPr>
            <w:ins w:id="1696" w:author="Huawei" w:date="2020-04-09T21:29:00Z">
              <w:r w:rsidRPr="00DE5FEC">
                <w:rPr>
                  <w:rFonts w:ascii="Arial" w:eastAsia="宋体" w:hAnsi="Arial" w:cs="Arial"/>
                  <w:sz w:val="18"/>
                  <w:szCs w:val="18"/>
                  <w:lang w:val="en-US" w:eastAsia="zh-CN"/>
                </w:rPr>
                <w:t>A4</w:t>
              </w:r>
            </w:ins>
          </w:p>
        </w:tc>
      </w:tr>
      <w:tr w:rsidR="007248A2" w:rsidRPr="00DE5FEC" w:rsidTr="00C81126">
        <w:trPr>
          <w:jc w:val="center"/>
          <w:ins w:id="1697" w:author="Huawei" w:date="2020-04-09T21:29:00Z"/>
        </w:trPr>
        <w:tc>
          <w:tcPr>
            <w:tcW w:w="0" w:type="auto"/>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698" w:author="Huawei" w:date="2020-04-09T21:29:00Z"/>
                <w:rFonts w:ascii="Arial" w:eastAsia="宋体" w:hAnsi="Arial" w:cs="Arial"/>
                <w:sz w:val="18"/>
                <w:szCs w:val="18"/>
                <w:lang w:val="en-US" w:eastAsia="zh-CN"/>
              </w:rPr>
            </w:pPr>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699" w:author="Huawei" w:date="2020-04-09T21:29:00Z"/>
                <w:rFonts w:ascii="Arial" w:eastAsia="宋体" w:hAnsi="Arial" w:cs="Arial"/>
                <w:sz w:val="18"/>
                <w:szCs w:val="18"/>
                <w:lang w:val="en-US" w:eastAsia="zh-CN"/>
              </w:rPr>
            </w:pPr>
            <w:ins w:id="1700" w:author="Huawei" w:date="2020-04-09T21:29:00Z">
              <w:r w:rsidRPr="00DE5FEC">
                <w:rPr>
                  <w:rFonts w:ascii="Arial" w:eastAsia="宋体" w:hAnsi="Arial" w:cs="Arial"/>
                  <w:sz w:val="18"/>
                  <w:szCs w:val="18"/>
                  <w:lang w:eastAsia="zh-CN"/>
                </w:rPr>
                <w:t>Outer/Inner</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01" w:author="Huawei" w:date="2020-04-09T21:29:00Z"/>
                <w:rFonts w:ascii="Arial" w:eastAsia="宋体" w:hAnsi="Arial" w:cs="Arial"/>
                <w:sz w:val="18"/>
                <w:szCs w:val="18"/>
                <w:lang w:val="en-US" w:eastAsia="zh-CN"/>
              </w:rPr>
            </w:pPr>
            <w:ins w:id="1702" w:author="Huawei" w:date="2020-04-09T21:29:00Z">
              <w:r w:rsidRPr="00DE5FEC">
                <w:rPr>
                  <w:rFonts w:ascii="Arial" w:eastAsia="宋体" w:hAnsi="Arial" w:cs="Arial"/>
                  <w:sz w:val="18"/>
                  <w:szCs w:val="18"/>
                  <w:lang w:eastAsia="zh-CN"/>
                </w:rPr>
                <w:t>Outer/Inner</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03" w:author="Huawei" w:date="2020-04-09T21:29:00Z"/>
                <w:rFonts w:ascii="Arial" w:eastAsia="宋体" w:hAnsi="Arial" w:cs="Arial"/>
                <w:sz w:val="18"/>
                <w:szCs w:val="18"/>
                <w:lang w:val="en-US" w:eastAsia="zh-CN"/>
              </w:rPr>
            </w:pPr>
            <w:ins w:id="1704" w:author="Huawei" w:date="2020-04-09T21:29:00Z">
              <w:r w:rsidRPr="00DE5FEC">
                <w:rPr>
                  <w:rFonts w:ascii="Arial" w:eastAsia="宋体" w:hAnsi="Arial" w:cs="Arial"/>
                  <w:sz w:val="18"/>
                  <w:szCs w:val="18"/>
                  <w:lang w:eastAsia="zh-CN"/>
                </w:rPr>
                <w:t>Outer/Inner</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05" w:author="Huawei" w:date="2020-04-09T21:29:00Z"/>
                <w:rFonts w:ascii="Arial" w:eastAsia="宋体" w:hAnsi="Arial" w:cs="Arial"/>
                <w:sz w:val="18"/>
                <w:szCs w:val="18"/>
                <w:lang w:val="en-US" w:eastAsia="zh-CN"/>
              </w:rPr>
            </w:pPr>
            <w:ins w:id="1706" w:author="Huawei" w:date="2020-04-09T21:29:00Z">
              <w:r w:rsidRPr="00DE5FEC">
                <w:rPr>
                  <w:rFonts w:ascii="Arial" w:eastAsia="宋体" w:hAnsi="Arial" w:cs="Arial"/>
                  <w:sz w:val="18"/>
                  <w:szCs w:val="18"/>
                  <w:lang w:eastAsia="zh-CN"/>
                </w:rPr>
                <w:t>Outer/Inner</w:t>
              </w:r>
            </w:ins>
          </w:p>
        </w:tc>
      </w:tr>
      <w:tr w:rsidR="007248A2" w:rsidRPr="00DE5FEC" w:rsidTr="00C81126">
        <w:trPr>
          <w:jc w:val="center"/>
          <w:ins w:id="1707" w:author="Huawei" w:date="2020-04-09T21:29:00Z"/>
        </w:trPr>
        <w:tc>
          <w:tcPr>
            <w:tcW w:w="104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08" w:author="Huawei" w:date="2020-04-09T21:29:00Z"/>
                <w:rFonts w:ascii="Arial" w:eastAsia="宋体" w:hAnsi="Arial" w:cs="Arial"/>
                <w:sz w:val="18"/>
                <w:szCs w:val="18"/>
                <w:lang w:val="en-US" w:eastAsia="zh-CN"/>
              </w:rPr>
            </w:pPr>
            <w:ins w:id="1709" w:author="Huawei" w:date="2020-04-09T21:29:00Z">
              <w:r w:rsidRPr="00DE5FEC">
                <w:rPr>
                  <w:rFonts w:ascii="Arial" w:eastAsia="宋体" w:hAnsi="Arial" w:cs="Arial"/>
                  <w:sz w:val="18"/>
                  <w:szCs w:val="18"/>
                  <w:lang w:eastAsia="zh-CN"/>
                </w:rPr>
                <w:t>CP-OFDM</w:t>
              </w:r>
            </w:ins>
          </w:p>
        </w:tc>
        <w:tc>
          <w:tcPr>
            <w:tcW w:w="10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10" w:author="Huawei" w:date="2020-04-09T21:29:00Z"/>
                <w:rFonts w:ascii="Arial" w:eastAsia="宋体" w:hAnsi="Arial" w:cs="Arial"/>
                <w:sz w:val="18"/>
                <w:szCs w:val="18"/>
                <w:lang w:val="en-US" w:eastAsia="zh-CN"/>
              </w:rPr>
            </w:pPr>
            <w:ins w:id="1711" w:author="Huawei" w:date="2020-04-09T21:29:00Z">
              <w:r w:rsidRPr="00DE5FEC">
                <w:rPr>
                  <w:rFonts w:ascii="Arial" w:eastAsia="宋体" w:hAnsi="Arial" w:cs="Arial"/>
                  <w:sz w:val="18"/>
                  <w:szCs w:val="18"/>
                  <w:lang w:eastAsia="zh-CN"/>
                </w:rPr>
                <w:t>QPSK</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12" w:author="Huawei" w:date="2020-04-09T21:29:00Z"/>
                <w:rFonts w:ascii="Arial" w:eastAsia="宋体" w:hAnsi="Arial" w:cs="Arial"/>
                <w:sz w:val="18"/>
                <w:szCs w:val="18"/>
                <w:lang w:val="en-US" w:eastAsia="zh-CN"/>
              </w:rPr>
            </w:pPr>
            <w:ins w:id="1713"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14" w:author="Huawei" w:date="2020-04-09T21:29:00Z"/>
                <w:rFonts w:ascii="Arial" w:eastAsia="宋体" w:hAnsi="Arial" w:cs="Arial"/>
                <w:sz w:val="18"/>
                <w:szCs w:val="18"/>
                <w:lang w:val="en-US" w:eastAsia="zh-CN"/>
              </w:rPr>
            </w:pPr>
            <w:ins w:id="1715" w:author="Huawei" w:date="2020-04-09T21:29:00Z">
              <w:r w:rsidRPr="00DE5FEC">
                <w:rPr>
                  <w:rFonts w:ascii="Arial" w:eastAsia="宋体" w:hAnsi="Arial" w:cs="Arial"/>
                  <w:sz w:val="18"/>
                  <w:szCs w:val="18"/>
                  <w:lang w:val="en-US" w:eastAsia="zh-CN"/>
                </w:rPr>
                <w:t>[5.5]</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16" w:author="Huawei" w:date="2020-04-09T21:29:00Z"/>
                <w:rFonts w:ascii="Arial" w:eastAsia="宋体" w:hAnsi="Arial" w:cs="Arial"/>
                <w:sz w:val="18"/>
                <w:szCs w:val="18"/>
                <w:lang w:val="en-US" w:eastAsia="zh-CN"/>
              </w:rPr>
            </w:pPr>
            <w:ins w:id="1717"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18" w:author="Huawei" w:date="2020-04-09T21:29:00Z"/>
                <w:rFonts w:ascii="Arial" w:eastAsia="宋体" w:hAnsi="Arial" w:cs="Arial"/>
                <w:sz w:val="18"/>
                <w:szCs w:val="18"/>
                <w:lang w:val="en-US" w:eastAsia="zh-CN"/>
              </w:rPr>
            </w:pPr>
            <w:ins w:id="1719" w:author="Huawei" w:date="2020-04-09T21:29:00Z">
              <w:r w:rsidRPr="00DE5FEC">
                <w:rPr>
                  <w:rFonts w:ascii="Arial" w:eastAsia="宋体" w:hAnsi="Arial" w:cs="Arial"/>
                  <w:sz w:val="18"/>
                  <w:szCs w:val="18"/>
                  <w:lang w:val="en-US" w:eastAsia="zh-CN"/>
                </w:rPr>
                <w:t>[9]</w:t>
              </w:r>
            </w:ins>
          </w:p>
        </w:tc>
      </w:tr>
      <w:tr w:rsidR="007248A2" w:rsidRPr="00DE5FEC" w:rsidTr="00C81126">
        <w:trPr>
          <w:jc w:val="center"/>
          <w:ins w:id="1720"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721" w:author="Huawei" w:date="2020-04-09T21:29:00Z"/>
                <w:rFonts w:ascii="Arial" w:eastAsia="宋体" w:hAnsi="Arial" w:cs="Arial"/>
                <w:sz w:val="18"/>
                <w:szCs w:val="18"/>
                <w:lang w:val="en-US" w:eastAsia="zh-CN"/>
              </w:rPr>
            </w:pPr>
          </w:p>
        </w:tc>
        <w:tc>
          <w:tcPr>
            <w:tcW w:w="10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22" w:author="Huawei" w:date="2020-04-09T21:29:00Z"/>
                <w:rFonts w:ascii="Arial" w:eastAsia="宋体" w:hAnsi="Arial" w:cs="Arial"/>
                <w:sz w:val="18"/>
                <w:szCs w:val="18"/>
                <w:lang w:val="en-US" w:eastAsia="zh-CN"/>
              </w:rPr>
            </w:pPr>
            <w:ins w:id="1723" w:author="Huawei" w:date="2020-04-09T21:29:00Z">
              <w:r w:rsidRPr="00DE5FEC">
                <w:rPr>
                  <w:rFonts w:ascii="Arial" w:eastAsia="宋体" w:hAnsi="Arial" w:cs="Arial"/>
                  <w:sz w:val="18"/>
                  <w:szCs w:val="18"/>
                  <w:lang w:eastAsia="zh-CN"/>
                </w:rPr>
                <w:t>16 QAM</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24" w:author="Huawei" w:date="2020-04-09T21:29:00Z"/>
                <w:rFonts w:ascii="Arial" w:eastAsia="宋体" w:hAnsi="Arial" w:cs="Arial"/>
                <w:sz w:val="18"/>
                <w:szCs w:val="18"/>
                <w:lang w:val="en-US" w:eastAsia="zh-CN"/>
              </w:rPr>
            </w:pPr>
            <w:ins w:id="1725"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26" w:author="Huawei" w:date="2020-04-09T21:29:00Z"/>
                <w:rFonts w:ascii="Arial" w:eastAsia="宋体" w:hAnsi="Arial" w:cs="Arial"/>
                <w:sz w:val="18"/>
                <w:szCs w:val="18"/>
                <w:lang w:val="en-US" w:eastAsia="zh-CN"/>
              </w:rPr>
            </w:pPr>
            <w:ins w:id="1727" w:author="Huawei" w:date="2020-04-09T21:29:00Z">
              <w:r w:rsidRPr="00DE5FEC">
                <w:rPr>
                  <w:rFonts w:ascii="Arial" w:eastAsia="宋体" w:hAnsi="Arial" w:cs="Arial"/>
                  <w:sz w:val="18"/>
                  <w:szCs w:val="18"/>
                  <w:lang w:val="en-US" w:eastAsia="zh-CN"/>
                </w:rPr>
                <w:t>[5.5]</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28" w:author="Huawei" w:date="2020-04-09T21:29:00Z"/>
                <w:rFonts w:ascii="Arial" w:eastAsia="宋体" w:hAnsi="Arial" w:cs="Arial"/>
                <w:sz w:val="18"/>
                <w:szCs w:val="18"/>
                <w:lang w:val="en-US" w:eastAsia="zh-CN"/>
              </w:rPr>
            </w:pPr>
            <w:ins w:id="1729"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30" w:author="Huawei" w:date="2020-04-09T21:29:00Z"/>
                <w:rFonts w:ascii="Arial" w:eastAsia="宋体" w:hAnsi="Arial" w:cs="Arial"/>
                <w:sz w:val="18"/>
                <w:szCs w:val="18"/>
                <w:lang w:val="en-US" w:eastAsia="zh-CN"/>
              </w:rPr>
            </w:pPr>
            <w:ins w:id="1731" w:author="Huawei" w:date="2020-04-09T21:29:00Z">
              <w:r w:rsidRPr="00DE5FEC">
                <w:rPr>
                  <w:rFonts w:ascii="Arial" w:eastAsia="宋体" w:hAnsi="Arial" w:cs="Arial"/>
                  <w:sz w:val="18"/>
                  <w:szCs w:val="18"/>
                  <w:lang w:val="en-US" w:eastAsia="zh-CN"/>
                </w:rPr>
                <w:t>[9]</w:t>
              </w:r>
            </w:ins>
          </w:p>
        </w:tc>
      </w:tr>
      <w:tr w:rsidR="007248A2" w:rsidRPr="00DE5FEC" w:rsidTr="00C81126">
        <w:trPr>
          <w:jc w:val="center"/>
          <w:ins w:id="1732"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733" w:author="Huawei" w:date="2020-04-09T21:29:00Z"/>
                <w:rFonts w:ascii="Arial" w:eastAsia="宋体" w:hAnsi="Arial" w:cs="Arial"/>
                <w:sz w:val="18"/>
                <w:szCs w:val="18"/>
                <w:lang w:val="en-US" w:eastAsia="zh-CN"/>
              </w:rPr>
            </w:pPr>
          </w:p>
        </w:tc>
        <w:tc>
          <w:tcPr>
            <w:tcW w:w="10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34" w:author="Huawei" w:date="2020-04-09T21:29:00Z"/>
                <w:rFonts w:ascii="Arial" w:eastAsia="宋体" w:hAnsi="Arial" w:cs="Arial"/>
                <w:sz w:val="18"/>
                <w:szCs w:val="18"/>
                <w:lang w:val="en-US" w:eastAsia="zh-CN"/>
              </w:rPr>
            </w:pPr>
            <w:ins w:id="1735" w:author="Huawei" w:date="2020-04-09T21:29:00Z">
              <w:r w:rsidRPr="00DE5FEC">
                <w:rPr>
                  <w:rFonts w:ascii="Arial" w:eastAsia="宋体" w:hAnsi="Arial" w:cs="Arial"/>
                  <w:sz w:val="18"/>
                  <w:szCs w:val="18"/>
                  <w:lang w:eastAsia="zh-CN"/>
                </w:rPr>
                <w:t>64 QAM</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36" w:author="Huawei" w:date="2020-04-09T21:29:00Z"/>
                <w:rFonts w:ascii="Arial" w:eastAsia="宋体" w:hAnsi="Arial" w:cs="Arial"/>
                <w:sz w:val="18"/>
                <w:szCs w:val="18"/>
                <w:lang w:val="en-US" w:eastAsia="zh-CN"/>
              </w:rPr>
            </w:pPr>
            <w:ins w:id="1737"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38" w:author="Huawei" w:date="2020-04-09T21:29:00Z"/>
                <w:rFonts w:ascii="Arial" w:eastAsia="宋体" w:hAnsi="Arial" w:cs="Arial"/>
                <w:sz w:val="18"/>
                <w:szCs w:val="18"/>
                <w:lang w:val="en-US" w:eastAsia="zh-CN"/>
              </w:rPr>
            </w:pPr>
            <w:ins w:id="1739" w:author="Huawei" w:date="2020-04-09T21:29:00Z">
              <w:r w:rsidRPr="00DE5FEC">
                <w:rPr>
                  <w:rFonts w:ascii="Arial" w:eastAsia="宋体" w:hAnsi="Arial" w:cs="Arial"/>
                  <w:sz w:val="18"/>
                  <w:szCs w:val="18"/>
                  <w:lang w:val="en-US" w:eastAsia="zh-CN"/>
                </w:rPr>
                <w:t>[5.5]</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40" w:author="Huawei" w:date="2020-04-09T21:29:00Z"/>
                <w:rFonts w:ascii="Arial" w:eastAsia="宋体" w:hAnsi="Arial" w:cs="Arial"/>
                <w:sz w:val="18"/>
                <w:szCs w:val="18"/>
                <w:lang w:val="en-US" w:eastAsia="zh-CN"/>
              </w:rPr>
            </w:pPr>
            <w:ins w:id="1741"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42" w:author="Huawei" w:date="2020-04-09T21:29:00Z"/>
                <w:rFonts w:ascii="Arial" w:eastAsia="宋体" w:hAnsi="Arial" w:cs="Arial"/>
                <w:sz w:val="18"/>
                <w:szCs w:val="18"/>
                <w:lang w:val="en-US" w:eastAsia="zh-CN"/>
              </w:rPr>
            </w:pPr>
            <w:ins w:id="1743" w:author="Huawei" w:date="2020-04-09T21:29:00Z">
              <w:r w:rsidRPr="00DE5FEC">
                <w:rPr>
                  <w:rFonts w:ascii="Arial" w:eastAsia="宋体" w:hAnsi="Arial" w:cs="Arial"/>
                  <w:sz w:val="18"/>
                  <w:szCs w:val="18"/>
                  <w:lang w:val="en-US" w:eastAsia="zh-CN"/>
                </w:rPr>
                <w:t>[9]</w:t>
              </w:r>
            </w:ins>
          </w:p>
        </w:tc>
      </w:tr>
      <w:tr w:rsidR="007248A2" w:rsidRPr="00DE5FEC" w:rsidTr="00C81126">
        <w:trPr>
          <w:jc w:val="center"/>
          <w:ins w:id="1744" w:author="Huawei" w:date="2020-04-09T21:29:00Z"/>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7248A2" w:rsidRPr="00DE5FEC" w:rsidRDefault="007248A2" w:rsidP="00C81126">
            <w:pPr>
              <w:spacing w:after="120"/>
              <w:jc w:val="center"/>
              <w:rPr>
                <w:ins w:id="1745" w:author="Huawei" w:date="2020-04-09T21:29:00Z"/>
                <w:rFonts w:ascii="Arial" w:eastAsia="宋体" w:hAnsi="Arial" w:cs="Arial"/>
                <w:sz w:val="18"/>
                <w:szCs w:val="18"/>
                <w:lang w:val="en-US" w:eastAsia="zh-CN"/>
              </w:rPr>
            </w:pPr>
          </w:p>
        </w:tc>
        <w:tc>
          <w:tcPr>
            <w:tcW w:w="10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46" w:author="Huawei" w:date="2020-04-09T21:29:00Z"/>
                <w:rFonts w:ascii="Arial" w:eastAsia="宋体" w:hAnsi="Arial" w:cs="Arial"/>
                <w:sz w:val="18"/>
                <w:szCs w:val="18"/>
                <w:lang w:val="en-US" w:eastAsia="zh-CN"/>
              </w:rPr>
            </w:pPr>
            <w:ins w:id="1747" w:author="Huawei" w:date="2020-04-09T21:29:00Z">
              <w:r w:rsidRPr="00DE5FEC">
                <w:rPr>
                  <w:rFonts w:ascii="Arial" w:eastAsia="宋体" w:hAnsi="Arial" w:cs="Arial"/>
                  <w:sz w:val="18"/>
                  <w:szCs w:val="18"/>
                  <w:lang w:eastAsia="zh-CN"/>
                </w:rPr>
                <w:t>256QAM</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48" w:author="Huawei" w:date="2020-04-09T21:29:00Z"/>
                <w:rFonts w:ascii="Arial" w:eastAsia="宋体" w:hAnsi="Arial" w:cs="Arial"/>
                <w:sz w:val="18"/>
                <w:szCs w:val="18"/>
                <w:lang w:val="en-US" w:eastAsia="zh-CN"/>
              </w:rPr>
            </w:pPr>
            <w:ins w:id="1749"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50" w:author="Huawei" w:date="2020-04-09T21:29:00Z"/>
                <w:rFonts w:ascii="Arial" w:eastAsia="宋体" w:hAnsi="Arial" w:cs="Arial"/>
                <w:sz w:val="18"/>
                <w:szCs w:val="18"/>
                <w:lang w:val="en-US" w:eastAsia="zh-CN"/>
              </w:rPr>
            </w:pPr>
            <w:ins w:id="1751" w:author="Huawei" w:date="2020-04-09T21:29:00Z">
              <w:r w:rsidRPr="00DE5FEC">
                <w:rPr>
                  <w:rFonts w:ascii="Arial" w:eastAsia="宋体" w:hAnsi="Arial" w:cs="Arial"/>
                  <w:sz w:val="18"/>
                  <w:szCs w:val="18"/>
                  <w:lang w:val="en-US" w:eastAsia="zh-CN"/>
                </w:rPr>
                <w:t>[5.5]</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52" w:author="Huawei" w:date="2020-04-09T21:29:00Z"/>
                <w:rFonts w:ascii="Arial" w:eastAsia="宋体" w:hAnsi="Arial" w:cs="Arial"/>
                <w:sz w:val="18"/>
                <w:szCs w:val="18"/>
                <w:lang w:val="en-US" w:eastAsia="zh-CN"/>
              </w:rPr>
            </w:pPr>
            <w:ins w:id="1753" w:author="Huawei" w:date="2020-04-09T21:29:00Z">
              <w:r w:rsidRPr="00DE5FEC">
                <w:rPr>
                  <w:rFonts w:ascii="Arial" w:eastAsia="宋体" w:hAnsi="Arial" w:cs="Arial"/>
                  <w:sz w:val="18"/>
                  <w:szCs w:val="18"/>
                  <w:lang w:val="en-US" w:eastAsia="zh-CN"/>
                </w:rPr>
                <w:t> [17]</w:t>
              </w:r>
            </w:ins>
          </w:p>
        </w:tc>
        <w:tc>
          <w:tcPr>
            <w:tcW w:w="10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7248A2" w:rsidRPr="00DE5FEC" w:rsidRDefault="007248A2" w:rsidP="00C81126">
            <w:pPr>
              <w:spacing w:after="120"/>
              <w:jc w:val="center"/>
              <w:rPr>
                <w:ins w:id="1754" w:author="Huawei" w:date="2020-04-09T21:29:00Z"/>
                <w:rFonts w:ascii="Arial" w:eastAsia="宋体" w:hAnsi="Arial" w:cs="Arial"/>
                <w:sz w:val="18"/>
                <w:szCs w:val="18"/>
                <w:lang w:val="en-US" w:eastAsia="zh-CN"/>
              </w:rPr>
            </w:pPr>
            <w:ins w:id="1755" w:author="Huawei" w:date="2020-04-09T21:29:00Z">
              <w:r w:rsidRPr="00DE5FEC">
                <w:rPr>
                  <w:rFonts w:ascii="Arial" w:eastAsia="宋体" w:hAnsi="Arial" w:cs="Arial"/>
                  <w:sz w:val="18"/>
                  <w:szCs w:val="18"/>
                  <w:lang w:val="en-US" w:eastAsia="zh-CN"/>
                </w:rPr>
                <w:t>[9]</w:t>
              </w:r>
            </w:ins>
          </w:p>
        </w:tc>
      </w:tr>
    </w:tbl>
    <w:p w:rsidR="007248A2" w:rsidRDefault="007248A2" w:rsidP="007248A2">
      <w:pPr>
        <w:rPr>
          <w:ins w:id="1756" w:author="Huawei" w:date="2020-04-09T21:27:00Z"/>
        </w:rPr>
      </w:pPr>
    </w:p>
    <w:p w:rsidR="007248A2" w:rsidRDefault="007248A2" w:rsidP="007248A2">
      <w:pPr>
        <w:pStyle w:val="TH"/>
        <w:rPr>
          <w:ins w:id="1757" w:author="Huawei" w:date="2020-04-09T21:27:00Z"/>
        </w:rPr>
      </w:pPr>
      <w:ins w:id="1758" w:author="Huawei" w:date="2020-04-09T21:27:00Z">
        <w:r>
          <w:t xml:space="preserve">Table </w:t>
        </w:r>
        <w:r w:rsidRPr="00B67B04">
          <w:rPr>
            <w:rFonts w:eastAsia="Symbol"/>
            <w:lang w:eastAsia="zh-CN"/>
          </w:rPr>
          <w:t>8.1.3.</w:t>
        </w:r>
      </w:ins>
      <w:ins w:id="1759" w:author="Huawei" w:date="2020-04-09T21:28:00Z">
        <w:r>
          <w:rPr>
            <w:rFonts w:eastAsia="Symbol"/>
            <w:lang w:eastAsia="zh-CN"/>
          </w:rPr>
          <w:t>3</w:t>
        </w:r>
      </w:ins>
      <w:ins w:id="1760" w:author="Huawei" w:date="2020-04-09T21:27:00Z">
        <w:r>
          <w:t>-7</w:t>
        </w:r>
        <w:r w:rsidRPr="00414DAE">
          <w:t>:</w:t>
        </w:r>
        <w:r>
          <w:t xml:space="preserve"> A-MPR for PC2 NR V2X UE </w:t>
        </w:r>
        <w:r w:rsidRPr="00E052F6">
          <w:t>(</w:t>
        </w:r>
        <w:r>
          <w:t>S-SSB</w:t>
        </w:r>
        <w:r w:rsidRPr="00E052F6">
          <w:t>)</w:t>
        </w:r>
      </w:ins>
    </w:p>
    <w:tbl>
      <w:tblPr>
        <w:tblW w:w="8388" w:type="dxa"/>
        <w:jc w:val="center"/>
        <w:tblCellMar>
          <w:left w:w="0" w:type="dxa"/>
          <w:right w:w="0" w:type="dxa"/>
        </w:tblCellMar>
        <w:tblLook w:val="01E0" w:firstRow="1" w:lastRow="1" w:firstColumn="1" w:lastColumn="1" w:noHBand="0" w:noVBand="0"/>
      </w:tblPr>
      <w:tblGrid>
        <w:gridCol w:w="1398"/>
        <w:gridCol w:w="1398"/>
        <w:gridCol w:w="2796"/>
        <w:gridCol w:w="2796"/>
      </w:tblGrid>
      <w:tr w:rsidR="00904957" w:rsidRPr="00DE5FEC" w:rsidTr="00B479CB">
        <w:trPr>
          <w:trHeight w:val="383"/>
          <w:jc w:val="center"/>
          <w:ins w:id="1761" w:author="Huawei" w:date="2020-04-09T21:46:00Z"/>
        </w:trPr>
        <w:tc>
          <w:tcPr>
            <w:tcW w:w="1398" w:type="dxa"/>
            <w:vMerge w:val="restart"/>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62" w:author="Huawei" w:date="2020-04-09T21:46:00Z"/>
                <w:rFonts w:ascii="Arial" w:hAnsi="Arial" w:cs="Arial"/>
                <w:b/>
                <w:bCs/>
                <w:sz w:val="18"/>
                <w:szCs w:val="18"/>
              </w:rPr>
            </w:pPr>
            <w:bookmarkStart w:id="1763" w:name="OLE_LINK128"/>
            <w:ins w:id="1764" w:author="Huawei" w:date="2020-04-09T21:46:00Z">
              <w:r w:rsidRPr="00DE5FEC">
                <w:rPr>
                  <w:rFonts w:ascii="Arial" w:hAnsi="Arial" w:cs="Arial"/>
                  <w:b/>
                  <w:bCs/>
                  <w:sz w:val="18"/>
                  <w:szCs w:val="18"/>
                </w:rPr>
                <w:t>Channel Bandwidth, MHz</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65" w:author="Huawei" w:date="2020-04-09T21:46:00Z"/>
                <w:rFonts w:ascii="Arial" w:hAnsi="Arial" w:cs="Arial"/>
                <w:b/>
                <w:bCs/>
                <w:sz w:val="18"/>
                <w:szCs w:val="18"/>
              </w:rPr>
            </w:pPr>
            <w:ins w:id="1766" w:author="Huawei" w:date="2020-04-09T21:46:00Z">
              <w:r w:rsidRPr="00DE5FEC">
                <w:rPr>
                  <w:rFonts w:ascii="Arial" w:hAnsi="Arial" w:cs="Arial"/>
                  <w:b/>
                  <w:bCs/>
                  <w:sz w:val="18"/>
                  <w:szCs w:val="18"/>
                </w:rPr>
                <w:t>Frequency range of UL transmission bandwidth configuration, MHz</w:t>
              </w:r>
            </w:ins>
          </w:p>
        </w:tc>
        <w:tc>
          <w:tcPr>
            <w:tcW w:w="2796" w:type="dxa"/>
            <w:vMerge w:val="restart"/>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67" w:author="Huawei" w:date="2020-04-09T21:46:00Z"/>
                <w:rFonts w:ascii="Arial" w:hAnsi="Arial" w:cs="Arial"/>
                <w:b/>
                <w:bCs/>
                <w:sz w:val="18"/>
                <w:szCs w:val="18"/>
              </w:rPr>
            </w:pPr>
            <w:proofErr w:type="spellStart"/>
            <w:ins w:id="1768" w:author="Huawei" w:date="2020-04-09T21:46:00Z">
              <w:r w:rsidRPr="00DE5FEC">
                <w:rPr>
                  <w:rFonts w:ascii="Arial" w:hAnsi="Arial" w:cs="Arial"/>
                  <w:b/>
                  <w:bCs/>
                  <w:sz w:val="18"/>
                  <w:szCs w:val="18"/>
                </w:rPr>
                <w:t>RB</w:t>
              </w:r>
              <w:r w:rsidRPr="00DE5FEC">
                <w:rPr>
                  <w:rFonts w:ascii="Arial" w:hAnsi="Arial" w:cs="Arial"/>
                  <w:b/>
                  <w:bCs/>
                  <w:sz w:val="18"/>
                  <w:szCs w:val="18"/>
                  <w:vertAlign w:val="subscript"/>
                </w:rPr>
                <w:t>start</w:t>
              </w:r>
              <w:proofErr w:type="spellEnd"/>
              <w:r w:rsidRPr="00DE5FEC">
                <w:rPr>
                  <w:rFonts w:ascii="Arial" w:hAnsi="Arial" w:cs="Arial"/>
                  <w:b/>
                  <w:bCs/>
                  <w:sz w:val="18"/>
                  <w:szCs w:val="18"/>
                </w:rPr>
                <w:t>*12*SCS</w:t>
              </w:r>
            </w:ins>
          </w:p>
          <w:p w:rsidR="00904957" w:rsidRPr="00DE5FEC" w:rsidRDefault="00904957" w:rsidP="00B479CB">
            <w:pPr>
              <w:spacing w:after="120"/>
              <w:jc w:val="center"/>
              <w:rPr>
                <w:ins w:id="1769" w:author="Huawei" w:date="2020-04-09T21:46:00Z"/>
                <w:rFonts w:ascii="Arial" w:hAnsi="Arial" w:cs="Arial"/>
                <w:b/>
                <w:bCs/>
                <w:sz w:val="18"/>
                <w:szCs w:val="18"/>
              </w:rPr>
            </w:pPr>
            <w:ins w:id="1770" w:author="Huawei" w:date="2020-04-09T21:46:00Z">
              <w:r w:rsidRPr="00DE5FEC">
                <w:rPr>
                  <w:rFonts w:ascii="Arial" w:hAnsi="Arial" w:cs="Arial"/>
                  <w:b/>
                  <w:bCs/>
                  <w:sz w:val="18"/>
                  <w:szCs w:val="18"/>
                </w:rPr>
                <w:t>MHz</w:t>
              </w:r>
            </w:ins>
          </w:p>
        </w:tc>
        <w:tc>
          <w:tcPr>
            <w:tcW w:w="2796" w:type="dxa"/>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71" w:author="Huawei" w:date="2020-04-09T21:46:00Z"/>
                <w:rFonts w:ascii="Arial" w:hAnsi="Arial" w:cs="Arial"/>
                <w:bCs/>
                <w:sz w:val="18"/>
                <w:szCs w:val="18"/>
              </w:rPr>
            </w:pPr>
            <w:ins w:id="1772" w:author="Huawei" w:date="2020-04-09T21:46:00Z">
              <w:r w:rsidRPr="00DE5FEC">
                <w:rPr>
                  <w:rFonts w:ascii="Arial" w:hAnsi="Arial" w:cs="Arial"/>
                  <w:bCs/>
                  <w:sz w:val="18"/>
                  <w:szCs w:val="18"/>
                </w:rPr>
                <w:t>S-SSB A-MPR (dB)</w:t>
              </w:r>
            </w:ins>
          </w:p>
        </w:tc>
      </w:tr>
      <w:tr w:rsidR="00904957" w:rsidRPr="00DE5FEC" w:rsidTr="00B479CB">
        <w:trPr>
          <w:trHeight w:val="383"/>
          <w:jc w:val="center"/>
          <w:ins w:id="1773"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74"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75" w:author="Huawei" w:date="2020-04-09T21:46:00Z"/>
                <w:rFonts w:ascii="Arial" w:hAnsi="Arial" w:cs="Arial"/>
                <w:bCs/>
                <w:sz w:val="18"/>
                <w:szCs w:val="18"/>
              </w:rPr>
            </w:pPr>
          </w:p>
        </w:tc>
        <w:tc>
          <w:tcPr>
            <w:tcW w:w="2796"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76" w:author="Huawei" w:date="2020-04-09T21:46:00Z"/>
                <w:rFonts w:ascii="Arial" w:hAnsi="Arial" w:cs="Arial"/>
                <w:bCs/>
                <w:sz w:val="18"/>
                <w:szCs w:val="18"/>
              </w:rPr>
            </w:pPr>
          </w:p>
        </w:tc>
        <w:tc>
          <w:tcPr>
            <w:tcW w:w="2796" w:type="dxa"/>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77" w:author="Huawei" w:date="2020-04-09T21:46:00Z"/>
                <w:rFonts w:ascii="Arial" w:hAnsi="Arial" w:cs="Arial"/>
                <w:bCs/>
                <w:sz w:val="18"/>
                <w:szCs w:val="18"/>
              </w:rPr>
            </w:pPr>
            <w:ins w:id="1778" w:author="Huawei" w:date="2020-04-09T21:46:00Z">
              <w:r w:rsidRPr="00DE5FEC">
                <w:rPr>
                  <w:rFonts w:ascii="Arial" w:hAnsi="Arial" w:cs="Arial"/>
                  <w:bCs/>
                  <w:sz w:val="18"/>
                  <w:szCs w:val="18"/>
                </w:rPr>
                <w:t>Outer/Inner</w:t>
              </w:r>
            </w:ins>
          </w:p>
        </w:tc>
      </w:tr>
      <w:tr w:rsidR="00904957" w:rsidRPr="00DE5FEC" w:rsidTr="00B479CB">
        <w:trPr>
          <w:jc w:val="center"/>
          <w:ins w:id="1779" w:author="Huawei" w:date="2020-04-09T21:46:00Z"/>
        </w:trPr>
        <w:tc>
          <w:tcPr>
            <w:tcW w:w="1398" w:type="dxa"/>
            <w:vMerge w:val="restart"/>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80" w:author="Huawei" w:date="2020-04-09T21:46:00Z"/>
                <w:rFonts w:ascii="Arial" w:hAnsi="Arial" w:cs="Arial"/>
                <w:bCs/>
                <w:sz w:val="18"/>
                <w:szCs w:val="18"/>
              </w:rPr>
            </w:pPr>
            <w:ins w:id="1781" w:author="Huawei" w:date="2020-04-09T21:46:00Z">
              <w:r w:rsidRPr="00DE5FEC">
                <w:rPr>
                  <w:rFonts w:ascii="Arial" w:hAnsi="Arial" w:cs="Arial"/>
                  <w:bCs/>
                  <w:sz w:val="18"/>
                  <w:szCs w:val="18"/>
                </w:rPr>
                <w:t>40</w:t>
              </w:r>
            </w:ins>
          </w:p>
        </w:tc>
        <w:tc>
          <w:tcPr>
            <w:tcW w:w="1398" w:type="dxa"/>
            <w:vMerge w:val="restart"/>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82" w:author="Huawei" w:date="2020-04-09T21:46:00Z"/>
                <w:rFonts w:ascii="Arial" w:hAnsi="Arial" w:cs="Arial"/>
                <w:bCs/>
                <w:sz w:val="18"/>
                <w:szCs w:val="18"/>
              </w:rPr>
            </w:pPr>
            <w:ins w:id="1783" w:author="Huawei" w:date="2020-04-09T21:46:00Z">
              <w:r w:rsidRPr="00DE5FEC">
                <w:rPr>
                  <w:rFonts w:ascii="Arial" w:hAnsi="Arial" w:cs="Arial"/>
                  <w:bCs/>
                  <w:sz w:val="18"/>
                  <w:szCs w:val="18"/>
                </w:rPr>
                <w:t>5865~5905</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84" w:author="Huawei" w:date="2020-04-09T21:46:00Z"/>
                <w:rFonts w:ascii="Arial" w:hAnsi="Arial" w:cs="Arial"/>
                <w:bCs/>
                <w:sz w:val="18"/>
                <w:szCs w:val="18"/>
              </w:rPr>
            </w:pPr>
            <w:ins w:id="1785" w:author="Huawei" w:date="2020-04-09T21:46:00Z">
              <w:r w:rsidRPr="00DE5FEC">
                <w:rPr>
                  <w:rFonts w:ascii="Arial" w:hAnsi="Arial" w:cs="Arial"/>
                  <w:sz w:val="18"/>
                  <w:szCs w:val="18"/>
                </w:rPr>
                <w:t>≤ 5.94</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86" w:author="Huawei" w:date="2020-04-09T21:46:00Z"/>
                <w:rFonts w:ascii="Arial" w:eastAsia="宋体" w:hAnsi="Arial" w:cs="Arial"/>
                <w:bCs/>
                <w:sz w:val="18"/>
                <w:szCs w:val="18"/>
                <w:lang w:eastAsia="zh-CN"/>
              </w:rPr>
            </w:pPr>
            <w:ins w:id="1787" w:author="Huawei" w:date="2020-04-09T21:46:00Z">
              <w:r w:rsidRPr="00DE5FEC">
                <w:rPr>
                  <w:rFonts w:ascii="Arial" w:eastAsia="宋体" w:hAnsi="Arial" w:cs="Arial"/>
                  <w:bCs/>
                  <w:sz w:val="18"/>
                  <w:szCs w:val="18"/>
                  <w:lang w:eastAsia="zh-CN"/>
                </w:rPr>
                <w:t>17.5</w:t>
              </w:r>
            </w:ins>
          </w:p>
        </w:tc>
      </w:tr>
      <w:tr w:rsidR="00904957" w:rsidRPr="00DE5FEC" w:rsidTr="00B479CB">
        <w:trPr>
          <w:jc w:val="center"/>
          <w:ins w:id="1788"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89"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0"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1" w:author="Huawei" w:date="2020-04-09T21:46:00Z"/>
                <w:rFonts w:ascii="Arial" w:hAnsi="Arial" w:cs="Arial"/>
                <w:sz w:val="18"/>
                <w:szCs w:val="18"/>
              </w:rPr>
            </w:pPr>
            <w:ins w:id="1792" w:author="Huawei" w:date="2020-04-09T21:46:00Z">
              <w:r w:rsidRPr="00DE5FEC">
                <w:rPr>
                  <w:rFonts w:ascii="Arial" w:hAnsi="Arial" w:cs="Arial"/>
                  <w:sz w:val="18"/>
                  <w:szCs w:val="18"/>
                </w:rPr>
                <w:t>&gt; 5.94 &amp;&amp; ≤ 9</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3" w:author="Huawei" w:date="2020-04-09T21:46:00Z"/>
                <w:rFonts w:ascii="Arial" w:eastAsia="宋体" w:hAnsi="Arial" w:cs="Arial"/>
                <w:bCs/>
                <w:sz w:val="18"/>
                <w:szCs w:val="18"/>
                <w:lang w:eastAsia="zh-CN"/>
              </w:rPr>
            </w:pPr>
            <w:ins w:id="1794" w:author="Huawei" w:date="2020-04-09T21:46:00Z">
              <w:r w:rsidRPr="00DE5FEC">
                <w:rPr>
                  <w:rFonts w:ascii="Arial" w:eastAsia="宋体" w:hAnsi="Arial" w:cs="Arial"/>
                  <w:bCs/>
                  <w:sz w:val="18"/>
                  <w:szCs w:val="18"/>
                  <w:lang w:eastAsia="zh-CN"/>
                </w:rPr>
                <w:t>13</w:t>
              </w:r>
            </w:ins>
          </w:p>
        </w:tc>
      </w:tr>
      <w:tr w:rsidR="00904957" w:rsidRPr="00DE5FEC" w:rsidTr="00B479CB">
        <w:trPr>
          <w:jc w:val="center"/>
          <w:ins w:id="1795"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6"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7"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798" w:author="Huawei" w:date="2020-04-09T21:46:00Z"/>
                <w:rFonts w:ascii="Arial" w:hAnsi="Arial" w:cs="Arial"/>
                <w:sz w:val="18"/>
                <w:szCs w:val="18"/>
              </w:rPr>
            </w:pPr>
            <w:ins w:id="1799" w:author="Huawei" w:date="2020-04-09T21:46:00Z">
              <w:r w:rsidRPr="00DE5FEC">
                <w:rPr>
                  <w:rFonts w:ascii="Arial" w:hAnsi="Arial" w:cs="Arial"/>
                  <w:sz w:val="18"/>
                  <w:szCs w:val="18"/>
                </w:rPr>
                <w:t>&gt; 9 &amp;&amp; ≤ 12.6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00" w:author="Huawei" w:date="2020-04-09T21:46:00Z"/>
                <w:rFonts w:ascii="Arial" w:eastAsia="宋体" w:hAnsi="Arial" w:cs="Arial"/>
                <w:bCs/>
                <w:sz w:val="18"/>
                <w:szCs w:val="18"/>
                <w:lang w:eastAsia="zh-CN"/>
              </w:rPr>
            </w:pPr>
            <w:ins w:id="1801" w:author="Huawei" w:date="2020-04-09T21:46:00Z">
              <w:r w:rsidRPr="00DE5FEC">
                <w:rPr>
                  <w:rFonts w:ascii="Arial" w:eastAsia="宋体" w:hAnsi="Arial" w:cs="Arial"/>
                  <w:bCs/>
                  <w:sz w:val="18"/>
                  <w:szCs w:val="18"/>
                  <w:lang w:eastAsia="zh-CN"/>
                </w:rPr>
                <w:t>10.5</w:t>
              </w:r>
            </w:ins>
          </w:p>
        </w:tc>
      </w:tr>
      <w:tr w:rsidR="00904957" w:rsidRPr="00DE5FEC" w:rsidTr="00B479CB">
        <w:trPr>
          <w:jc w:val="center"/>
          <w:ins w:id="1802"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03"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04"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05" w:author="Huawei" w:date="2020-04-09T21:46:00Z"/>
                <w:rFonts w:ascii="Arial" w:hAnsi="Arial" w:cs="Arial"/>
                <w:sz w:val="18"/>
                <w:szCs w:val="18"/>
              </w:rPr>
            </w:pPr>
            <w:ins w:id="1806" w:author="Huawei" w:date="2020-04-09T21:46:00Z">
              <w:r w:rsidRPr="00DE5FEC">
                <w:rPr>
                  <w:rFonts w:ascii="Arial" w:hAnsi="Arial" w:cs="Arial"/>
                  <w:sz w:val="18"/>
                  <w:szCs w:val="18"/>
                </w:rPr>
                <w:t>&gt;12.6 &amp;&amp; &lt; 24.48</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07" w:author="Huawei" w:date="2020-04-09T21:46:00Z"/>
                <w:rFonts w:ascii="Arial" w:eastAsia="宋体" w:hAnsi="Arial" w:cs="Arial"/>
                <w:bCs/>
                <w:sz w:val="18"/>
                <w:szCs w:val="18"/>
                <w:lang w:eastAsia="zh-CN"/>
              </w:rPr>
            </w:pPr>
            <w:ins w:id="1808" w:author="Huawei" w:date="2020-04-09T21:46:00Z">
              <w:r w:rsidRPr="00DE5FEC">
                <w:rPr>
                  <w:rFonts w:ascii="Arial" w:eastAsia="宋体" w:hAnsi="Arial" w:cs="Arial"/>
                  <w:bCs/>
                  <w:sz w:val="18"/>
                  <w:szCs w:val="18"/>
                  <w:lang w:eastAsia="zh-CN"/>
                </w:rPr>
                <w:t>4</w:t>
              </w:r>
            </w:ins>
          </w:p>
        </w:tc>
      </w:tr>
      <w:tr w:rsidR="00904957" w:rsidRPr="00DE5FEC" w:rsidTr="00B479CB">
        <w:trPr>
          <w:jc w:val="center"/>
          <w:ins w:id="1809"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0"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1"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2" w:author="Huawei" w:date="2020-04-09T21:46:00Z"/>
                <w:rFonts w:ascii="Arial" w:hAnsi="Arial" w:cs="Arial"/>
                <w:sz w:val="18"/>
                <w:szCs w:val="18"/>
              </w:rPr>
            </w:pPr>
            <w:ins w:id="1813" w:author="Huawei" w:date="2020-04-09T21:46:00Z">
              <w:r w:rsidRPr="00DE5FEC">
                <w:rPr>
                  <w:rFonts w:ascii="Arial" w:hAnsi="Arial" w:cs="Arial"/>
                  <w:sz w:val="18"/>
                  <w:szCs w:val="18"/>
                </w:rPr>
                <w:t>≥ 24.48&amp;&amp; &lt; 27.36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4" w:author="Huawei" w:date="2020-04-09T21:46:00Z"/>
                <w:rFonts w:ascii="Arial" w:eastAsia="宋体" w:hAnsi="Arial" w:cs="Arial"/>
                <w:bCs/>
                <w:sz w:val="18"/>
                <w:szCs w:val="18"/>
                <w:lang w:eastAsia="zh-CN"/>
              </w:rPr>
            </w:pPr>
            <w:ins w:id="1815" w:author="Huawei" w:date="2020-04-09T21:46:00Z">
              <w:r w:rsidRPr="00DE5FEC">
                <w:rPr>
                  <w:rFonts w:ascii="Arial" w:eastAsia="宋体" w:hAnsi="Arial" w:cs="Arial"/>
                  <w:bCs/>
                  <w:sz w:val="18"/>
                  <w:szCs w:val="18"/>
                  <w:lang w:eastAsia="zh-CN"/>
                </w:rPr>
                <w:t>10.5</w:t>
              </w:r>
            </w:ins>
          </w:p>
        </w:tc>
      </w:tr>
      <w:tr w:rsidR="00904957" w:rsidRPr="00DE5FEC" w:rsidTr="00B479CB">
        <w:trPr>
          <w:jc w:val="center"/>
          <w:ins w:id="1816" w:author="Huawei" w:date="2020-04-09T21:46:00Z"/>
        </w:trPr>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7" w:author="Huawei" w:date="2020-04-09T21:46:00Z"/>
                <w:rFonts w:ascii="Arial" w:hAnsi="Arial" w:cs="Arial"/>
                <w:bCs/>
                <w:sz w:val="18"/>
                <w:szCs w:val="18"/>
              </w:rPr>
            </w:pPr>
          </w:p>
        </w:tc>
        <w:tc>
          <w:tcPr>
            <w:tcW w:w="1398" w:type="dxa"/>
            <w:vMerge/>
            <w:tcBorders>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8"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19" w:author="Huawei" w:date="2020-04-09T21:46:00Z"/>
                <w:rFonts w:ascii="Arial" w:hAnsi="Arial" w:cs="Arial"/>
                <w:sz w:val="18"/>
                <w:szCs w:val="18"/>
              </w:rPr>
            </w:pPr>
            <w:ins w:id="1820" w:author="Huawei" w:date="2020-04-09T21:46:00Z">
              <w:r w:rsidRPr="00DE5FEC">
                <w:rPr>
                  <w:rFonts w:ascii="Arial" w:hAnsi="Arial" w:cs="Arial"/>
                  <w:sz w:val="18"/>
                  <w:szCs w:val="18"/>
                </w:rPr>
                <w:t>≥ 27.36&amp;&amp; &lt;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21" w:author="Huawei" w:date="2020-04-09T21:46:00Z"/>
                <w:rFonts w:ascii="Arial" w:eastAsia="宋体" w:hAnsi="Arial" w:cs="Arial"/>
                <w:bCs/>
                <w:sz w:val="18"/>
                <w:szCs w:val="18"/>
                <w:lang w:eastAsia="zh-CN"/>
              </w:rPr>
            </w:pPr>
            <w:ins w:id="1822" w:author="Huawei" w:date="2020-04-09T21:46:00Z">
              <w:r w:rsidRPr="00DE5FEC">
                <w:rPr>
                  <w:rFonts w:ascii="Arial" w:eastAsia="宋体" w:hAnsi="Arial" w:cs="Arial"/>
                  <w:bCs/>
                  <w:sz w:val="18"/>
                  <w:szCs w:val="18"/>
                  <w:lang w:eastAsia="zh-CN"/>
                </w:rPr>
                <w:t>13</w:t>
              </w:r>
            </w:ins>
          </w:p>
        </w:tc>
      </w:tr>
      <w:tr w:rsidR="00904957" w:rsidRPr="00DE5FEC" w:rsidTr="00B479CB">
        <w:trPr>
          <w:jc w:val="center"/>
          <w:ins w:id="1823" w:author="Huawei" w:date="2020-04-09T21:46:00Z"/>
        </w:trPr>
        <w:tc>
          <w:tcPr>
            <w:tcW w:w="1398" w:type="dxa"/>
            <w:vMerge/>
            <w:tcBorders>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24" w:author="Huawei" w:date="2020-04-09T21:46:00Z"/>
                <w:rFonts w:ascii="Arial" w:hAnsi="Arial" w:cs="Arial"/>
                <w:bCs/>
                <w:sz w:val="18"/>
                <w:szCs w:val="18"/>
              </w:rPr>
            </w:pPr>
          </w:p>
        </w:tc>
        <w:tc>
          <w:tcPr>
            <w:tcW w:w="1398" w:type="dxa"/>
            <w:vMerge/>
            <w:tcBorders>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25" w:author="Huawei" w:date="2020-04-09T21:46: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26" w:author="Huawei" w:date="2020-04-09T21:46:00Z"/>
                <w:rFonts w:ascii="Arial" w:hAnsi="Arial" w:cs="Arial"/>
                <w:sz w:val="18"/>
                <w:szCs w:val="18"/>
              </w:rPr>
            </w:pPr>
            <w:ins w:id="1827" w:author="Huawei" w:date="2020-04-09T21:46:00Z">
              <w:r w:rsidRPr="00DE5FEC">
                <w:rPr>
                  <w:rFonts w:ascii="Arial" w:hAnsi="Arial" w:cs="Arial"/>
                  <w:sz w:val="18"/>
                  <w:szCs w:val="18"/>
                </w:rPr>
                <w:t>≥ 30.6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28" w:author="Huawei" w:date="2020-04-09T21:46:00Z"/>
                <w:rFonts w:ascii="Arial" w:eastAsia="宋体" w:hAnsi="Arial" w:cs="Arial"/>
                <w:bCs/>
                <w:sz w:val="18"/>
                <w:szCs w:val="18"/>
                <w:lang w:eastAsia="zh-CN"/>
              </w:rPr>
            </w:pPr>
            <w:ins w:id="1829" w:author="Huawei" w:date="2020-04-09T21:46:00Z">
              <w:r w:rsidRPr="00DE5FEC">
                <w:rPr>
                  <w:rFonts w:ascii="Arial" w:eastAsia="宋体" w:hAnsi="Arial" w:cs="Arial"/>
                  <w:bCs/>
                  <w:sz w:val="18"/>
                  <w:szCs w:val="18"/>
                  <w:lang w:eastAsia="zh-CN"/>
                </w:rPr>
                <w:t>17.5</w:t>
              </w:r>
            </w:ins>
          </w:p>
        </w:tc>
      </w:tr>
      <w:bookmarkEnd w:id="1763"/>
    </w:tbl>
    <w:p w:rsidR="007248A2" w:rsidRDefault="007248A2" w:rsidP="007248A2">
      <w:pPr>
        <w:pStyle w:val="TH"/>
        <w:rPr>
          <w:ins w:id="1830" w:author="Huawei" w:date="2020-04-09T21:27:00Z"/>
        </w:rPr>
      </w:pPr>
    </w:p>
    <w:p w:rsidR="007248A2" w:rsidRDefault="007248A2" w:rsidP="007248A2">
      <w:pPr>
        <w:pStyle w:val="TH"/>
        <w:rPr>
          <w:ins w:id="1831" w:author="Huawei" w:date="2020-04-09T21:27:00Z"/>
        </w:rPr>
      </w:pPr>
      <w:ins w:id="1832" w:author="Huawei" w:date="2020-04-09T21:27:00Z">
        <w:r>
          <w:t xml:space="preserve">Table </w:t>
        </w:r>
        <w:r w:rsidRPr="00B67B04">
          <w:rPr>
            <w:rFonts w:eastAsia="Symbol"/>
            <w:lang w:eastAsia="zh-CN"/>
          </w:rPr>
          <w:t>8.1.3.</w:t>
        </w:r>
      </w:ins>
      <w:ins w:id="1833" w:author="Huawei" w:date="2020-04-09T21:28:00Z">
        <w:r>
          <w:rPr>
            <w:rFonts w:eastAsia="Symbol"/>
            <w:lang w:eastAsia="zh-CN"/>
          </w:rPr>
          <w:t>3</w:t>
        </w:r>
      </w:ins>
      <w:ins w:id="1834" w:author="Huawei" w:date="2020-04-09T21:27:00Z">
        <w:r>
          <w:t>-8</w:t>
        </w:r>
        <w:r w:rsidRPr="00414DAE">
          <w:t>:</w:t>
        </w:r>
        <w:r>
          <w:t xml:space="preserve"> A-MPR for PC2 NR V2X UE </w:t>
        </w:r>
        <w:r w:rsidRPr="00E052F6">
          <w:t>(</w:t>
        </w:r>
        <w:r>
          <w:t>PSFCH</w:t>
        </w:r>
        <w:r w:rsidRPr="00E052F6">
          <w:t>)</w:t>
        </w:r>
      </w:ins>
    </w:p>
    <w:tbl>
      <w:tblPr>
        <w:tblW w:w="6990" w:type="dxa"/>
        <w:jc w:val="center"/>
        <w:tblCellMar>
          <w:left w:w="0" w:type="dxa"/>
          <w:right w:w="0" w:type="dxa"/>
        </w:tblCellMar>
        <w:tblLook w:val="01E0" w:firstRow="1" w:lastRow="1" w:firstColumn="1" w:lastColumn="1" w:noHBand="0" w:noVBand="0"/>
      </w:tblPr>
      <w:tblGrid>
        <w:gridCol w:w="1398"/>
        <w:gridCol w:w="1398"/>
        <w:gridCol w:w="4194"/>
      </w:tblGrid>
      <w:tr w:rsidR="00904957" w:rsidRPr="00DE5FEC" w:rsidTr="00B479CB">
        <w:trPr>
          <w:jc w:val="center"/>
          <w:ins w:id="1835" w:author="Huawei" w:date="2020-04-09T21:47:00Z"/>
        </w:trPr>
        <w:tc>
          <w:tcPr>
            <w:tcW w:w="1398" w:type="dxa"/>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36" w:author="Huawei" w:date="2020-04-09T21:47:00Z"/>
                <w:rFonts w:ascii="Arial" w:hAnsi="Arial" w:cs="Arial"/>
                <w:sz w:val="18"/>
                <w:szCs w:val="18"/>
              </w:rPr>
            </w:pPr>
            <w:bookmarkStart w:id="1837" w:name="OLE_LINK34"/>
            <w:ins w:id="1838" w:author="Huawei" w:date="2020-04-09T21:47:00Z">
              <w:r w:rsidRPr="00DE5FEC">
                <w:rPr>
                  <w:rFonts w:ascii="Arial" w:hAnsi="Arial" w:cs="Arial"/>
                  <w:b/>
                  <w:bCs/>
                  <w:sz w:val="18"/>
                  <w:szCs w:val="18"/>
                </w:rPr>
                <w:t>Channel Bandwidth, MHz</w:t>
              </w:r>
            </w:ins>
          </w:p>
        </w:tc>
        <w:tc>
          <w:tcPr>
            <w:tcW w:w="1398" w:type="dxa"/>
            <w:tcBorders>
              <w:top w:val="single" w:sz="8" w:space="0" w:color="000000"/>
              <w:left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39" w:author="Huawei" w:date="2020-04-09T21:47:00Z"/>
                <w:rFonts w:ascii="Arial" w:hAnsi="Arial" w:cs="Arial"/>
                <w:sz w:val="18"/>
                <w:szCs w:val="18"/>
              </w:rPr>
            </w:pPr>
            <w:ins w:id="1840" w:author="Huawei" w:date="2020-04-09T21:47:00Z">
              <w:r w:rsidRPr="00DE5FEC">
                <w:rPr>
                  <w:rFonts w:ascii="Arial" w:hAnsi="Arial" w:cs="Arial"/>
                  <w:b/>
                  <w:bCs/>
                  <w:sz w:val="18"/>
                  <w:szCs w:val="18"/>
                </w:rPr>
                <w:t>Frequency range of UL transmission bandwidth configuration, MHz</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rsidR="00904957" w:rsidRPr="00DE5FEC" w:rsidRDefault="00904957" w:rsidP="00B479CB">
            <w:pPr>
              <w:spacing w:after="120"/>
              <w:jc w:val="center"/>
              <w:rPr>
                <w:ins w:id="1841" w:author="Huawei" w:date="2020-04-09T21:47:00Z"/>
                <w:rFonts w:ascii="Arial" w:eastAsia="宋体" w:hAnsi="Arial" w:cs="Arial"/>
                <w:sz w:val="18"/>
                <w:szCs w:val="18"/>
                <w:lang w:eastAsia="zh-CN"/>
              </w:rPr>
            </w:pPr>
            <w:ins w:id="1842" w:author="Huawei" w:date="2020-04-09T21:47:00Z">
              <w:r w:rsidRPr="00DE5FEC">
                <w:rPr>
                  <w:rFonts w:ascii="Arial" w:eastAsia="宋体" w:hAnsi="Arial" w:cs="Arial"/>
                  <w:sz w:val="18"/>
                  <w:szCs w:val="18"/>
                  <w:lang w:eastAsia="zh-CN"/>
                </w:rPr>
                <w:t xml:space="preserve">PSFCH </w:t>
              </w:r>
              <w:r w:rsidRPr="00DE5FEC">
                <w:rPr>
                  <w:rFonts w:ascii="Arial" w:hAnsi="Arial" w:cs="Arial"/>
                  <w:bCs/>
                  <w:sz w:val="18"/>
                  <w:szCs w:val="18"/>
                </w:rPr>
                <w:t>A-MPR [dB]</w:t>
              </w:r>
            </w:ins>
          </w:p>
        </w:tc>
      </w:tr>
      <w:tr w:rsidR="00904957" w:rsidRPr="00DE5FEC" w:rsidTr="00B479CB">
        <w:trPr>
          <w:jc w:val="center"/>
          <w:ins w:id="1843" w:author="Huawei" w:date="2020-04-09T21:47:00Z"/>
        </w:trPr>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44" w:author="Huawei" w:date="2020-04-09T21:47:00Z"/>
                <w:rFonts w:ascii="Arial" w:eastAsia="宋体" w:hAnsi="Arial" w:cs="Arial"/>
                <w:sz w:val="18"/>
                <w:szCs w:val="18"/>
                <w:lang w:eastAsia="zh-CN"/>
              </w:rPr>
            </w:pPr>
            <w:ins w:id="1845" w:author="Huawei" w:date="2020-04-09T21:47:00Z">
              <w:r w:rsidRPr="00DE5FEC">
                <w:rPr>
                  <w:rFonts w:ascii="Arial" w:eastAsia="宋体" w:hAnsi="Arial" w:cs="Arial"/>
                  <w:sz w:val="18"/>
                  <w:szCs w:val="18"/>
                  <w:lang w:eastAsia="zh-CN"/>
                </w:rPr>
                <w:t>40</w:t>
              </w:r>
            </w:ins>
          </w:p>
        </w:tc>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904957" w:rsidRPr="00DE5FEC" w:rsidRDefault="00904957" w:rsidP="00B479CB">
            <w:pPr>
              <w:spacing w:after="120"/>
              <w:jc w:val="center"/>
              <w:rPr>
                <w:ins w:id="1846" w:author="Huawei" w:date="2020-04-09T21:47:00Z"/>
                <w:rFonts w:ascii="Arial" w:hAnsi="Arial" w:cs="Arial"/>
                <w:sz w:val="18"/>
                <w:szCs w:val="18"/>
              </w:rPr>
            </w:pPr>
            <w:ins w:id="1847" w:author="Huawei" w:date="2020-04-09T21:47:00Z">
              <w:r w:rsidRPr="00DE5FEC">
                <w:rPr>
                  <w:rFonts w:ascii="Arial" w:hAnsi="Arial" w:cs="Arial"/>
                  <w:bCs/>
                  <w:sz w:val="18"/>
                  <w:szCs w:val="18"/>
                </w:rPr>
                <w:t>5865~5905</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rsidR="00904957" w:rsidRPr="00DE5FEC" w:rsidRDefault="00904957" w:rsidP="00B479CB">
            <w:pPr>
              <w:spacing w:after="120"/>
              <w:jc w:val="center"/>
              <w:rPr>
                <w:ins w:id="1848" w:author="Huawei" w:date="2020-04-09T21:47:00Z"/>
                <w:rFonts w:ascii="Arial" w:eastAsia="宋体" w:hAnsi="Arial" w:cs="Arial"/>
                <w:sz w:val="18"/>
                <w:szCs w:val="18"/>
                <w:lang w:eastAsia="zh-CN"/>
              </w:rPr>
            </w:pPr>
            <w:ins w:id="1849" w:author="Huawei" w:date="2020-04-09T21:47:00Z">
              <w:r w:rsidRPr="00DE5FEC">
                <w:rPr>
                  <w:rFonts w:ascii="Arial" w:eastAsia="宋体" w:hAnsi="Arial" w:cs="Arial"/>
                  <w:sz w:val="18"/>
                  <w:szCs w:val="18"/>
                  <w:lang w:eastAsia="zh-CN"/>
                </w:rPr>
                <w:t>25.5</w:t>
              </w:r>
            </w:ins>
          </w:p>
        </w:tc>
      </w:tr>
      <w:bookmarkEnd w:id="1837"/>
    </w:tbl>
    <w:p w:rsidR="007248A2" w:rsidRPr="007248A2" w:rsidRDefault="007248A2" w:rsidP="007248A2">
      <w:pPr>
        <w:pStyle w:val="TH"/>
      </w:pPr>
    </w:p>
    <w:p w:rsidR="007248A2" w:rsidRPr="00310175" w:rsidDel="008269A8" w:rsidRDefault="007248A2" w:rsidP="007248A2">
      <w:pPr>
        <w:pStyle w:val="TH"/>
        <w:rPr>
          <w:del w:id="1850" w:author="Huawei" w:date="2020-04-03T18:02:00Z"/>
          <w:rFonts w:eastAsia="Symbol"/>
          <w:lang w:eastAsia="zh-CN"/>
        </w:rPr>
      </w:pPr>
      <w:del w:id="1851" w:author="Huawei" w:date="2020-04-03T18:02:00Z">
        <w:r w:rsidDel="008269A8">
          <w:delText xml:space="preserve">Table </w:delText>
        </w:r>
        <w:r w:rsidDel="008269A8">
          <w:rPr>
            <w:rFonts w:eastAsia="Symbol"/>
            <w:lang w:eastAsia="zh-CN"/>
          </w:rPr>
          <w:delText>8.1.3-8</w:delText>
        </w:r>
        <w:r w:rsidRPr="0032110F" w:rsidDel="008269A8">
          <w:delText xml:space="preserve">: </w:delText>
        </w:r>
        <w:r w:rsidDel="008269A8">
          <w:rPr>
            <w:rFonts w:eastAsia="Symbol" w:hint="eastAsia"/>
            <w:lang w:eastAsia="zh-CN"/>
          </w:rPr>
          <w:delText>A-</w:delText>
        </w:r>
        <w:r w:rsidRPr="0032110F" w:rsidDel="008269A8">
          <w:delText xml:space="preserve">MPR for </w:delText>
        </w:r>
        <w:r w:rsidDel="008269A8">
          <w:rPr>
            <w:rFonts w:eastAsia="Symbol" w:hint="eastAsia"/>
            <w:lang w:eastAsia="zh-CN"/>
          </w:rPr>
          <w:delText>NS_</w:delText>
        </w:r>
        <w:r w:rsidDel="008269A8">
          <w:rPr>
            <w:rFonts w:eastAsia="Symbol"/>
            <w:lang w:eastAsia="zh-CN"/>
          </w:rPr>
          <w:delText>48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2269"/>
        <w:gridCol w:w="2314"/>
        <w:gridCol w:w="2383"/>
        <w:gridCol w:w="2414"/>
      </w:tblGrid>
      <w:tr w:rsidR="007248A2" w:rsidDel="008269A8" w:rsidTr="00C81126">
        <w:trPr>
          <w:jc w:val="center"/>
          <w:del w:id="1852" w:author="Huawei" w:date="2020-04-03T18:02:00Z"/>
        </w:trPr>
        <w:tc>
          <w:tcPr>
            <w:tcW w:w="1496" w:type="dxa"/>
            <w:vMerge w:val="restart"/>
            <w:shd w:val="clear" w:color="auto" w:fill="auto"/>
            <w:vAlign w:val="center"/>
          </w:tcPr>
          <w:p w:rsidR="007248A2" w:rsidRPr="00456269" w:rsidDel="008269A8" w:rsidRDefault="007248A2" w:rsidP="00C81126">
            <w:pPr>
              <w:autoSpaceDE/>
              <w:autoSpaceDN/>
              <w:spacing w:after="0"/>
              <w:jc w:val="center"/>
              <w:rPr>
                <w:del w:id="1853" w:author="Huawei" w:date="2020-04-03T18:02:00Z"/>
                <w:b/>
                <w:bCs/>
                <w:sz w:val="18"/>
              </w:rPr>
            </w:pPr>
            <w:del w:id="1854" w:author="Huawei" w:date="2020-04-03T18:02:00Z">
              <w:r w:rsidRPr="00456269" w:rsidDel="008269A8">
                <w:rPr>
                  <w:b/>
                  <w:bCs/>
                  <w:sz w:val="18"/>
                </w:rPr>
                <w:delText>Carrier frequency(MHz)</w:delText>
              </w:r>
            </w:del>
          </w:p>
        </w:tc>
        <w:tc>
          <w:tcPr>
            <w:tcW w:w="1495" w:type="dxa"/>
            <w:vMerge w:val="restart"/>
            <w:shd w:val="clear" w:color="auto" w:fill="auto"/>
            <w:vAlign w:val="center"/>
          </w:tcPr>
          <w:p w:rsidR="007248A2" w:rsidRPr="00456269" w:rsidDel="008269A8" w:rsidRDefault="007248A2" w:rsidP="00C81126">
            <w:pPr>
              <w:autoSpaceDE/>
              <w:autoSpaceDN/>
              <w:spacing w:after="0"/>
              <w:jc w:val="center"/>
              <w:rPr>
                <w:del w:id="1855" w:author="Huawei" w:date="2020-04-03T18:02:00Z"/>
                <w:b/>
                <w:bCs/>
                <w:sz w:val="18"/>
              </w:rPr>
            </w:pPr>
            <w:del w:id="1856" w:author="Huawei" w:date="2020-04-03T18:02:00Z">
              <w:r w:rsidRPr="00456269" w:rsidDel="008269A8">
                <w:rPr>
                  <w:b/>
                  <w:bCs/>
                  <w:sz w:val="18"/>
                </w:rPr>
                <w:delText>Modulation</w:delText>
              </w:r>
            </w:del>
          </w:p>
        </w:tc>
        <w:tc>
          <w:tcPr>
            <w:tcW w:w="5281" w:type="dxa"/>
            <w:gridSpan w:val="3"/>
            <w:shd w:val="clear" w:color="auto" w:fill="auto"/>
            <w:vAlign w:val="center"/>
          </w:tcPr>
          <w:p w:rsidR="007248A2" w:rsidRPr="00456269" w:rsidDel="008269A8" w:rsidRDefault="007248A2" w:rsidP="00C81126">
            <w:pPr>
              <w:autoSpaceDE/>
              <w:autoSpaceDN/>
              <w:spacing w:after="0"/>
              <w:jc w:val="center"/>
              <w:rPr>
                <w:del w:id="1857" w:author="Huawei" w:date="2020-04-03T18:02:00Z"/>
                <w:b/>
                <w:bCs/>
                <w:sz w:val="18"/>
              </w:rPr>
            </w:pPr>
            <w:del w:id="1858" w:author="Huawei" w:date="2020-04-03T18:02:00Z">
              <w:r w:rsidRPr="00456269" w:rsidDel="008269A8">
                <w:rPr>
                  <w:b/>
                  <w:bCs/>
                  <w:sz w:val="18"/>
                </w:rPr>
                <w:delText>A-MPR(dB)</w:delText>
              </w:r>
            </w:del>
          </w:p>
        </w:tc>
      </w:tr>
      <w:tr w:rsidR="007248A2" w:rsidDel="008269A8" w:rsidTr="00C81126">
        <w:trPr>
          <w:trHeight w:val="247"/>
          <w:jc w:val="center"/>
          <w:del w:id="1859" w:author="Huawei" w:date="2020-04-03T18:02:00Z"/>
        </w:trPr>
        <w:tc>
          <w:tcPr>
            <w:tcW w:w="1496" w:type="dxa"/>
            <w:vMerge/>
            <w:shd w:val="clear" w:color="auto" w:fill="auto"/>
            <w:vAlign w:val="center"/>
          </w:tcPr>
          <w:p w:rsidR="007248A2" w:rsidRPr="00456269" w:rsidDel="008269A8" w:rsidRDefault="007248A2" w:rsidP="00C81126">
            <w:pPr>
              <w:autoSpaceDE/>
              <w:autoSpaceDN/>
              <w:spacing w:after="0"/>
              <w:jc w:val="center"/>
              <w:rPr>
                <w:del w:id="1860" w:author="Huawei" w:date="2020-04-03T18:02:00Z"/>
                <w:b/>
                <w:bCs/>
                <w:sz w:val="18"/>
              </w:rPr>
            </w:pPr>
          </w:p>
        </w:tc>
        <w:tc>
          <w:tcPr>
            <w:tcW w:w="1495" w:type="dxa"/>
            <w:vMerge/>
            <w:shd w:val="clear" w:color="auto" w:fill="auto"/>
            <w:vAlign w:val="center"/>
          </w:tcPr>
          <w:p w:rsidR="007248A2" w:rsidRPr="00456269" w:rsidDel="008269A8" w:rsidRDefault="007248A2" w:rsidP="00C81126">
            <w:pPr>
              <w:autoSpaceDE/>
              <w:autoSpaceDN/>
              <w:spacing w:after="0"/>
              <w:jc w:val="center"/>
              <w:rPr>
                <w:del w:id="1861" w:author="Huawei" w:date="2020-04-03T18:02:00Z"/>
                <w:b/>
                <w:bCs/>
                <w:sz w:val="18"/>
              </w:rPr>
            </w:pPr>
          </w:p>
        </w:tc>
        <w:tc>
          <w:tcPr>
            <w:tcW w:w="1657" w:type="dxa"/>
            <w:tcBorders>
              <w:right w:val="single" w:sz="4" w:space="0" w:color="auto"/>
            </w:tcBorders>
            <w:shd w:val="clear" w:color="auto" w:fill="auto"/>
            <w:vAlign w:val="center"/>
          </w:tcPr>
          <w:p w:rsidR="007248A2" w:rsidRPr="00456269" w:rsidDel="008269A8" w:rsidRDefault="007248A2" w:rsidP="00C81126">
            <w:pPr>
              <w:autoSpaceDE/>
              <w:autoSpaceDN/>
              <w:spacing w:after="0"/>
              <w:jc w:val="center"/>
              <w:rPr>
                <w:del w:id="1862" w:author="Huawei" w:date="2020-04-03T18:02:00Z"/>
                <w:b/>
                <w:bCs/>
                <w:sz w:val="18"/>
              </w:rPr>
            </w:pPr>
            <w:del w:id="1863" w:author="Huawei" w:date="2020-04-03T18:02:00Z">
              <w:r w:rsidRPr="00456269" w:rsidDel="008269A8">
                <w:rPr>
                  <w:b/>
                  <w:bCs/>
                  <w:sz w:val="18"/>
                </w:rPr>
                <w:delText>Edge RB allocations</w:delText>
              </w:r>
            </w:del>
          </w:p>
        </w:tc>
        <w:tc>
          <w:tcPr>
            <w:tcW w:w="1746" w:type="dxa"/>
            <w:tcBorders>
              <w:left w:val="single" w:sz="4" w:space="0" w:color="auto"/>
            </w:tcBorders>
            <w:shd w:val="clear" w:color="auto" w:fill="auto"/>
            <w:vAlign w:val="center"/>
          </w:tcPr>
          <w:p w:rsidR="007248A2" w:rsidRPr="00456269" w:rsidDel="008269A8" w:rsidRDefault="007248A2" w:rsidP="00C81126">
            <w:pPr>
              <w:spacing w:after="0"/>
              <w:jc w:val="center"/>
              <w:rPr>
                <w:del w:id="1864" w:author="Huawei" w:date="2020-04-03T18:02:00Z"/>
                <w:b/>
                <w:bCs/>
                <w:sz w:val="18"/>
              </w:rPr>
            </w:pPr>
            <w:del w:id="1865" w:author="Huawei" w:date="2020-04-03T18:02:00Z">
              <w:r w:rsidRPr="00456269" w:rsidDel="008269A8">
                <w:rPr>
                  <w:b/>
                  <w:bCs/>
                  <w:sz w:val="18"/>
                </w:rPr>
                <w:delText>Outer RB allocations</w:delText>
              </w:r>
            </w:del>
          </w:p>
        </w:tc>
        <w:tc>
          <w:tcPr>
            <w:tcW w:w="1878" w:type="dxa"/>
            <w:shd w:val="clear" w:color="auto" w:fill="auto"/>
            <w:vAlign w:val="center"/>
          </w:tcPr>
          <w:p w:rsidR="007248A2" w:rsidRPr="00456269" w:rsidDel="008269A8" w:rsidRDefault="007248A2" w:rsidP="00C81126">
            <w:pPr>
              <w:autoSpaceDE/>
              <w:autoSpaceDN/>
              <w:spacing w:after="0"/>
              <w:jc w:val="center"/>
              <w:rPr>
                <w:del w:id="1866" w:author="Huawei" w:date="2020-04-03T18:02:00Z"/>
                <w:b/>
                <w:bCs/>
                <w:sz w:val="18"/>
              </w:rPr>
            </w:pPr>
            <w:del w:id="1867" w:author="Huawei" w:date="2020-04-03T18:02:00Z">
              <w:r w:rsidRPr="00456269" w:rsidDel="008269A8">
                <w:rPr>
                  <w:b/>
                  <w:bCs/>
                  <w:sz w:val="18"/>
                </w:rPr>
                <w:delText>Inner RB allocation</w:delText>
              </w:r>
            </w:del>
          </w:p>
        </w:tc>
      </w:tr>
      <w:tr w:rsidR="007248A2" w:rsidDel="008269A8" w:rsidTr="00C81126">
        <w:trPr>
          <w:jc w:val="center"/>
          <w:del w:id="1868" w:author="Huawei" w:date="2020-04-03T18:02:00Z"/>
        </w:trPr>
        <w:tc>
          <w:tcPr>
            <w:tcW w:w="1496" w:type="dxa"/>
            <w:vMerge w:val="restart"/>
            <w:shd w:val="clear" w:color="auto" w:fill="auto"/>
            <w:vAlign w:val="center"/>
          </w:tcPr>
          <w:p w:rsidR="007248A2" w:rsidRPr="00456269" w:rsidDel="008269A8" w:rsidRDefault="007248A2" w:rsidP="00C81126">
            <w:pPr>
              <w:autoSpaceDE/>
              <w:autoSpaceDN/>
              <w:spacing w:after="0"/>
              <w:jc w:val="center"/>
              <w:rPr>
                <w:del w:id="1869" w:author="Huawei" w:date="2020-04-03T18:02:00Z"/>
                <w:bCs/>
                <w:sz w:val="18"/>
              </w:rPr>
            </w:pPr>
            <w:del w:id="1870" w:author="Huawei" w:date="2020-04-03T18:02:00Z">
              <w:r w:rsidRPr="00456269" w:rsidDel="008269A8">
                <w:rPr>
                  <w:bCs/>
                  <w:sz w:val="18"/>
                </w:rPr>
                <w:delText>5885</w:delText>
              </w:r>
            </w:del>
          </w:p>
        </w:tc>
        <w:tc>
          <w:tcPr>
            <w:tcW w:w="1495" w:type="dxa"/>
            <w:shd w:val="clear" w:color="auto" w:fill="auto"/>
            <w:vAlign w:val="center"/>
          </w:tcPr>
          <w:p w:rsidR="007248A2" w:rsidRPr="00456269" w:rsidDel="008269A8" w:rsidRDefault="007248A2" w:rsidP="00C81126">
            <w:pPr>
              <w:autoSpaceDE/>
              <w:autoSpaceDN/>
              <w:spacing w:after="0"/>
              <w:jc w:val="center"/>
              <w:rPr>
                <w:del w:id="1871" w:author="Huawei" w:date="2020-04-03T18:02:00Z"/>
                <w:bCs/>
                <w:sz w:val="18"/>
              </w:rPr>
            </w:pPr>
            <w:del w:id="1872" w:author="Huawei" w:date="2020-04-03T18:02:00Z">
              <w:r w:rsidRPr="00456269" w:rsidDel="008269A8">
                <w:rPr>
                  <w:bCs/>
                  <w:sz w:val="18"/>
                </w:rPr>
                <w:delText>QPSK</w:delText>
              </w:r>
            </w:del>
          </w:p>
        </w:tc>
        <w:tc>
          <w:tcPr>
            <w:tcW w:w="1657" w:type="dxa"/>
            <w:vMerge w:val="restart"/>
            <w:tcBorders>
              <w:right w:val="single" w:sz="4" w:space="0" w:color="auto"/>
            </w:tcBorders>
            <w:shd w:val="clear" w:color="auto" w:fill="auto"/>
            <w:vAlign w:val="center"/>
          </w:tcPr>
          <w:p w:rsidR="007248A2" w:rsidRPr="00456269" w:rsidDel="008269A8" w:rsidRDefault="007248A2" w:rsidP="00C81126">
            <w:pPr>
              <w:autoSpaceDE/>
              <w:autoSpaceDN/>
              <w:spacing w:after="0"/>
              <w:jc w:val="center"/>
              <w:rPr>
                <w:del w:id="1873" w:author="Huawei" w:date="2020-04-03T18:02:00Z"/>
                <w:bCs/>
                <w:sz w:val="18"/>
              </w:rPr>
            </w:pPr>
            <w:del w:id="1874" w:author="Huawei" w:date="2020-04-03T18:02:00Z">
              <w:r w:rsidRPr="00456269" w:rsidDel="008269A8">
                <w:rPr>
                  <w:bCs/>
                  <w:sz w:val="18"/>
                </w:rPr>
                <w:delText>≤ (9.5 + Δ</w:delText>
              </w:r>
              <w:r w:rsidRPr="00456269" w:rsidDel="008269A8">
                <w:rPr>
                  <w:bCs/>
                  <w:sz w:val="18"/>
                  <w:vertAlign w:val="superscript"/>
                </w:rPr>
                <w:delText>Note1</w:delText>
              </w:r>
              <w:r w:rsidRPr="00456269" w:rsidDel="008269A8">
                <w:rPr>
                  <w:bCs/>
                  <w:sz w:val="18"/>
                </w:rPr>
                <w:delText>)</w:delText>
              </w:r>
            </w:del>
          </w:p>
        </w:tc>
        <w:tc>
          <w:tcPr>
            <w:tcW w:w="1746" w:type="dxa"/>
            <w:tcBorders>
              <w:left w:val="single" w:sz="4" w:space="0" w:color="auto"/>
            </w:tcBorders>
            <w:shd w:val="clear" w:color="auto" w:fill="auto"/>
            <w:vAlign w:val="center"/>
          </w:tcPr>
          <w:p w:rsidR="007248A2" w:rsidRPr="00456269" w:rsidDel="008269A8" w:rsidRDefault="007248A2" w:rsidP="00C81126">
            <w:pPr>
              <w:spacing w:after="0"/>
              <w:jc w:val="center"/>
              <w:rPr>
                <w:del w:id="1875" w:author="Huawei" w:date="2020-04-03T18:02:00Z"/>
                <w:bCs/>
                <w:sz w:val="18"/>
              </w:rPr>
            </w:pPr>
            <w:del w:id="1876" w:author="Huawei" w:date="2020-04-03T18:02:00Z">
              <w:r w:rsidRPr="00456269" w:rsidDel="008269A8">
                <w:rPr>
                  <w:bCs/>
                  <w:sz w:val="18"/>
                </w:rPr>
                <w:delText>[≤ 8.0]</w:delText>
              </w:r>
            </w:del>
          </w:p>
        </w:tc>
        <w:tc>
          <w:tcPr>
            <w:tcW w:w="1878" w:type="dxa"/>
            <w:shd w:val="clear" w:color="auto" w:fill="auto"/>
            <w:vAlign w:val="center"/>
          </w:tcPr>
          <w:p w:rsidR="007248A2" w:rsidRPr="00456269" w:rsidDel="008269A8" w:rsidRDefault="007248A2" w:rsidP="00C81126">
            <w:pPr>
              <w:autoSpaceDE/>
              <w:autoSpaceDN/>
              <w:spacing w:after="0"/>
              <w:jc w:val="center"/>
              <w:rPr>
                <w:del w:id="1877" w:author="Huawei" w:date="2020-04-03T18:02:00Z"/>
                <w:bCs/>
                <w:sz w:val="18"/>
              </w:rPr>
            </w:pPr>
            <w:del w:id="1878" w:author="Huawei" w:date="2020-04-03T18:02:00Z">
              <w:r w:rsidRPr="00456269" w:rsidDel="008269A8">
                <w:rPr>
                  <w:bCs/>
                  <w:sz w:val="18"/>
                </w:rPr>
                <w:delText>[≤ 3.5]</w:delText>
              </w:r>
            </w:del>
          </w:p>
        </w:tc>
      </w:tr>
      <w:tr w:rsidR="007248A2" w:rsidDel="008269A8" w:rsidTr="00C81126">
        <w:trPr>
          <w:jc w:val="center"/>
          <w:del w:id="1879" w:author="Huawei" w:date="2020-04-03T18:02:00Z"/>
        </w:trPr>
        <w:tc>
          <w:tcPr>
            <w:tcW w:w="1496" w:type="dxa"/>
            <w:vMerge/>
            <w:shd w:val="clear" w:color="auto" w:fill="auto"/>
          </w:tcPr>
          <w:p w:rsidR="007248A2" w:rsidRPr="00456269" w:rsidDel="008269A8" w:rsidRDefault="007248A2" w:rsidP="00C81126">
            <w:pPr>
              <w:autoSpaceDE/>
              <w:autoSpaceDN/>
              <w:spacing w:after="0"/>
              <w:jc w:val="center"/>
              <w:rPr>
                <w:del w:id="1880" w:author="Huawei" w:date="2020-04-03T18:02:00Z"/>
                <w:bCs/>
                <w:sz w:val="18"/>
              </w:rPr>
            </w:pPr>
          </w:p>
        </w:tc>
        <w:tc>
          <w:tcPr>
            <w:tcW w:w="1495" w:type="dxa"/>
            <w:shd w:val="clear" w:color="auto" w:fill="auto"/>
            <w:vAlign w:val="center"/>
          </w:tcPr>
          <w:p w:rsidR="007248A2" w:rsidRPr="00456269" w:rsidDel="008269A8" w:rsidRDefault="007248A2" w:rsidP="00C81126">
            <w:pPr>
              <w:autoSpaceDE/>
              <w:autoSpaceDN/>
              <w:spacing w:after="0"/>
              <w:jc w:val="center"/>
              <w:rPr>
                <w:del w:id="1881" w:author="Huawei" w:date="2020-04-03T18:02:00Z"/>
                <w:bCs/>
                <w:sz w:val="18"/>
              </w:rPr>
            </w:pPr>
            <w:del w:id="1882" w:author="Huawei" w:date="2020-04-03T18:02:00Z">
              <w:r w:rsidRPr="00456269" w:rsidDel="008269A8">
                <w:rPr>
                  <w:bCs/>
                  <w:sz w:val="18"/>
                </w:rPr>
                <w:delText>16QAM</w:delText>
              </w:r>
            </w:del>
          </w:p>
        </w:tc>
        <w:tc>
          <w:tcPr>
            <w:tcW w:w="1657" w:type="dxa"/>
            <w:vMerge/>
            <w:tcBorders>
              <w:right w:val="single" w:sz="4" w:space="0" w:color="auto"/>
            </w:tcBorders>
            <w:shd w:val="clear" w:color="auto" w:fill="auto"/>
            <w:vAlign w:val="center"/>
          </w:tcPr>
          <w:p w:rsidR="007248A2" w:rsidRPr="00456269" w:rsidDel="008269A8" w:rsidRDefault="007248A2" w:rsidP="00C81126">
            <w:pPr>
              <w:autoSpaceDE/>
              <w:autoSpaceDN/>
              <w:spacing w:after="0"/>
              <w:jc w:val="center"/>
              <w:rPr>
                <w:del w:id="1883" w:author="Huawei" w:date="2020-04-03T18:02:00Z"/>
                <w:bCs/>
                <w:sz w:val="18"/>
              </w:rPr>
            </w:pPr>
          </w:p>
        </w:tc>
        <w:tc>
          <w:tcPr>
            <w:tcW w:w="1746" w:type="dxa"/>
            <w:tcBorders>
              <w:left w:val="single" w:sz="4" w:space="0" w:color="auto"/>
            </w:tcBorders>
            <w:shd w:val="clear" w:color="auto" w:fill="auto"/>
            <w:vAlign w:val="center"/>
          </w:tcPr>
          <w:p w:rsidR="007248A2" w:rsidRPr="00456269" w:rsidDel="008269A8" w:rsidRDefault="007248A2" w:rsidP="00C81126">
            <w:pPr>
              <w:spacing w:after="0"/>
              <w:jc w:val="center"/>
              <w:rPr>
                <w:del w:id="1884" w:author="Huawei" w:date="2020-04-03T18:02:00Z"/>
                <w:bCs/>
                <w:sz w:val="18"/>
              </w:rPr>
            </w:pPr>
            <w:del w:id="1885" w:author="Huawei" w:date="2020-04-03T18:02:00Z">
              <w:r w:rsidRPr="00456269" w:rsidDel="008269A8">
                <w:rPr>
                  <w:bCs/>
                  <w:sz w:val="18"/>
                </w:rPr>
                <w:delText>[≤ 8.0]</w:delText>
              </w:r>
            </w:del>
          </w:p>
        </w:tc>
        <w:tc>
          <w:tcPr>
            <w:tcW w:w="1878" w:type="dxa"/>
            <w:shd w:val="clear" w:color="auto" w:fill="auto"/>
            <w:vAlign w:val="center"/>
          </w:tcPr>
          <w:p w:rsidR="007248A2" w:rsidRPr="00456269" w:rsidDel="008269A8" w:rsidRDefault="007248A2" w:rsidP="00C81126">
            <w:pPr>
              <w:autoSpaceDE/>
              <w:autoSpaceDN/>
              <w:spacing w:after="0"/>
              <w:jc w:val="center"/>
              <w:rPr>
                <w:del w:id="1886" w:author="Huawei" w:date="2020-04-03T18:02:00Z"/>
                <w:bCs/>
                <w:sz w:val="18"/>
              </w:rPr>
            </w:pPr>
            <w:del w:id="1887" w:author="Huawei" w:date="2020-04-03T18:02:00Z">
              <w:r w:rsidRPr="00456269" w:rsidDel="008269A8">
                <w:rPr>
                  <w:bCs/>
                  <w:sz w:val="18"/>
                </w:rPr>
                <w:delText>[≤ 3.5]</w:delText>
              </w:r>
            </w:del>
          </w:p>
        </w:tc>
      </w:tr>
      <w:tr w:rsidR="007248A2" w:rsidDel="008269A8" w:rsidTr="00C81126">
        <w:trPr>
          <w:jc w:val="center"/>
          <w:del w:id="1888" w:author="Huawei" w:date="2020-04-03T18:02:00Z"/>
        </w:trPr>
        <w:tc>
          <w:tcPr>
            <w:tcW w:w="1496" w:type="dxa"/>
            <w:vMerge/>
            <w:shd w:val="clear" w:color="auto" w:fill="auto"/>
          </w:tcPr>
          <w:p w:rsidR="007248A2" w:rsidRPr="00456269" w:rsidDel="008269A8" w:rsidRDefault="007248A2" w:rsidP="00C81126">
            <w:pPr>
              <w:autoSpaceDE/>
              <w:autoSpaceDN/>
              <w:spacing w:after="0"/>
              <w:jc w:val="center"/>
              <w:rPr>
                <w:del w:id="1889" w:author="Huawei" w:date="2020-04-03T18:02:00Z"/>
                <w:bCs/>
                <w:sz w:val="18"/>
              </w:rPr>
            </w:pPr>
          </w:p>
        </w:tc>
        <w:tc>
          <w:tcPr>
            <w:tcW w:w="1495" w:type="dxa"/>
            <w:shd w:val="clear" w:color="auto" w:fill="auto"/>
            <w:vAlign w:val="center"/>
          </w:tcPr>
          <w:p w:rsidR="007248A2" w:rsidRPr="00456269" w:rsidDel="008269A8" w:rsidRDefault="007248A2" w:rsidP="00C81126">
            <w:pPr>
              <w:autoSpaceDE/>
              <w:autoSpaceDN/>
              <w:spacing w:after="0"/>
              <w:jc w:val="center"/>
              <w:rPr>
                <w:del w:id="1890" w:author="Huawei" w:date="2020-04-03T18:02:00Z"/>
                <w:bCs/>
                <w:sz w:val="18"/>
              </w:rPr>
            </w:pPr>
            <w:del w:id="1891" w:author="Huawei" w:date="2020-04-03T18:02:00Z">
              <w:r w:rsidRPr="00456269" w:rsidDel="008269A8">
                <w:rPr>
                  <w:bCs/>
                  <w:sz w:val="18"/>
                </w:rPr>
                <w:delText>64QAM</w:delText>
              </w:r>
            </w:del>
          </w:p>
        </w:tc>
        <w:tc>
          <w:tcPr>
            <w:tcW w:w="1657" w:type="dxa"/>
            <w:vMerge/>
            <w:tcBorders>
              <w:right w:val="single" w:sz="4" w:space="0" w:color="auto"/>
            </w:tcBorders>
            <w:shd w:val="clear" w:color="auto" w:fill="auto"/>
            <w:vAlign w:val="center"/>
          </w:tcPr>
          <w:p w:rsidR="007248A2" w:rsidRPr="00456269" w:rsidDel="008269A8" w:rsidRDefault="007248A2" w:rsidP="00C81126">
            <w:pPr>
              <w:autoSpaceDE/>
              <w:autoSpaceDN/>
              <w:spacing w:after="0"/>
              <w:jc w:val="center"/>
              <w:rPr>
                <w:del w:id="1892" w:author="Huawei" w:date="2020-04-03T18:02:00Z"/>
                <w:bCs/>
                <w:sz w:val="18"/>
              </w:rPr>
            </w:pPr>
          </w:p>
        </w:tc>
        <w:tc>
          <w:tcPr>
            <w:tcW w:w="1746" w:type="dxa"/>
            <w:tcBorders>
              <w:right w:val="single" w:sz="4" w:space="0" w:color="auto"/>
            </w:tcBorders>
            <w:shd w:val="clear" w:color="auto" w:fill="auto"/>
            <w:vAlign w:val="center"/>
          </w:tcPr>
          <w:p w:rsidR="007248A2" w:rsidRPr="00456269" w:rsidDel="008269A8" w:rsidRDefault="007248A2" w:rsidP="00C81126">
            <w:pPr>
              <w:spacing w:after="0"/>
              <w:jc w:val="center"/>
              <w:rPr>
                <w:del w:id="1893" w:author="Huawei" w:date="2020-04-03T18:02:00Z"/>
                <w:bCs/>
                <w:sz w:val="18"/>
              </w:rPr>
            </w:pPr>
            <w:del w:id="1894" w:author="Huawei" w:date="2020-04-03T18:02:00Z">
              <w:r w:rsidRPr="00456269" w:rsidDel="008269A8">
                <w:rPr>
                  <w:bCs/>
                  <w:sz w:val="18"/>
                </w:rPr>
                <w:delText>[≤ 8.5]</w:delText>
              </w:r>
            </w:del>
          </w:p>
        </w:tc>
        <w:tc>
          <w:tcPr>
            <w:tcW w:w="1878" w:type="dxa"/>
            <w:tcBorders>
              <w:left w:val="single" w:sz="4" w:space="0" w:color="auto"/>
            </w:tcBorders>
            <w:shd w:val="clear" w:color="auto" w:fill="auto"/>
            <w:vAlign w:val="center"/>
          </w:tcPr>
          <w:p w:rsidR="007248A2" w:rsidRPr="00456269" w:rsidDel="008269A8" w:rsidRDefault="007248A2" w:rsidP="00C81126">
            <w:pPr>
              <w:autoSpaceDE/>
              <w:autoSpaceDN/>
              <w:spacing w:after="0"/>
              <w:jc w:val="center"/>
              <w:rPr>
                <w:del w:id="1895" w:author="Huawei" w:date="2020-04-03T18:02:00Z"/>
                <w:bCs/>
                <w:sz w:val="18"/>
              </w:rPr>
            </w:pPr>
            <w:del w:id="1896" w:author="Huawei" w:date="2020-04-03T18:02:00Z">
              <w:r w:rsidRPr="00456269" w:rsidDel="008269A8">
                <w:rPr>
                  <w:bCs/>
                  <w:sz w:val="18"/>
                </w:rPr>
                <w:delText>[≤ 4.5]</w:delText>
              </w:r>
            </w:del>
          </w:p>
        </w:tc>
      </w:tr>
      <w:tr w:rsidR="007248A2" w:rsidDel="008269A8" w:rsidTr="00C81126">
        <w:trPr>
          <w:jc w:val="center"/>
          <w:del w:id="1897" w:author="Huawei" w:date="2020-04-03T18:02:00Z"/>
        </w:trPr>
        <w:tc>
          <w:tcPr>
            <w:tcW w:w="1496" w:type="dxa"/>
            <w:vMerge/>
            <w:shd w:val="clear" w:color="auto" w:fill="auto"/>
          </w:tcPr>
          <w:p w:rsidR="007248A2" w:rsidRPr="00456269" w:rsidDel="008269A8" w:rsidRDefault="007248A2" w:rsidP="00C81126">
            <w:pPr>
              <w:autoSpaceDE/>
              <w:autoSpaceDN/>
              <w:spacing w:after="0"/>
              <w:jc w:val="center"/>
              <w:rPr>
                <w:del w:id="1898" w:author="Huawei" w:date="2020-04-03T18:02:00Z"/>
                <w:bCs/>
                <w:sz w:val="18"/>
              </w:rPr>
            </w:pPr>
          </w:p>
        </w:tc>
        <w:tc>
          <w:tcPr>
            <w:tcW w:w="1495" w:type="dxa"/>
            <w:shd w:val="clear" w:color="auto" w:fill="auto"/>
            <w:vAlign w:val="center"/>
          </w:tcPr>
          <w:p w:rsidR="007248A2" w:rsidRPr="00456269" w:rsidDel="008269A8" w:rsidRDefault="007248A2" w:rsidP="00C81126">
            <w:pPr>
              <w:autoSpaceDE/>
              <w:autoSpaceDN/>
              <w:spacing w:after="0"/>
              <w:jc w:val="center"/>
              <w:rPr>
                <w:del w:id="1899" w:author="Huawei" w:date="2020-04-03T18:02:00Z"/>
                <w:bCs/>
                <w:sz w:val="18"/>
              </w:rPr>
            </w:pPr>
            <w:del w:id="1900" w:author="Huawei" w:date="2020-04-03T18:02:00Z">
              <w:r w:rsidRPr="00456269" w:rsidDel="008269A8">
                <w:rPr>
                  <w:bCs/>
                  <w:sz w:val="18"/>
                </w:rPr>
                <w:delText>256QAM</w:delText>
              </w:r>
            </w:del>
          </w:p>
        </w:tc>
        <w:tc>
          <w:tcPr>
            <w:tcW w:w="1657" w:type="dxa"/>
            <w:vMerge/>
            <w:tcBorders>
              <w:right w:val="single" w:sz="4" w:space="0" w:color="auto"/>
            </w:tcBorders>
            <w:shd w:val="clear" w:color="auto" w:fill="auto"/>
            <w:vAlign w:val="center"/>
          </w:tcPr>
          <w:p w:rsidR="007248A2" w:rsidRPr="00456269" w:rsidDel="008269A8" w:rsidRDefault="007248A2" w:rsidP="00C81126">
            <w:pPr>
              <w:autoSpaceDE/>
              <w:autoSpaceDN/>
              <w:spacing w:after="0"/>
              <w:jc w:val="center"/>
              <w:rPr>
                <w:del w:id="1901" w:author="Huawei" w:date="2020-04-03T18:02:00Z"/>
                <w:bCs/>
                <w:sz w:val="18"/>
              </w:rPr>
            </w:pPr>
          </w:p>
        </w:tc>
        <w:tc>
          <w:tcPr>
            <w:tcW w:w="1746" w:type="dxa"/>
            <w:tcBorders>
              <w:left w:val="single" w:sz="4" w:space="0" w:color="auto"/>
              <w:right w:val="single" w:sz="4" w:space="0" w:color="auto"/>
            </w:tcBorders>
            <w:shd w:val="clear" w:color="auto" w:fill="auto"/>
            <w:vAlign w:val="center"/>
          </w:tcPr>
          <w:p w:rsidR="007248A2" w:rsidRPr="00456269" w:rsidDel="008269A8" w:rsidRDefault="007248A2" w:rsidP="00C81126">
            <w:pPr>
              <w:spacing w:after="0"/>
              <w:jc w:val="center"/>
              <w:rPr>
                <w:del w:id="1902" w:author="Huawei" w:date="2020-04-03T18:02:00Z"/>
                <w:bCs/>
                <w:sz w:val="18"/>
              </w:rPr>
            </w:pPr>
            <w:del w:id="1903" w:author="Huawei" w:date="2020-04-03T18:02:00Z">
              <w:r w:rsidRPr="00456269" w:rsidDel="008269A8">
                <w:rPr>
                  <w:bCs/>
                  <w:sz w:val="18"/>
                </w:rPr>
                <w:delText>[≤ 8.5]</w:delText>
              </w:r>
            </w:del>
          </w:p>
        </w:tc>
        <w:tc>
          <w:tcPr>
            <w:tcW w:w="1878" w:type="dxa"/>
            <w:tcBorders>
              <w:left w:val="single" w:sz="4" w:space="0" w:color="auto"/>
            </w:tcBorders>
            <w:shd w:val="clear" w:color="auto" w:fill="auto"/>
            <w:vAlign w:val="center"/>
          </w:tcPr>
          <w:p w:rsidR="007248A2" w:rsidRPr="00456269" w:rsidDel="008269A8" w:rsidRDefault="007248A2" w:rsidP="00C81126">
            <w:pPr>
              <w:spacing w:after="0"/>
              <w:jc w:val="center"/>
              <w:rPr>
                <w:del w:id="1904" w:author="Huawei" w:date="2020-04-03T18:02:00Z"/>
                <w:bCs/>
                <w:sz w:val="18"/>
              </w:rPr>
            </w:pPr>
            <w:del w:id="1905" w:author="Huawei" w:date="2020-04-03T18:02:00Z">
              <w:r w:rsidRPr="00456269" w:rsidDel="008269A8">
                <w:rPr>
                  <w:bCs/>
                  <w:sz w:val="18"/>
                </w:rPr>
                <w:delText>[≤ 6.0]</w:delText>
              </w:r>
            </w:del>
          </w:p>
        </w:tc>
      </w:tr>
      <w:tr w:rsidR="007248A2" w:rsidDel="008269A8" w:rsidTr="00C81126">
        <w:trPr>
          <w:jc w:val="center"/>
          <w:del w:id="1906" w:author="Huawei" w:date="2020-04-03T18:02:00Z"/>
        </w:trPr>
        <w:tc>
          <w:tcPr>
            <w:tcW w:w="8272" w:type="dxa"/>
            <w:gridSpan w:val="5"/>
            <w:shd w:val="clear" w:color="auto" w:fill="auto"/>
          </w:tcPr>
          <w:p w:rsidR="007248A2" w:rsidRPr="00456269" w:rsidDel="008269A8" w:rsidRDefault="007248A2" w:rsidP="00C81126">
            <w:pPr>
              <w:autoSpaceDE/>
              <w:autoSpaceDN/>
              <w:spacing w:after="0"/>
              <w:rPr>
                <w:del w:id="1907" w:author="Huawei" w:date="2020-04-03T18:02:00Z"/>
                <w:bCs/>
                <w:sz w:val="18"/>
              </w:rPr>
            </w:pPr>
            <w:del w:id="1908" w:author="Huawei" w:date="2020-04-03T18:02:00Z">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r w:rsidRPr="00456269" w:rsidDel="008269A8">
                <w:rPr>
                  <w:rFonts w:ascii="Wingdings" w:eastAsia="Symbol" w:hAnsi="Wingdings" w:cs="Wingdings"/>
                  <w:sz w:val="18"/>
                  <w:lang w:eastAsia="ko-KR"/>
                </w:rPr>
                <w:delText></w:delText>
              </w:r>
            </w:del>
          </w:p>
        </w:tc>
      </w:tr>
    </w:tbl>
    <w:p w:rsidR="007248A2" w:rsidDel="008269A8" w:rsidRDefault="007248A2" w:rsidP="007248A2">
      <w:pPr>
        <w:rPr>
          <w:del w:id="1909" w:author="Huawei" w:date="2020-04-03T18:02:00Z"/>
          <w:lang w:eastAsia="x-none"/>
        </w:rPr>
      </w:pPr>
    </w:p>
    <w:p w:rsidR="007248A2" w:rsidDel="008269A8" w:rsidRDefault="007248A2" w:rsidP="007248A2">
      <w:pPr>
        <w:rPr>
          <w:del w:id="1910" w:author="Huawei" w:date="2020-04-03T18:02:00Z"/>
          <w:bCs/>
        </w:rPr>
      </w:pPr>
      <w:del w:id="1911" w:author="Huawei" w:date="2020-04-03T18:02:00Z">
        <w:r w:rsidDel="008269A8">
          <w:rPr>
            <w:bCs/>
          </w:rPr>
          <w:delText>W</w:delText>
        </w:r>
        <w:r w:rsidDel="008269A8">
          <w:rPr>
            <w:rFonts w:hint="eastAsia"/>
            <w:bCs/>
          </w:rPr>
          <w:delText xml:space="preserve">here </w:delText>
        </w:r>
        <w:r w:rsidDel="008269A8">
          <w:rPr>
            <w:bCs/>
          </w:rPr>
          <w:delText>the following parameters are defined to specify valid RB allocation ranges for Outer and Inner RB allocations:</w:delText>
        </w:r>
      </w:del>
    </w:p>
    <w:p w:rsidR="007248A2" w:rsidRPr="00BA3A0F" w:rsidDel="008269A8" w:rsidRDefault="007248A2" w:rsidP="007248A2">
      <w:pPr>
        <w:ind w:leftChars="71" w:left="142"/>
        <w:rPr>
          <w:del w:id="1912" w:author="Huawei" w:date="2020-04-03T18:02:00Z"/>
          <w:bCs/>
        </w:rPr>
      </w:pPr>
      <w:del w:id="1913" w:author="Huawei" w:date="2020-04-03T18:02:00Z">
        <w:r w:rsidRPr="00BA3A0F" w:rsidDel="008269A8">
          <w:rPr>
            <w:bCs/>
          </w:rPr>
          <w:lastRenderedPageBreak/>
          <w:delText>N</w:delText>
        </w:r>
        <w:r w:rsidRPr="00BA3A0F" w:rsidDel="008269A8">
          <w:rPr>
            <w:bCs/>
            <w:vertAlign w:val="subscript"/>
          </w:rPr>
          <w:delText>RB</w:delText>
        </w:r>
        <w:r w:rsidRPr="00BA3A0F" w:rsidDel="008269A8">
          <w:rPr>
            <w:bCs/>
          </w:rPr>
          <w:delText xml:space="preserve"> is the maximum number of RBs for a given Channel bandwidth and sub-carrier spacing defined in Table </w:delText>
        </w:r>
        <w:r w:rsidDel="008269A8">
          <w:rPr>
            <w:bCs/>
          </w:rPr>
          <w:delText>5.3.2-1 [3].</w:delText>
        </w:r>
      </w:del>
    </w:p>
    <w:p w:rsidR="007248A2" w:rsidRPr="00BA3A0F" w:rsidDel="008269A8" w:rsidRDefault="007248A2" w:rsidP="007248A2">
      <w:pPr>
        <w:ind w:leftChars="71" w:left="142"/>
        <w:jc w:val="center"/>
        <w:rPr>
          <w:del w:id="1914" w:author="Huawei" w:date="2020-04-03T18:02:00Z"/>
          <w:bCs/>
        </w:rPr>
      </w:pPr>
      <w:del w:id="1915" w:author="Huawei" w:date="2020-04-03T18:02:00Z">
        <w:r w:rsidRPr="00BA3A0F" w:rsidDel="008269A8">
          <w:rPr>
            <w:bCs/>
          </w:rPr>
          <w:delText>RB</w:delText>
        </w:r>
        <w:r w:rsidRPr="00191243" w:rsidDel="008269A8">
          <w:rPr>
            <w:bCs/>
            <w:vertAlign w:val="subscript"/>
          </w:rPr>
          <w:delText>Start,Low</w:delText>
        </w:r>
        <w:r w:rsidRPr="00BA3A0F" w:rsidDel="008269A8">
          <w:rPr>
            <w:bCs/>
          </w:rPr>
          <w:delText xml:space="preserve"> = max(1, floor(N</w:delText>
        </w:r>
        <w:r w:rsidRPr="00BA3A0F" w:rsidDel="008269A8">
          <w:rPr>
            <w:bCs/>
            <w:vertAlign w:val="subscript"/>
          </w:rPr>
          <w:delText>RB</w:delText>
        </w:r>
        <w:r w:rsidRPr="00BA3A0F" w:rsidDel="008269A8">
          <w:rPr>
            <w:bCs/>
          </w:rPr>
          <w:delText xml:space="preserve"> /</w:delText>
        </w:r>
        <w:r w:rsidDel="008269A8">
          <w:rPr>
            <w:bCs/>
          </w:rPr>
          <w:delText>3.5</w:delText>
        </w:r>
        <w:r w:rsidRPr="00BA3A0F" w:rsidDel="008269A8">
          <w:rPr>
            <w:bCs/>
          </w:rPr>
          <w:delText>))</w:delText>
        </w:r>
      </w:del>
    </w:p>
    <w:p w:rsidR="007248A2" w:rsidRPr="00BA3A0F" w:rsidDel="008269A8" w:rsidRDefault="007248A2" w:rsidP="007248A2">
      <w:pPr>
        <w:ind w:leftChars="71" w:left="142"/>
        <w:rPr>
          <w:del w:id="1916" w:author="Huawei" w:date="2020-04-03T18:02:00Z"/>
          <w:bCs/>
        </w:rPr>
      </w:pPr>
      <w:del w:id="1917" w:author="Huawei" w:date="2020-04-03T18:02:00Z">
        <w:r w:rsidRPr="00BA3A0F" w:rsidDel="008269A8">
          <w:rPr>
            <w:bCs/>
          </w:rPr>
          <w:delText xml:space="preserve">where max() indicates the largest value of all arguments and floor(x) is the greatest integer less than or equal to x. </w:delText>
        </w:r>
      </w:del>
    </w:p>
    <w:p w:rsidR="007248A2" w:rsidRPr="00BA3A0F" w:rsidDel="008269A8" w:rsidRDefault="007248A2" w:rsidP="007248A2">
      <w:pPr>
        <w:ind w:leftChars="71" w:left="142"/>
        <w:jc w:val="center"/>
        <w:rPr>
          <w:del w:id="1918" w:author="Huawei" w:date="2020-04-03T18:02:00Z"/>
          <w:bCs/>
        </w:rPr>
      </w:pPr>
      <w:del w:id="1919" w:author="Huawei" w:date="2020-04-03T18:02:00Z">
        <w:r w:rsidRPr="00BA3A0F" w:rsidDel="008269A8">
          <w:rPr>
            <w:bCs/>
          </w:rPr>
          <w:delText>RB</w:delText>
        </w:r>
        <w:r w:rsidRPr="00191243" w:rsidDel="008269A8">
          <w:rPr>
            <w:bCs/>
            <w:vertAlign w:val="subscript"/>
          </w:rPr>
          <w:delText>Start,High</w:delText>
        </w:r>
        <w:r w:rsidRPr="00BA3A0F" w:rsidDel="008269A8">
          <w:rPr>
            <w:bCs/>
          </w:rPr>
          <w:delText xml:space="preserve"> = N</w:delText>
        </w:r>
        <w:r w:rsidRPr="00191243" w:rsidDel="008269A8">
          <w:rPr>
            <w:bCs/>
            <w:vertAlign w:val="subscript"/>
          </w:rPr>
          <w:delText>RB</w:delText>
        </w:r>
        <w:r w:rsidRPr="00BA3A0F" w:rsidDel="008269A8">
          <w:rPr>
            <w:bCs/>
          </w:rPr>
          <w:delText xml:space="preserve"> – RB</w:delText>
        </w:r>
        <w:r w:rsidRPr="00191243" w:rsidDel="008269A8">
          <w:rPr>
            <w:bCs/>
            <w:vertAlign w:val="subscript"/>
          </w:rPr>
          <w:delText>Start,Low</w:delText>
        </w:r>
        <w:r w:rsidRPr="00BA3A0F" w:rsidDel="008269A8">
          <w:rPr>
            <w:bCs/>
          </w:rPr>
          <w:delText xml:space="preserve"> – L</w:delText>
        </w:r>
        <w:r w:rsidRPr="00191243" w:rsidDel="008269A8">
          <w:rPr>
            <w:bCs/>
            <w:vertAlign w:val="subscript"/>
          </w:rPr>
          <w:delText>CRB</w:delText>
        </w:r>
      </w:del>
    </w:p>
    <w:p w:rsidR="007248A2" w:rsidRPr="00BA3A0F" w:rsidDel="008269A8" w:rsidRDefault="007248A2" w:rsidP="007248A2">
      <w:pPr>
        <w:ind w:leftChars="71" w:left="142"/>
        <w:rPr>
          <w:del w:id="1920" w:author="Huawei" w:date="2020-04-03T18:02:00Z"/>
          <w:bCs/>
        </w:rPr>
      </w:pPr>
      <w:del w:id="1921" w:author="Huawei" w:date="2020-04-03T18:02:00Z">
        <w:r w:rsidRPr="00BA3A0F" w:rsidDel="008269A8">
          <w:rPr>
            <w:bCs/>
          </w:rPr>
          <w:delText xml:space="preserve">The RB allocation is an Inner RB allocation if the following conditions are met </w:delText>
        </w:r>
      </w:del>
    </w:p>
    <w:p w:rsidR="007248A2" w:rsidRPr="00BA3A0F" w:rsidDel="008269A8" w:rsidRDefault="007248A2" w:rsidP="007248A2">
      <w:pPr>
        <w:ind w:leftChars="71" w:left="142"/>
        <w:jc w:val="center"/>
        <w:rPr>
          <w:del w:id="1922" w:author="Huawei" w:date="2020-04-03T18:02:00Z"/>
          <w:bCs/>
        </w:rPr>
      </w:pPr>
      <w:del w:id="1923" w:author="Huawei" w:date="2020-04-03T18:02:00Z">
        <w:r w:rsidRPr="00BA3A0F" w:rsidDel="008269A8">
          <w:rPr>
            <w:bCs/>
          </w:rPr>
          <w:delText>RB</w:delText>
        </w:r>
        <w:r w:rsidRPr="00191243" w:rsidDel="008269A8">
          <w:rPr>
            <w:bCs/>
            <w:vertAlign w:val="subscript"/>
          </w:rPr>
          <w:delText>Start,Low</w:delText>
        </w:r>
        <w:r w:rsidRPr="00BA3A0F" w:rsidDel="008269A8">
          <w:rPr>
            <w:bCs/>
          </w:rPr>
          <w:delText xml:space="preserve"> ≤ RB</w:delText>
        </w:r>
        <w:r w:rsidRPr="00191243" w:rsidDel="008269A8">
          <w:rPr>
            <w:bCs/>
            <w:vertAlign w:val="subscript"/>
          </w:rPr>
          <w:delText>Start</w:delText>
        </w:r>
        <w:r w:rsidRPr="00BA3A0F" w:rsidDel="008269A8">
          <w:rPr>
            <w:bCs/>
          </w:rPr>
          <w:delText xml:space="preserve"> ≤ RB</w:delText>
        </w:r>
        <w:r w:rsidRPr="00191243" w:rsidDel="008269A8">
          <w:rPr>
            <w:bCs/>
            <w:vertAlign w:val="subscript"/>
          </w:rPr>
          <w:delText>Start,High</w:delText>
        </w:r>
        <w:r w:rsidDel="008269A8">
          <w:rPr>
            <w:bCs/>
            <w:vertAlign w:val="subscript"/>
          </w:rPr>
          <w:delText xml:space="preserve"> </w:delText>
        </w:r>
        <w:r w:rsidRPr="00BA3A0F" w:rsidDel="008269A8">
          <w:rPr>
            <w:bCs/>
          </w:rPr>
          <w:delText>, and</w:delText>
        </w:r>
      </w:del>
    </w:p>
    <w:p w:rsidR="007248A2" w:rsidDel="008269A8" w:rsidRDefault="007248A2" w:rsidP="007248A2">
      <w:pPr>
        <w:ind w:leftChars="71" w:left="142"/>
        <w:jc w:val="center"/>
        <w:rPr>
          <w:del w:id="1924" w:author="Huawei" w:date="2020-04-03T18:02:00Z"/>
          <w:bCs/>
        </w:rPr>
      </w:pPr>
      <w:del w:id="1925" w:author="Huawei" w:date="2020-04-03T18:02:00Z">
        <w:r w:rsidRPr="00BA3A0F" w:rsidDel="008269A8">
          <w:rPr>
            <w:bCs/>
          </w:rPr>
          <w:delText>L</w:delText>
        </w:r>
        <w:r w:rsidRPr="00191243" w:rsidDel="008269A8">
          <w:rPr>
            <w:bCs/>
            <w:vertAlign w:val="subscript"/>
          </w:rPr>
          <w:delText>CRB</w:delText>
        </w:r>
        <w:r w:rsidRPr="00BA3A0F" w:rsidDel="008269A8">
          <w:rPr>
            <w:bCs/>
          </w:rPr>
          <w:delText xml:space="preserve"> ≤ ceil(N</w:delText>
        </w:r>
        <w:r w:rsidRPr="00191243" w:rsidDel="008269A8">
          <w:rPr>
            <w:bCs/>
            <w:vertAlign w:val="subscript"/>
          </w:rPr>
          <w:delText>RB</w:delText>
        </w:r>
        <w:r w:rsidDel="008269A8">
          <w:rPr>
            <w:bCs/>
          </w:rPr>
          <w:delText>/3.5)</w:delText>
        </w:r>
      </w:del>
    </w:p>
    <w:p w:rsidR="007248A2" w:rsidDel="008269A8" w:rsidRDefault="007248A2" w:rsidP="007248A2">
      <w:pPr>
        <w:ind w:leftChars="71" w:left="142"/>
        <w:rPr>
          <w:del w:id="1926" w:author="Huawei" w:date="2020-04-03T18:02:00Z"/>
          <w:bCs/>
        </w:rPr>
      </w:pPr>
      <w:del w:id="1927" w:author="Huawei" w:date="2020-04-03T18:02:00Z">
        <w:r w:rsidRPr="00191243" w:rsidDel="008269A8">
          <w:rPr>
            <w:bCs/>
          </w:rPr>
          <w:delText>where ceil(x) is the smallest integer greater than or equal to x.</w:delText>
        </w:r>
        <w:r w:rsidDel="008269A8">
          <w:rPr>
            <w:bCs/>
          </w:rPr>
          <w:delText xml:space="preserve"> </w:delText>
        </w:r>
      </w:del>
    </w:p>
    <w:p w:rsidR="007248A2" w:rsidDel="008269A8" w:rsidRDefault="007248A2" w:rsidP="007248A2">
      <w:pPr>
        <w:rPr>
          <w:del w:id="1928" w:author="Huawei" w:date="2020-04-03T18:02:00Z"/>
          <w:bCs/>
        </w:rPr>
      </w:pPr>
      <w:del w:id="1929" w:author="Huawei" w:date="2020-04-03T18:02:00Z">
        <w:r w:rsidRPr="00776E38" w:rsidDel="008269A8">
          <w:rPr>
            <w:bCs/>
          </w:rPr>
          <w:delText>An Edge RB allocation is the one for which the RB(s) is (are) allocated at the lowermost or uppermost edge of the channel with L</w:delText>
        </w:r>
        <w:r w:rsidRPr="00776E38" w:rsidDel="008269A8">
          <w:rPr>
            <w:bCs/>
            <w:vertAlign w:val="subscript"/>
          </w:rPr>
          <w:delText>CRB</w:delText>
        </w:r>
        <w:r w:rsidRPr="00776E38" w:rsidDel="008269A8">
          <w:rPr>
            <w:bCs/>
          </w:rPr>
          <w:delText xml:space="preserve"> ≤ </w:delText>
        </w:r>
        <w:r w:rsidDel="008269A8">
          <w:rPr>
            <w:bCs/>
          </w:rPr>
          <w:delText>floor(</w:delText>
        </w:r>
        <w:r w:rsidRPr="00BA3A0F" w:rsidDel="008269A8">
          <w:rPr>
            <w:bCs/>
          </w:rPr>
          <w:delText>N</w:delText>
        </w:r>
        <w:r w:rsidRPr="00BA3A0F" w:rsidDel="008269A8">
          <w:rPr>
            <w:bCs/>
            <w:vertAlign w:val="subscript"/>
          </w:rPr>
          <w:delText>RB</w:delText>
        </w:r>
        <w:r w:rsidDel="008269A8">
          <w:rPr>
            <w:bCs/>
          </w:rPr>
          <w:delText>*0.2)</w:delText>
        </w:r>
        <w:r w:rsidRPr="00776E38" w:rsidDel="008269A8">
          <w:rPr>
            <w:bCs/>
          </w:rPr>
          <w:delText xml:space="preserve"> RBs.</w:delText>
        </w:r>
      </w:del>
    </w:p>
    <w:p w:rsidR="007248A2" w:rsidRPr="00E052F6" w:rsidRDefault="007248A2" w:rsidP="007248A2">
      <w:pPr>
        <w:ind w:firstLine="420"/>
        <w:rPr>
          <w:ins w:id="1930" w:author="Huawei" w:date="2020-02-12T10:41:00Z"/>
          <w:rFonts w:eastAsia="宋体"/>
        </w:rPr>
      </w:pPr>
      <w:del w:id="1931" w:author="Huawei" w:date="2020-04-03T18:02:00Z">
        <w:r w:rsidRPr="00191243" w:rsidDel="008269A8">
          <w:rPr>
            <w:bCs/>
          </w:rPr>
          <w:delText>The RB allocation is an Outer RB allocation for all other allocations which are not an Inner RB allocation or Edge RB</w:delText>
        </w:r>
        <w:r w:rsidDel="008269A8">
          <w:rPr>
            <w:bCs/>
          </w:rPr>
          <w:delText xml:space="preserve"> </w:delText>
        </w:r>
        <w:r w:rsidRPr="00191243" w:rsidDel="008269A8">
          <w:rPr>
            <w:bCs/>
          </w:rPr>
          <w:delText>allocation.</w:delText>
        </w:r>
      </w:del>
    </w:p>
    <w:p w:rsidR="007248A2" w:rsidRPr="00A1424B" w:rsidRDefault="007248A2" w:rsidP="007248A2">
      <w:pPr>
        <w:pStyle w:val="3"/>
        <w:overflowPunct w:val="0"/>
        <w:textAlignment w:val="baseline"/>
        <w:rPr>
          <w:szCs w:val="28"/>
          <w:lang w:eastAsia="x-none"/>
        </w:rPr>
      </w:pPr>
      <w:bookmarkStart w:id="1932" w:name="_Toc463997764"/>
      <w:bookmarkStart w:id="1933" w:name="_Toc36034801"/>
      <w:r w:rsidRPr="00BB6C1E">
        <w:rPr>
          <w:szCs w:val="28"/>
          <w:lang w:eastAsia="x-none"/>
        </w:rPr>
        <w:t>8.1.4</w:t>
      </w:r>
      <w:r w:rsidRPr="00BB6C1E">
        <w:rPr>
          <w:szCs w:val="28"/>
          <w:lang w:eastAsia="x-none"/>
        </w:rPr>
        <w:tab/>
        <w:t>Configured transmitted power for NR V2X UE</w:t>
      </w:r>
      <w:bookmarkEnd w:id="1932"/>
      <w:bookmarkEnd w:id="1933"/>
    </w:p>
    <w:p w:rsidR="007248A2" w:rsidRPr="00795ABE" w:rsidRDefault="007248A2" w:rsidP="007248A2">
      <w:pPr>
        <w:rPr>
          <w:i/>
          <w:color w:val="0066FF"/>
          <w:lang w:eastAsia="ko-KR"/>
        </w:rPr>
      </w:pPr>
    </w:p>
    <w:p w:rsidR="007248A2" w:rsidRPr="00AF5673" w:rsidRDefault="007248A2" w:rsidP="007248A2">
      <w:pPr>
        <w:rPr>
          <w:lang w:bidi="bn-IN"/>
        </w:rPr>
      </w:pPr>
      <w:del w:id="1934" w:author="Huawei" w:date="2020-04-03T19:43:00Z">
        <w:r w:rsidDel="00843F80">
          <w:rPr>
            <w:lang w:eastAsia="zh-CN"/>
          </w:rPr>
          <w:delText>[</w:delText>
        </w:r>
      </w:del>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sidRPr="00AF5673">
        <w:rPr>
          <w:rFonts w:cs="–¾’©"/>
          <w:vertAlign w:val="subscript"/>
          <w:lang w:bidi="bn-IN"/>
        </w:rPr>
        <w:t>,</w:t>
      </w:r>
      <w:ins w:id="1935" w:author="Huawei" w:date="2020-04-03T19:38:00Z">
        <w:r>
          <w:rPr>
            <w:rFonts w:cs="–¾’©"/>
            <w:vertAlign w:val="subscript"/>
            <w:lang w:bidi="bn-IN"/>
          </w:rPr>
          <w:t>f,</w:t>
        </w:r>
      </w:ins>
      <w:r w:rsidRPr="00AF5673">
        <w:rPr>
          <w:rFonts w:cs="–¾’©"/>
          <w:i/>
          <w:vertAlign w:val="subscript"/>
          <w:lang w:bidi="bn-IN"/>
        </w:rPr>
        <w:t>c</w:t>
      </w:r>
      <w:proofErr w:type="spellEnd"/>
      <w:proofErr w:type="gramEnd"/>
      <w:r w:rsidRPr="00AF5673">
        <w:rPr>
          <w:rFonts w:cs="–¾’©"/>
          <w:lang w:bidi="bn-IN"/>
        </w:rPr>
        <w:t xml:space="preserve"> for </w:t>
      </w:r>
      <w:r>
        <w:rPr>
          <w:rFonts w:cs="–¾’©"/>
          <w:lang w:bidi="bn-IN"/>
        </w:rPr>
        <w:t xml:space="preserve">carrier f of serving cell </w:t>
      </w:r>
      <w:r w:rsidRPr="00AF5673">
        <w:rPr>
          <w:rFonts w:cs="–¾’©"/>
          <w:i/>
          <w:lang w:bidi="bn-IN"/>
        </w:rPr>
        <w:t>c</w:t>
      </w:r>
      <w:r>
        <w:rPr>
          <w:rFonts w:cs="–¾’©"/>
          <w:i/>
          <w:lang w:bidi="bn-IN"/>
        </w:rPr>
        <w:t xml:space="preserve"> </w:t>
      </w:r>
      <w:r w:rsidRPr="00CA0907">
        <w:rPr>
          <w:rFonts w:cs="–¾’©"/>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sidRPr="00AF5673">
        <w:rPr>
          <w:rFonts w:cs="–¾’©"/>
          <w:vertAlign w:val="subscript"/>
          <w:lang w:bidi="bn-IN"/>
        </w:rPr>
        <w:t>,</w:t>
      </w:r>
      <w:r w:rsidRPr="00AF5673">
        <w:rPr>
          <w:rFonts w:cs="–¾’©"/>
          <w:i/>
          <w:vertAlign w:val="subscript"/>
          <w:lang w:bidi="bn-IN"/>
        </w:rPr>
        <w:t>c</w:t>
      </w:r>
      <w:proofErr w:type="spellEnd"/>
      <w:proofErr w:type="gramEnd"/>
      <w:r w:rsidRPr="00AF5673">
        <w:rPr>
          <w:lang w:bidi="bn-IN"/>
        </w:rPr>
        <w:t xml:space="preserve"> is set within the following bounds:</w:t>
      </w:r>
    </w:p>
    <w:p w:rsidR="007248A2" w:rsidRPr="00AF5673" w:rsidRDefault="007248A2" w:rsidP="007248A2">
      <w:pPr>
        <w:jc w:val="center"/>
        <w:rPr>
          <w:lang w:bidi="bn-IN"/>
        </w:rPr>
      </w:pPr>
      <w:proofErr w:type="spellStart"/>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sidRPr="00AF5673">
        <w:rPr>
          <w:lang w:bidi="bn-IN"/>
        </w:rPr>
        <w:t xml:space="preserve"> ≤  </w:t>
      </w:r>
      <w:bookmarkStart w:id="1936" w:name="OLE_LINK23"/>
      <w:bookmarkStart w:id="1937" w:name="OLE_LINK24"/>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bookmarkEnd w:id="1936"/>
      <w:bookmarkEnd w:id="1937"/>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p>
    <w:p w:rsidR="007248A2" w:rsidRPr="00AF5673" w:rsidRDefault="007248A2" w:rsidP="007248A2">
      <w:pPr>
        <w:pStyle w:val="EQ"/>
        <w:rPr>
          <w:noProof w:val="0"/>
          <w:lang w:bidi="bn-IN"/>
        </w:rPr>
      </w:pPr>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¾’©"/>
          <w:noProof w:val="0"/>
          <w:vertAlign w:val="subscript"/>
          <w:lang w:bidi="bn-IN"/>
        </w:rPr>
        <w:t>,</w:t>
      </w:r>
      <w:r>
        <w:rPr>
          <w:rFonts w:cs="–¾’©"/>
          <w:noProof w:val="0"/>
          <w:vertAlign w:val="subscript"/>
          <w:lang w:bidi="bn-IN"/>
        </w:rPr>
        <w:t>f</w:t>
      </w:r>
      <w:proofErr w:type="spellEnd"/>
      <w:r>
        <w:rPr>
          <w:rFonts w:cs="–¾’©"/>
          <w:noProof w:val="0"/>
          <w:vertAlign w:val="subscript"/>
          <w:lang w:bidi="bn-IN"/>
        </w:rPr>
        <w:t xml:space="preserve">, </w:t>
      </w:r>
      <w:r w:rsidRPr="00AF5673">
        <w:rPr>
          <w:rFonts w:cs="–¾’©"/>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¾’©"/>
          <w:noProof w:val="0"/>
          <w:vertAlign w:val="subscript"/>
          <w:lang w:bidi="bn-IN"/>
        </w:rPr>
        <w:t>,</w:t>
      </w:r>
      <w:r w:rsidRPr="00AF5673">
        <w:rPr>
          <w:rFonts w:cs="–¾’©"/>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¾’©"/>
          <w:noProof w:val="0"/>
          <w:vertAlign w:val="subscript"/>
          <w:lang w:bidi="bn-IN"/>
        </w:rPr>
        <w:t>,</w:t>
      </w:r>
      <w:r w:rsidRPr="00AF5673">
        <w:rPr>
          <w:rFonts w:cs="–¾’©"/>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¾’©"/>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¾’©"/>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¾’©"/>
          <w:noProof w:val="0"/>
          <w:vertAlign w:val="subscript"/>
          <w:lang w:bidi="bn-IN"/>
        </w:rPr>
        <w:t>,</w:t>
      </w:r>
      <w:r w:rsidRPr="00AF5673">
        <w:rPr>
          <w:rFonts w:cs="–¾’©"/>
          <w:i/>
          <w:noProof w:val="0"/>
          <w:vertAlign w:val="subscript"/>
          <w:lang w:bidi="bn-IN"/>
        </w:rPr>
        <w:t>c</w:t>
      </w:r>
      <w:proofErr w:type="spellEnd"/>
      <w:r w:rsidRPr="00AF5673">
        <w:rPr>
          <w:rFonts w:cs="–¾’©"/>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¾’©"/>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p>
    <w:p w:rsidR="007248A2" w:rsidRPr="00AF5673" w:rsidRDefault="007248A2" w:rsidP="007248A2">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CMAX_H</w:t>
      </w:r>
      <w:proofErr w:type="gramStart"/>
      <w:r w:rsidRPr="00AF5673">
        <w:rPr>
          <w:rFonts w:cs="–¾’©"/>
          <w:noProof w:val="0"/>
          <w:vertAlign w:val="subscript"/>
          <w:lang w:bidi="bn-IN"/>
        </w:rPr>
        <w:t>,</w:t>
      </w:r>
      <w:r>
        <w:rPr>
          <w:rFonts w:cs="–¾’©"/>
          <w:noProof w:val="0"/>
          <w:vertAlign w:val="subscript"/>
          <w:lang w:bidi="bn-IN"/>
        </w:rPr>
        <w:t>f</w:t>
      </w:r>
      <w:proofErr w:type="spellEnd"/>
      <w:proofErr w:type="gramEnd"/>
      <w:r>
        <w:rPr>
          <w:rFonts w:cs="–¾’©"/>
          <w:noProof w:val="0"/>
          <w:vertAlign w:val="subscript"/>
          <w:lang w:bidi="bn-IN"/>
        </w:rPr>
        <w:t xml:space="preserve">, </w:t>
      </w:r>
      <w:r w:rsidRPr="00AF5673">
        <w:rPr>
          <w:rFonts w:cs="–¾’©"/>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¾’©"/>
          <w:noProof w:val="0"/>
          <w:vertAlign w:val="subscript"/>
          <w:lang w:bidi="bn-IN"/>
        </w:rPr>
        <w:t>,</w:t>
      </w:r>
      <w:r w:rsidRPr="00AF5673">
        <w:rPr>
          <w:rFonts w:cs="–¾’©"/>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p>
    <w:p w:rsidR="007248A2" w:rsidRPr="00AF5673" w:rsidRDefault="007248A2" w:rsidP="007248A2">
      <w:pPr>
        <w:ind w:firstLineChars="100" w:firstLine="200"/>
        <w:rPr>
          <w:lang w:bidi="bn-IN"/>
        </w:rPr>
      </w:pPr>
      <w:proofErr w:type="gramStart"/>
      <w:r w:rsidRPr="00AF5673">
        <w:rPr>
          <w:lang w:bidi="bn-IN"/>
        </w:rPr>
        <w:t>where</w:t>
      </w:r>
      <w:proofErr w:type="gramEnd"/>
    </w:p>
    <w:p w:rsidR="007248A2" w:rsidRPr="00843F80" w:rsidRDefault="007248A2" w:rsidP="007248A2">
      <w:pPr>
        <w:ind w:leftChars="242" w:left="484"/>
        <w:rPr>
          <w:rFonts w:cs="–¾’©"/>
          <w:lang w:eastAsia="ko-KR" w:bidi="bn-IN"/>
        </w:rPr>
      </w:pPr>
      <w:ins w:id="1938" w:author="Huawei" w:date="2020-04-03T19:38:00Z">
        <w:r w:rsidRPr="00843F80">
          <w:rPr>
            <w:rFonts w:cs="–¾’©"/>
            <w:lang w:eastAsia="ko-KR" w:bidi="bn-IN"/>
          </w:rPr>
          <w:t>-</w:t>
        </w:r>
        <w:r w:rsidRPr="00843F80">
          <w:rPr>
            <w:rFonts w:cs="–¾’©"/>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ins>
      <w:ins w:id="1939" w:author="Huawei" w:date="2020-04-03T19:39:00Z">
        <w:r>
          <w:rPr>
            <w:lang w:bidi="bn-IN"/>
          </w:rPr>
          <w:t xml:space="preserve">is configured for </w:t>
        </w:r>
      </w:ins>
      <w:ins w:id="1940" w:author="Huawei" w:date="2020-04-03T19:40:00Z">
        <w:r>
          <w:rPr>
            <w:lang w:bidi="bn-IN"/>
          </w:rPr>
          <w:t xml:space="preserve">PSSCH\PSCCH, S-SSB and PSFCH, </w:t>
        </w:r>
        <w:r w:rsidRPr="00AF5673">
          <w:rPr>
            <w:lang w:bidi="bn-IN"/>
          </w:rPr>
          <w:t>respectively</w:t>
        </w:r>
        <w:r>
          <w:rPr>
            <w:lang w:bidi="bn-IN"/>
          </w:rPr>
          <w:t>;</w:t>
        </w:r>
      </w:ins>
    </w:p>
    <w:p w:rsidR="007248A2" w:rsidRPr="00AF5673" w:rsidRDefault="007248A2" w:rsidP="007248A2">
      <w:pPr>
        <w:ind w:leftChars="242" w:left="484"/>
        <w:rPr>
          <w:lang w:eastAsia="ko-KR" w:bidi="bn-IN"/>
        </w:rPr>
      </w:pPr>
      <w:r w:rsidRPr="00AF5673">
        <w:rPr>
          <w:rFonts w:cs="–¾’©"/>
          <w:lang w:eastAsia="ko-KR" w:bidi="bn-IN"/>
        </w:rPr>
        <w:t xml:space="preserve">- For the total transmitted power </w:t>
      </w:r>
      <w:r w:rsidRPr="00AF5673">
        <w:t>P</w:t>
      </w:r>
      <w:r w:rsidRPr="00AF5673">
        <w:rPr>
          <w:vertAlign w:val="subscript"/>
        </w:rPr>
        <w:t>CMAX</w:t>
      </w:r>
      <w:proofErr w:type="gramStart"/>
      <w:r w:rsidRPr="00AF5673">
        <w:rPr>
          <w:vertAlign w:val="subscript"/>
        </w:rPr>
        <w:t>,</w:t>
      </w:r>
      <w:ins w:id="1941" w:author="Huawei" w:date="2020-04-03T19:29:00Z">
        <w:r>
          <w:rPr>
            <w:vertAlign w:val="subscript"/>
          </w:rPr>
          <w:t>PSSCH</w:t>
        </w:r>
        <w:proofErr w:type="gramEnd"/>
        <w:r>
          <w:rPr>
            <w:vertAlign w:val="subscript"/>
          </w:rPr>
          <w:t>\PSCCH</w:t>
        </w:r>
      </w:ins>
      <w:ins w:id="1942" w:author="Huawei" w:date="2020-04-03T19:41:00Z">
        <w:r>
          <w:t xml:space="preserve">, </w:t>
        </w:r>
        <w:r w:rsidRPr="00AF5673">
          <w:t>P</w:t>
        </w:r>
        <w:r w:rsidRPr="00AF5673">
          <w:rPr>
            <w:vertAlign w:val="subscript"/>
          </w:rPr>
          <w:t>CMAX,</w:t>
        </w:r>
        <w:r>
          <w:rPr>
            <w:vertAlign w:val="subscript"/>
          </w:rPr>
          <w:t>S-SSB</w:t>
        </w:r>
        <w:r>
          <w:t xml:space="preserve"> and </w:t>
        </w:r>
        <w:r w:rsidRPr="00AF5673">
          <w:t>P</w:t>
        </w:r>
        <w:r w:rsidRPr="00AF5673">
          <w:rPr>
            <w:vertAlign w:val="subscript"/>
          </w:rPr>
          <w:t>CMAX,</w:t>
        </w:r>
        <w:r>
          <w:rPr>
            <w:vertAlign w:val="subscript"/>
          </w:rPr>
          <w:t xml:space="preserve">PSFCH </w:t>
        </w:r>
      </w:ins>
      <w:del w:id="1943" w:author="Huawei" w:date="2020-04-03T19:29:00Z">
        <w:r w:rsidRPr="00AF5673" w:rsidDel="00456680">
          <w:rPr>
            <w:vertAlign w:val="subscript"/>
          </w:rPr>
          <w:delText>c</w:delText>
        </w:r>
      </w:del>
      <w:del w:id="1944" w:author="Huawei" w:date="2020-04-03T19:30:00Z">
        <w:r w:rsidRPr="00AF5673" w:rsidDel="00456680">
          <w:rPr>
            <w:rFonts w:cs="–¾’©"/>
            <w:lang w:eastAsia="ko-KR" w:bidi="bn-IN"/>
          </w:rPr>
          <w:delText xml:space="preserve"> of PSSCH and PSCCH</w:delText>
        </w:r>
      </w:del>
      <w:r w:rsidRPr="00AF5673">
        <w:rPr>
          <w:rFonts w:cs="–¾’©"/>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proofErr w:type="spellStart"/>
      <w:r w:rsidRPr="00AF5673">
        <w:rPr>
          <w:i/>
        </w:rPr>
        <w:t>maxTxPower</w:t>
      </w:r>
      <w:proofErr w:type="spellEnd"/>
      <w:r w:rsidRPr="00AF5673">
        <w:t>, defined by [TS 38.331], when the UE is not associated with a serving cell on the NR V2X carrier .</w:t>
      </w:r>
    </w:p>
    <w:p w:rsidR="007248A2" w:rsidRPr="00456680" w:rsidDel="00456680" w:rsidRDefault="007248A2" w:rsidP="007248A2">
      <w:pPr>
        <w:ind w:leftChars="242" w:left="484"/>
        <w:rPr>
          <w:del w:id="1945" w:author="Huawei" w:date="2020-04-03T19:30:00Z"/>
          <w:rFonts w:eastAsia="宋体"/>
          <w:lang w:eastAsia="ko-KR" w:bidi="bn-IN"/>
        </w:rPr>
      </w:pPr>
      <w:del w:id="1946" w:author="Huawei" w:date="2020-04-03T19:42:00Z">
        <w:r w:rsidRPr="00AF5673" w:rsidDel="00843F80">
          <w:rPr>
            <w:lang w:eastAsia="ko-KR" w:bidi="bn-IN"/>
          </w:rPr>
          <w:delText>-</w:delText>
        </w:r>
        <w:r w:rsidRPr="00AF5673" w:rsidDel="00843F80">
          <w:rPr>
            <w:lang w:eastAsia="ko-KR" w:bidi="bn-IN"/>
          </w:rPr>
          <w:tab/>
          <w:delText>For</w:delText>
        </w:r>
      </w:del>
      <w:del w:id="1947" w:author="Huawei" w:date="2020-04-03T19:26:00Z">
        <w:r w:rsidRPr="00AF5673" w:rsidDel="00456680">
          <w:rPr>
            <w:lang w:eastAsia="ko-KR" w:bidi="bn-IN"/>
          </w:rPr>
          <w:object w:dxaOrig="1120" w:dyaOrig="380">
            <v:shape id="_x0000_i1033" type="#_x0000_t75" style="width:54.75pt;height:19.45pt" o:ole="">
              <v:imagedata r:id="rId14" o:title=""/>
            </v:shape>
            <o:OLEObject Type="Embed" ProgID="Equation.3" ShapeID="_x0000_i1033" DrawAspect="Content" ObjectID="_1648063971" r:id="rId15"/>
          </w:object>
        </w:r>
      </w:del>
      <w:del w:id="1948" w:author="Huawei" w:date="2020-04-03T19:42:00Z">
        <w:r w:rsidRPr="00AF5673" w:rsidDel="00843F80">
          <w:rPr>
            <w:lang w:eastAsia="ko-KR" w:bidi="bn-IN"/>
          </w:rPr>
          <w:delText>, P</w:delText>
        </w:r>
        <w:r w:rsidRPr="00AF5673" w:rsidDel="00843F80">
          <w:rPr>
            <w:vertAlign w:val="subscript"/>
            <w:lang w:eastAsia="ko-KR" w:bidi="bn-IN"/>
          </w:rPr>
          <w:delText>EMAX,</w:delText>
        </w:r>
        <w:r w:rsidRPr="00AF5673" w:rsidDel="00843F80">
          <w:rPr>
            <w:i/>
            <w:vertAlign w:val="subscript"/>
            <w:lang w:eastAsia="ko-KR" w:bidi="bn-IN"/>
          </w:rPr>
          <w:delText>c</w:delText>
        </w:r>
        <w:r w:rsidRPr="00AF5673" w:rsidDel="00843F80">
          <w:rPr>
            <w:lang w:eastAsia="ko-KR" w:bidi="bn-IN"/>
          </w:rPr>
          <w:delText xml:space="preserve"> </w:delText>
        </w:r>
        <w:r w:rsidRPr="00AF5673" w:rsidDel="00843F80">
          <w:rPr>
            <w:rFonts w:hint="eastAsia"/>
            <w:lang w:eastAsia="ko-KR" w:bidi="bn-IN"/>
          </w:rPr>
          <w:delText xml:space="preserve">is </w:delText>
        </w:r>
        <w:r w:rsidRPr="00AF5673" w:rsidDel="00843F80">
          <w:rPr>
            <w:lang w:eastAsia="ko-KR" w:bidi="bn-IN"/>
          </w:rPr>
          <w:delText xml:space="preserve">the value given by the IE </w:delText>
        </w:r>
        <w:r w:rsidRPr="00AF5673" w:rsidDel="00843F80">
          <w:rPr>
            <w:i/>
            <w:lang w:val="en-US" w:eastAsia="ko-KR" w:bidi="bn-IN"/>
          </w:rPr>
          <w:delText>maxTxPower</w:delText>
        </w:r>
        <w:r w:rsidRPr="00AF5673" w:rsidDel="00843F80">
          <w:rPr>
            <w:rFonts w:hint="eastAsia"/>
            <w:lang w:eastAsia="ko-KR" w:bidi="bn-IN"/>
          </w:rPr>
          <w:delText xml:space="preserve"> in [</w:delText>
        </w:r>
        <w:r w:rsidRPr="00AF5673" w:rsidDel="00843F80">
          <w:delText>TS 38.331</w:delText>
        </w:r>
        <w:r w:rsidRPr="00AF5673" w:rsidDel="00843F80">
          <w:rPr>
            <w:rFonts w:hint="eastAsia"/>
            <w:lang w:eastAsia="ko-KR" w:bidi="bn-IN"/>
          </w:rPr>
          <w:delText xml:space="preserve">] </w:delText>
        </w:r>
        <w:r w:rsidRPr="00AF5673" w:rsidDel="00843F80">
          <w:rPr>
            <w:lang w:eastAsia="ko-KR" w:bidi="bn-IN"/>
          </w:rPr>
          <w:delText xml:space="preserve">when the </w:delText>
        </w:r>
        <w:r w:rsidRPr="00AF5673" w:rsidDel="00843F80">
          <w:rPr>
            <w:rFonts w:hint="eastAsia"/>
            <w:lang w:eastAsia="ko-KR" w:bidi="bn-IN"/>
          </w:rPr>
          <w:delText xml:space="preserve">UE is </w:delText>
        </w:r>
        <w:r w:rsidRPr="00AF5673" w:rsidDel="00843F80">
          <w:rPr>
            <w:lang w:eastAsia="ko-KR" w:bidi="bn-IN"/>
          </w:rPr>
          <w:delText>not associated with a serving cell on the V2X carrier.</w:delText>
        </w:r>
      </w:del>
    </w:p>
    <w:p w:rsidR="007248A2" w:rsidRPr="00AF5673" w:rsidDel="00456680" w:rsidRDefault="007248A2" w:rsidP="007248A2">
      <w:pPr>
        <w:ind w:leftChars="242" w:left="484"/>
        <w:rPr>
          <w:del w:id="1949" w:author="Huawei" w:date="2020-04-03T19:28:00Z"/>
          <w:lang w:eastAsia="ko-KR" w:bidi="bn-IN"/>
        </w:rPr>
      </w:pPr>
      <w:del w:id="1950" w:author="Huawei" w:date="2020-04-03T19:28:00Z">
        <w:r w:rsidRPr="00AF5673" w:rsidDel="00456680">
          <w:rPr>
            <w:lang w:eastAsia="ko-KR" w:bidi="bn-IN"/>
          </w:rPr>
          <w:delText>-</w:delText>
        </w:r>
        <w:r w:rsidRPr="00AF5673" w:rsidDel="00456680">
          <w:rPr>
            <w:lang w:eastAsia="ko-KR" w:bidi="bn-IN"/>
          </w:rPr>
          <w:tab/>
          <w:delText>For</w:delText>
        </w:r>
        <w:r w:rsidRPr="00AF5673" w:rsidDel="00456680">
          <w:rPr>
            <w:lang w:eastAsia="ko-KR" w:bidi="bn-IN"/>
          </w:rPr>
          <w:object w:dxaOrig="960" w:dyaOrig="380">
            <v:shape id="_x0000_i1034" type="#_x0000_t75" style="width:47.7pt;height:19.45pt" o:ole="">
              <v:imagedata r:id="rId16" o:title=""/>
            </v:shape>
            <o:OLEObject Type="Embed" ProgID="Equation.3" ShapeID="_x0000_i1034" DrawAspect="Content" ObjectID="_1648063972" r:id="rId17"/>
          </w:object>
        </w:r>
        <w:r w:rsidRPr="00AF5673" w:rsidDel="00456680">
          <w:rPr>
            <w:lang w:eastAsia="ko-KR" w:bidi="bn-IN"/>
          </w:rPr>
          <w:delText xml:space="preserve">, the value is as calculated for </w:delText>
        </w:r>
        <w:r w:rsidRPr="00AF5673" w:rsidDel="00456680">
          <w:rPr>
            <w:lang w:eastAsia="ko-KR" w:bidi="bn-IN"/>
          </w:rPr>
          <w:object w:dxaOrig="1120" w:dyaOrig="380">
            <v:shape id="_x0000_i1035" type="#_x0000_t75" style="width:56.1pt;height:19.45pt" o:ole="">
              <v:imagedata r:id="rId18" o:title=""/>
            </v:shape>
            <o:OLEObject Type="Embed" ProgID="Equation.3" ShapeID="_x0000_i1035" DrawAspect="Content" ObjectID="_1648063973" r:id="rId19"/>
          </w:object>
        </w:r>
        <w:r w:rsidRPr="00AF5673" w:rsidDel="00456680">
          <w:rPr>
            <w:lang w:eastAsia="ko-KR" w:bidi="bn-IN"/>
          </w:rPr>
          <w:delText xml:space="preserve"> and applying the MPR for SSSS as specified in maximum output power reduction (Section 6.2.2) in TS38.101-1</w:delText>
        </w:r>
        <w:r w:rsidRPr="00AF5673" w:rsidDel="00456680">
          <w:rPr>
            <w:rFonts w:hint="eastAsia"/>
            <w:lang w:eastAsia="ko-KR" w:bidi="bn-IN"/>
          </w:rPr>
          <w:delText>.</w:delText>
        </w:r>
      </w:del>
    </w:p>
    <w:p w:rsidR="007248A2" w:rsidRPr="00AF5673" w:rsidRDefault="007248A2" w:rsidP="007248A2">
      <w:pPr>
        <w:ind w:leftChars="240" w:left="480"/>
        <w:rPr>
          <w:lang w:bidi="bn-IN"/>
        </w:rPr>
      </w:pPr>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w:t>
      </w:r>
      <w:r>
        <w:rPr>
          <w:lang w:bidi="bn-IN"/>
        </w:rPr>
        <w:t xml:space="preserve"> in TS38.101-1</w:t>
      </w:r>
      <w:r w:rsidRPr="00AF5673">
        <w:rPr>
          <w:lang w:bidi="bn-IN"/>
        </w:rPr>
        <w:t xml:space="preserve"> without taking into account the tolerance specified in the </w:t>
      </w:r>
      <w:r w:rsidRPr="00AF5673" w:rsidDel="00A6410D">
        <w:rPr>
          <w:lang w:bidi="bn-IN"/>
        </w:rPr>
        <w:t>T</w:t>
      </w:r>
      <w:r w:rsidRPr="00AF5673">
        <w:rPr>
          <w:lang w:bidi="bn-IN"/>
        </w:rPr>
        <w:t>able 6.2.1-1</w:t>
      </w:r>
      <w:r>
        <w:rPr>
          <w:lang w:bidi="bn-IN"/>
        </w:rPr>
        <w:t xml:space="preserve"> in TS38.101-1</w:t>
      </w:r>
      <w:r w:rsidRPr="00AF5673">
        <w:rPr>
          <w:lang w:bidi="bn-IN"/>
        </w:rPr>
        <w:t>;</w:t>
      </w:r>
    </w:p>
    <w:p w:rsidR="007248A2" w:rsidRPr="00AF5673" w:rsidRDefault="007248A2" w:rsidP="007248A2">
      <w:pPr>
        <w:ind w:leftChars="100" w:left="200" w:firstLineChars="150" w:firstLine="300"/>
        <w:rPr>
          <w:lang w:bidi="bn-IN"/>
        </w:rPr>
      </w:pPr>
      <w:r w:rsidRPr="00AF5673">
        <w:rPr>
          <w:lang w:bidi="bn-IN"/>
        </w:rPr>
        <w:t>-</w:t>
      </w:r>
      <w:r w:rsidRPr="00AF5673">
        <w:rPr>
          <w:lang w:bidi="bn-IN"/>
        </w:rPr>
        <w:tab/>
        <w:t xml:space="preserve"> </w:t>
      </w:r>
      <w:proofErr w:type="spellStart"/>
      <w:r w:rsidRPr="00AF5673">
        <w:rPr>
          <w:lang w:bidi="bn-IN"/>
        </w:rPr>
        <w:t>MPR</w:t>
      </w:r>
      <w:r w:rsidRPr="00AF5673">
        <w:rPr>
          <w:rFonts w:cs="–¾’©"/>
          <w:i/>
          <w:vertAlign w:val="subscript"/>
          <w:lang w:bidi="bn-IN"/>
        </w:rPr>
        <w:t>c</w:t>
      </w:r>
      <w:proofErr w:type="spellEnd"/>
      <w:r w:rsidRPr="00AF5673">
        <w:rPr>
          <w:lang w:bidi="bn-IN"/>
        </w:rPr>
        <w:t xml:space="preserve"> and A-</w:t>
      </w:r>
      <w:proofErr w:type="spellStart"/>
      <w:r w:rsidRPr="00AF5673">
        <w:rPr>
          <w:lang w:bidi="bn-IN"/>
        </w:rPr>
        <w:t>MPR</w:t>
      </w:r>
      <w:r w:rsidRPr="00AF5673">
        <w:rPr>
          <w:rFonts w:cs="–¾’©"/>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6.2.2 and </w:t>
      </w:r>
      <w:proofErr w:type="spellStart"/>
      <w:r w:rsidRPr="00AF5673">
        <w:rPr>
          <w:lang w:bidi="bn-IN"/>
        </w:rPr>
        <w:t>subclause</w:t>
      </w:r>
      <w:proofErr w:type="spellEnd"/>
      <w:r w:rsidRPr="00AF5673">
        <w:rPr>
          <w:lang w:bidi="bn-IN"/>
        </w:rPr>
        <w:t xml:space="preserve"> 6.2.3</w:t>
      </w:r>
      <w:del w:id="1951" w:author="Huawei" w:date="2020-04-03T19:45:00Z">
        <w:r w:rsidDel="005E7BED">
          <w:rPr>
            <w:lang w:bidi="bn-IN"/>
          </w:rPr>
          <w:delText xml:space="preserve"> </w:delText>
        </w:r>
      </w:del>
      <w:ins w:id="1952" w:author="Huawei" w:date="2020-04-03T19:32:00Z">
        <w:r>
          <w:rPr>
            <w:lang w:bidi="bn-IN"/>
          </w:rPr>
          <w:t xml:space="preserve"> </w:t>
        </w:r>
      </w:ins>
      <w:r>
        <w:rPr>
          <w:lang w:bidi="bn-IN"/>
        </w:rPr>
        <w:t>in TS38.101-1</w:t>
      </w:r>
      <w:ins w:id="1953" w:author="Huawei" w:date="2020-04-03T19:45:00Z">
        <w:r>
          <w:rPr>
            <w:lang w:bidi="bn-IN"/>
          </w:rPr>
          <w:t xml:space="preserve"> for PSSCH\PSCCH, S-SSB and PSFCH</w:t>
        </w:r>
      </w:ins>
      <w:r w:rsidRPr="00AF5673">
        <w:rPr>
          <w:lang w:bidi="bn-IN"/>
        </w:rPr>
        <w:t>, respectively;</w:t>
      </w:r>
    </w:p>
    <w:p w:rsidR="007248A2" w:rsidRPr="00AF5673" w:rsidRDefault="007248A2" w:rsidP="007248A2">
      <w:pPr>
        <w:ind w:leftChars="100" w:left="200" w:firstLineChars="150" w:firstLine="30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¾’©"/>
          <w:vertAlign w:val="subscript"/>
          <w:lang w:bidi="bn-IN"/>
        </w:rPr>
        <w:t>,</w:t>
      </w:r>
      <w:r w:rsidRPr="00AF5673">
        <w:rPr>
          <w:rFonts w:cs="–¾’©"/>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¾’©"/>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w:t>
      </w:r>
      <w:r>
        <w:t xml:space="preserve"> in TS38.101-1</w:t>
      </w:r>
      <w:ins w:id="1954" w:author="Huawei" w:date="2020-04-03T19:45:00Z">
        <w:r>
          <w:t>.</w:t>
        </w:r>
      </w:ins>
      <w:del w:id="1955" w:author="Huawei" w:date="2020-04-03T19:45:00Z">
        <w:r w:rsidRPr="00AF5673" w:rsidDel="005E7BED">
          <w:delText xml:space="preserve"> </w:delText>
        </w:r>
      </w:del>
    </w:p>
    <w:p w:rsidR="007248A2" w:rsidRPr="00146824" w:rsidRDefault="007248A2" w:rsidP="007248A2">
      <w:pPr>
        <w:ind w:leftChars="242" w:left="484"/>
        <w:rPr>
          <w:lang w:eastAsia="ko-KR" w:bidi="bn-IN"/>
        </w:rPr>
      </w:pP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10</w:t>
      </w:r>
      <w:r w:rsidRPr="00AF5673">
        <w:rPr>
          <w:lang w:bidi="bn-IN"/>
        </w:rPr>
        <w:t xml:space="preserve"> </w:t>
      </w:r>
      <w:ins w:id="1956" w:author="Huawei" w:date="2020-04-03T19:33:00Z">
        <w:r w:rsidRPr="001D386E">
          <w:rPr>
            <w:lang w:eastAsia="zh-CN"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ins>
      <w:proofErr w:type="spellStart"/>
      <w:r w:rsidRPr="00AF5673">
        <w:rPr>
          <w:lang w:bidi="bn-IN"/>
        </w:rPr>
        <w:t>dB</w:t>
      </w:r>
      <w:r w:rsidRPr="00AF5673">
        <w:rPr>
          <w:rFonts w:hint="eastAsia"/>
          <w:lang w:eastAsia="zh-CN" w:bidi="bn-IN"/>
        </w:rPr>
        <w:t>m</w:t>
      </w:r>
      <w:proofErr w:type="spellEnd"/>
      <w:r w:rsidRPr="00AF5673">
        <w:rPr>
          <w:lang w:bidi="bn-IN"/>
        </w:rPr>
        <w:t xml:space="preserve"> </w:t>
      </w:r>
      <w:ins w:id="1957" w:author="Huawei" w:date="2020-04-03T19:35:00Z">
        <w:r w:rsidRPr="001D386E">
          <w:rPr>
            <w:lang w:bidi="bn-IN"/>
          </w:rPr>
          <w:t xml:space="preserve">the V2X UE </w:t>
        </w:r>
        <w:r w:rsidRPr="001D386E">
          <w:rPr>
            <w:rFonts w:hint="eastAsia"/>
            <w:lang w:eastAsia="zh-CN" w:bidi="bn-IN"/>
          </w:rPr>
          <w:t>is within the protected zone [</w:t>
        </w:r>
      </w:ins>
      <w:ins w:id="1958" w:author="Huawei" w:date="2020-04-03T19:36:00Z">
        <w:r>
          <w:rPr>
            <w:lang w:eastAsia="zh-CN" w:bidi="bn-IN"/>
          </w:rPr>
          <w:t>xx2</w:t>
        </w:r>
      </w:ins>
      <w:ins w:id="1959" w:author="Huawei" w:date="2020-04-03T19:35:00Z">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ins>
      <w:ins w:id="1960" w:author="Huawei" w:date="2020-04-03T19:36:00Z">
        <w:r>
          <w:rPr>
            <w:lang w:eastAsia="zh-CN" w:bidi="bn-IN"/>
          </w:rPr>
          <w:t>n</w:t>
        </w:r>
      </w:ins>
      <w:ins w:id="1961" w:author="Huawei" w:date="2020-04-03T19:35:00Z">
        <w:r w:rsidRPr="001D386E">
          <w:rPr>
            <w:rFonts w:hint="eastAsia"/>
            <w:lang w:eastAsia="zh-CN" w:bidi="bn-IN"/>
          </w:rPr>
          <w:t>47</w:t>
        </w:r>
      </w:ins>
      <w:del w:id="1962" w:author="Huawei" w:date="2020-04-03T19:35:00Z">
        <w:r w:rsidRPr="00AF5673" w:rsidDel="00843F80">
          <w:rPr>
            <w:lang w:bidi="bn-IN"/>
          </w:rPr>
          <w:delText>when the CEN DSRC tolling system is nearby NR V2X UE</w:delText>
        </w:r>
      </w:del>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sidRPr="00AF5673">
        <w:rPr>
          <w:lang w:bidi="bn-IN"/>
        </w:rPr>
        <w:t xml:space="preserve"> </w:t>
      </w:r>
      <w:ins w:id="1963" w:author="Huawei" w:date="2020-04-03T19:37:00Z">
        <w:r w:rsidRPr="001D386E">
          <w:rPr>
            <w:lang w:eastAsia="zh-CN"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w:t>
        </w:r>
      </w:ins>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p>
    <w:p w:rsidR="007248A2" w:rsidRPr="00843F80" w:rsidRDefault="007248A2" w:rsidP="007248A2">
      <w:pPr>
        <w:rPr>
          <w:i/>
          <w:color w:val="FF0000"/>
          <w:lang w:eastAsia="ko-KR"/>
        </w:rPr>
      </w:pPr>
    </w:p>
    <w:p w:rsidR="00617CE2" w:rsidRDefault="007248A2" w:rsidP="00617CE2">
      <w:r w:rsidRPr="001D386E">
        <w:lastRenderedPageBreak/>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w:t>
      </w:r>
      <w:ins w:id="1964" w:author="Huawei" w:date="2020-04-03T19:44:00Z">
        <w:r>
          <w:t xml:space="preserve"> PSD</w:t>
        </w:r>
      </w:ins>
      <w:r>
        <w:t xml:space="preserve"> offset between PSSCH and PSCCH</w:t>
      </w:r>
      <w:r w:rsidRPr="001D386E">
        <w:t xml:space="preserve">. </w:t>
      </w:r>
    </w:p>
    <w:p w:rsidR="007248A2" w:rsidRDefault="007248A2" w:rsidP="00617CE2">
      <w:r w:rsidRPr="00617CE2">
        <w:t xml:space="preserve">For the measured configured maximum output power </w:t>
      </w:r>
      <w:proofErr w:type="spellStart"/>
      <w:r w:rsidRPr="00617CE2">
        <w:t>P</w:t>
      </w:r>
      <w:r w:rsidRPr="00617CE2">
        <w:rPr>
          <w:vertAlign w:val="subscript"/>
        </w:rPr>
        <w:t>UMAX</w:t>
      </w:r>
      <w:proofErr w:type="gramStart"/>
      <w:r w:rsidRPr="00617CE2">
        <w:rPr>
          <w:vertAlign w:val="subscript"/>
        </w:rPr>
        <w:t>,c</w:t>
      </w:r>
      <w:proofErr w:type="spellEnd"/>
      <w:proofErr w:type="gramEnd"/>
      <w:r w:rsidRPr="00617CE2">
        <w:t xml:space="preserve"> for NR V2X </w:t>
      </w:r>
      <w:proofErr w:type="spellStart"/>
      <w:r w:rsidRPr="00617CE2">
        <w:t>sidelink</w:t>
      </w:r>
      <w:proofErr w:type="spellEnd"/>
      <w:r w:rsidRPr="00617CE2">
        <w:t xml:space="preserve"> transmissions non-concurrent with NR uplink transmissions, the same requirement as in </w:t>
      </w:r>
      <w:proofErr w:type="spellStart"/>
      <w:r w:rsidRPr="00617CE2">
        <w:t>subclause</w:t>
      </w:r>
      <w:proofErr w:type="spellEnd"/>
      <w:r w:rsidRPr="00617CE2">
        <w:t xml:space="preserve"> 6.2.4 in TS38.101-1 shall be applied.</w:t>
      </w:r>
      <w:del w:id="1965" w:author="Huawei" w:date="2020-04-03T19:43:00Z">
        <w:r w:rsidDel="00843F80">
          <w:delText>]</w:delText>
        </w:r>
      </w:del>
    </w:p>
    <w:p w:rsidR="00617CE2" w:rsidRPr="00617CE2" w:rsidRDefault="00617CE2" w:rsidP="00617CE2">
      <w:pPr>
        <w:rPr>
          <w:i/>
          <w:color w:val="FF0000"/>
          <w:lang w:eastAsia="ko-KR"/>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bookmarkStart w:id="1966" w:name="_GoBack"/>
      <w:bookmarkEnd w:id="1966"/>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CB4" w:rsidRDefault="00207CB4">
      <w:r>
        <w:separator/>
      </w:r>
    </w:p>
  </w:endnote>
  <w:endnote w:type="continuationSeparator" w:id="0">
    <w:p w:rsidR="00207CB4" w:rsidRDefault="0020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126" w:rsidRDefault="00C8112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CB4" w:rsidRDefault="00207CB4">
      <w:r>
        <w:separator/>
      </w:r>
    </w:p>
  </w:footnote>
  <w:footnote w:type="continuationSeparator" w:id="0">
    <w:p w:rsidR="00207CB4" w:rsidRDefault="00207C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2"/>
  </w:num>
  <w:num w:numId="5">
    <w:abstractNumId w:val="1"/>
  </w:num>
  <w:num w:numId="6">
    <w:abstractNumId w:val="21"/>
  </w:num>
  <w:num w:numId="7">
    <w:abstractNumId w:val="7"/>
  </w:num>
  <w:num w:numId="8">
    <w:abstractNumId w:val="14"/>
  </w:num>
  <w:num w:numId="9">
    <w:abstractNumId w:val="24"/>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8"/>
  </w:num>
  <w:num w:numId="26">
    <w:abstractNumId w:val="8"/>
  </w:num>
  <w:num w:numId="27">
    <w:abstractNumId w:val="5"/>
  </w:num>
  <w:num w:numId="28">
    <w:abstractNumId w:val="3"/>
  </w:num>
  <w:num w:numId="29">
    <w:abstractNumId w:val="3"/>
  </w:num>
  <w:num w:numId="30">
    <w:abstractNumId w:val="16"/>
  </w:num>
  <w:num w:numId="31">
    <w:abstractNumId w:val="3"/>
  </w:num>
  <w:num w:numId="32">
    <w:abstractNumId w:val="15"/>
  </w:num>
  <w:num w:numId="33">
    <w:abstractNumId w:val="17"/>
  </w:num>
  <w:num w:numId="34">
    <w:abstractNumId w:val="19"/>
  </w:num>
  <w:num w:numId="35">
    <w:abstractNumId w:val="3"/>
  </w:num>
  <w:num w:numId="36">
    <w:abstractNumId w:val="23"/>
  </w:num>
  <w:num w:numId="3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BF6"/>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A40"/>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A46"/>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6D1E"/>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5AE"/>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CB4"/>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98A"/>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282"/>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17CE2"/>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8A2"/>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4C2C"/>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4957"/>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6B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3D2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67B04"/>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68"/>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26"/>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6ECF"/>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2F0"/>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6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5FE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4E3"/>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3B"/>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1AE7"/>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36A"/>
    <w:rsid w:val="00FE5C1A"/>
    <w:rsid w:val="00FE6441"/>
    <w:rsid w:val="00FE6491"/>
    <w:rsid w:val="00FE6C70"/>
    <w:rsid w:val="00FE6F47"/>
    <w:rsid w:val="00FE72B2"/>
    <w:rsid w:val="00FE7BA4"/>
    <w:rsid w:val="00FE7E70"/>
    <w:rsid w:val="00FF0734"/>
    <w:rsid w:val="00FF0BCD"/>
    <w:rsid w:val="00FF0C84"/>
    <w:rsid w:val="00FF12D7"/>
    <w:rsid w:val="00FF226E"/>
    <w:rsid w:val="00FF23C7"/>
    <w:rsid w:val="00FF313A"/>
    <w:rsid w:val="00FF347C"/>
    <w:rsid w:val="00FF3839"/>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ns,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Table0">
    <w:name w:val="Table (文字)"/>
    <w:link w:val="Table1"/>
    <w:locked/>
    <w:rsid w:val="00FE6491"/>
    <w:rPr>
      <w:rFonts w:ascii="Arial" w:hAnsi="Arial" w:cs="Arial"/>
      <w:b/>
      <w:lang w:val="en-GB" w:eastAsia="en-US"/>
    </w:rPr>
  </w:style>
  <w:style w:type="paragraph" w:customStyle="1" w:styleId="Table1">
    <w:name w:val="Table"/>
    <w:basedOn w:val="a1"/>
    <w:link w:val="Table0"/>
    <w:qFormat/>
    <w:rsid w:val="00FE6491"/>
    <w:pPr>
      <w:overflowPunct/>
      <w:autoSpaceDE/>
      <w:autoSpaceDN/>
      <w:adjustRightInd/>
      <w:jc w:val="center"/>
      <w:textAlignment w:val="auto"/>
    </w:pPr>
    <w:rPr>
      <w:rFonts w:ascii="Arial" w:eastAsia="MS Mincho" w:hAnsi="Arial" w:cs="Arial"/>
      <w:b/>
    </w:rPr>
  </w:style>
  <w:style w:type="paragraph" w:styleId="aff6">
    <w:name w:val="List Paragraph"/>
    <w:aliases w:val="- Bullets,リスト段落,Lista1,?? ??,?????,????,列出段落1,中等深浅网格 1 - 着色 21,列表段落,¥¡¡¡¡ì¬º¥¹¥È¶ÎÂä,ÁÐ³ö¶ÎÂä,列表段落1,—ño’i—Ž,¥ê¥¹¥È¶ÎÂä,1st level - Bullet List Paragraph,Lettre d'introduction,Paragrafo elenco,Normal bullet 2,Bullet list"/>
    <w:basedOn w:val="a1"/>
    <w:link w:val="Charc"/>
    <w:uiPriority w:val="34"/>
    <w:qFormat/>
    <w:rsid w:val="00F01AE7"/>
    <w:pPr>
      <w:ind w:left="720"/>
      <w:contextualSpacing/>
    </w:pPr>
    <w:rPr>
      <w:rFonts w:eastAsia="MS Mincho"/>
    </w:rPr>
  </w:style>
  <w:style w:type="character" w:customStyle="1" w:styleId="Charc">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aff6"/>
    <w:uiPriority w:val="34"/>
    <w:qFormat/>
    <w:rsid w:val="00F01AE7"/>
    <w:rPr>
      <w:lang w:val="en-GB" w:eastAsia="en-US"/>
    </w:rPr>
  </w:style>
  <w:style w:type="character" w:customStyle="1" w:styleId="EQChar">
    <w:name w:val="EQ Char"/>
    <w:link w:val="EQ"/>
    <w:locked/>
    <w:rsid w:val="0024598A"/>
    <w:rPr>
      <w:rFonts w:eastAsia="Times New Roman"/>
      <w:noProof/>
      <w:lang w:val="en-GB" w:eastAsia="en-US"/>
    </w:rPr>
  </w:style>
  <w:style w:type="paragraph" w:customStyle="1" w:styleId="BL">
    <w:name w:val="BL"/>
    <w:basedOn w:val="a1"/>
    <w:rsid w:val="0024598A"/>
    <w:pPr>
      <w:numPr>
        <w:numId w:val="37"/>
      </w:numPr>
      <w:tabs>
        <w:tab w:val="left" w:pos="851"/>
      </w:tabs>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943172">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3440115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227598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file:///C:\Users\z00471447\AppData\Roaming\eSpace_Desktop\UserData\z00471447\imagefiles\14C2CE46-19BF-4C8F-B8B4-CAA78C056DAC.png" TargetMode="External"/><Relationship Id="rId14" Type="http://schemas.openxmlformats.org/officeDocument/2006/relationships/image" Target="media/image6.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BBC80-3E59-4C61-A865-E98F7EFC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11143</TotalTime>
  <Pages>15</Pages>
  <Words>3815</Words>
  <Characters>21751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25515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50</cp:revision>
  <cp:lastPrinted>2010-01-07T02:23:00Z</cp:lastPrinted>
  <dcterms:created xsi:type="dcterms:W3CDTF">2017-09-27T07:46:00Z</dcterms:created>
  <dcterms:modified xsi:type="dcterms:W3CDTF">2020-04-10T14:35:00Z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(3)pH24WHB+GiLfylie59OZS0iNOvf4TFlm4OeUT3aDsgukM2P6kd9gEwr2PAMZVHbZxa61F02p
IJPHOtMVVmKJmqOKfjedhbci1tzLPkcsgA1QY7jgOOnPscD5b+bBfWMErEVQa2b4QO/vpoOX
ufwlQ0EpaJnoni6j5eoDUwL7wI4UkPeva/mlXTthiG0nu2dbHNDTp4QpMDuCDvTE4uwnmvrd
cXyxwQ5YNAieM6q9xQ</vt:lpwstr>
  </property>
  <property fmtid="{D5CDD505-2E9C-101B-9397-08002B2CF9AE}" pid="15" name="_2015_ms_pID_725343_00">
    <vt:lpwstr>_2015_ms_pID_725343</vt:lpwstr>
  </property>
  <property fmtid="{D5CDD505-2E9C-101B-9397-08002B2CF9AE}" pid="16" name="_2015_ms_pID_7253431">
    <vt:lpwstr>5Uj/Iddj8eAKLqEFMZ7LJ0dfTGvSFoyjLOiVVFwBGS7nC2tVhe6+fX
BauoNWFWb2nipYGHS3JkmCK9g81TEJmLJ4ekhAMhDBsCRTgsBSOutrwoWleFTcNz+mZFeXEH
0mAH6eMECBUcPVjdXyOfkU0cFXGnPOZ8oUpjXOfyFhdGMKvRFvPg966J/p+dcS/xKd0a1bru
ekcXYVUTaerRSYcHyKi6XkxK7PYJZmNSyzPh</vt:lpwstr>
  </property>
  <property fmtid="{D5CDD505-2E9C-101B-9397-08002B2CF9AE}" pid="17" name="_2015_ms_pID_7253431_00">
    <vt:lpwstr>_2015_ms_pID_7253431</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